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C8DAC"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sidR="00C41145">
        <w:rPr>
          <w:b/>
          <w:noProof/>
          <w:sz w:val="24"/>
        </w:rPr>
        <w:t>-bis-e</w:t>
      </w:r>
      <w:r>
        <w:rPr>
          <w:b/>
          <w:i/>
          <w:noProof/>
          <w:sz w:val="28"/>
        </w:rPr>
        <w:tab/>
      </w:r>
      <w:fldSimple w:instr=" DOCPROPERTY  Tdoc#  \* MERGEFORMAT ">
        <w:r w:rsidR="008E4897" w:rsidRPr="008E4897">
          <w:t xml:space="preserve"> </w:t>
        </w:r>
        <w:r w:rsidR="008E4897" w:rsidRPr="008E4897">
          <w:rPr>
            <w:b/>
            <w:i/>
            <w:noProof/>
            <w:sz w:val="28"/>
          </w:rPr>
          <w:t>R4-2305647</w:t>
        </w:r>
      </w:fldSimple>
    </w:p>
    <w:p w14:paraId="7CB45193" w14:textId="22A35647" w:rsidR="001E41F3" w:rsidRDefault="00676C5B" w:rsidP="005E2C44">
      <w:pPr>
        <w:pStyle w:val="CRCoverPage"/>
        <w:outlineLvl w:val="0"/>
        <w:rPr>
          <w:b/>
          <w:noProof/>
          <w:sz w:val="24"/>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9C60" w:rsidR="001E41F3" w:rsidRPr="00410371" w:rsidRDefault="00DD0EC1" w:rsidP="00E13F3D">
            <w:pPr>
              <w:pStyle w:val="CRCoverPage"/>
              <w:spacing w:after="0"/>
              <w:jc w:val="right"/>
              <w:rPr>
                <w:b/>
                <w:noProof/>
                <w:sz w:val="28"/>
              </w:rPr>
            </w:pPr>
            <w:fldSimple w:instr=" DOCPROPERTY  Spec#  \* MERGEFORMAT ">
              <w:r w:rsidR="00B86811">
                <w:rPr>
                  <w:b/>
                  <w:noProof/>
                  <w:sz w:val="28"/>
                </w:rPr>
                <w:t>3</w:t>
              </w:r>
              <w:r w:rsidR="005C6F49">
                <w:rPr>
                  <w:b/>
                  <w:noProof/>
                  <w:sz w:val="28"/>
                </w:rPr>
                <w:t>8</w:t>
              </w:r>
              <w:r w:rsidR="00B86811">
                <w:rPr>
                  <w:b/>
                  <w:noProof/>
                  <w:sz w:val="28"/>
                </w:rPr>
                <w:t>.101</w:t>
              </w:r>
            </w:fldSimple>
            <w:r w:rsidR="005C6F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774D" w:rsidR="001E41F3" w:rsidRPr="00410371" w:rsidRDefault="00DD0EC1" w:rsidP="00547111">
            <w:pPr>
              <w:pStyle w:val="CRCoverPage"/>
              <w:spacing w:after="0"/>
              <w:rPr>
                <w:noProof/>
              </w:rPr>
            </w:pPr>
            <w:fldSimple w:instr=" DOCPROPERTY  Cr#  \* MERGEFORMAT ">
              <w:r w:rsidR="00B86811">
                <w:rPr>
                  <w:b/>
                  <w:noProof/>
                  <w:sz w:val="28"/>
                </w:rPr>
                <w:t>TBD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DD0EC1"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6DF39" w:rsidR="001E41F3" w:rsidRPr="00410371" w:rsidRDefault="00DD0EC1">
            <w:pPr>
              <w:pStyle w:val="CRCoverPage"/>
              <w:spacing w:after="0"/>
              <w:jc w:val="center"/>
              <w:rPr>
                <w:noProof/>
                <w:sz w:val="28"/>
              </w:rPr>
            </w:pPr>
            <w:fldSimple w:instr=" DOCPROPERTY  Version  \* MERGEFORMAT ">
              <w:r w:rsidR="00B86811">
                <w:rPr>
                  <w:b/>
                  <w:noProof/>
                  <w:sz w:val="28"/>
                </w:rPr>
                <w:t>1</w:t>
              </w:r>
              <w:r w:rsidR="00561FE1">
                <w:rPr>
                  <w:b/>
                  <w:noProof/>
                  <w:sz w:val="28"/>
                </w:rPr>
                <w:t>8</w:t>
              </w:r>
              <w:r w:rsidR="00B86811">
                <w:rPr>
                  <w:b/>
                  <w:noProof/>
                  <w:sz w:val="28"/>
                </w:rPr>
                <w:t>.</w:t>
              </w:r>
              <w:r w:rsidR="001304DA">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F1D18" w:rsidR="002627A6" w:rsidRDefault="009C4D4B" w:rsidP="002627A6">
            <w:pPr>
              <w:pStyle w:val="CRCoverPage"/>
              <w:spacing w:after="0"/>
              <w:ind w:left="100"/>
              <w:rPr>
                <w:noProof/>
              </w:rPr>
            </w:pPr>
            <w:r w:rsidRPr="009C4D4B">
              <w:t xml:space="preserve">CR for REFSENS for </w:t>
            </w:r>
            <w:proofErr w:type="spellStart"/>
            <w:r w:rsidRPr="009C4D4B">
              <w:t>eRedcap</w:t>
            </w:r>
            <w:proofErr w:type="spellEnd"/>
            <w:r w:rsidRPr="009C4D4B">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DD0EC1"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79A7D" w:rsidR="001E41F3" w:rsidRDefault="00D612FF">
            <w:pPr>
              <w:pStyle w:val="CRCoverPage"/>
              <w:spacing w:after="0"/>
              <w:ind w:left="100"/>
              <w:rPr>
                <w:noProof/>
              </w:rPr>
            </w:pPr>
            <w:proofErr w:type="spellStart"/>
            <w:r w:rsidRPr="00D612FF">
              <w:t>NR_redcap_enh</w:t>
            </w:r>
            <w:proofErr w:type="spellEnd"/>
            <w:r w:rsidRPr="00D612F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2262A" w:rsidR="001E41F3" w:rsidRDefault="00DD0EC1">
            <w:pPr>
              <w:pStyle w:val="CRCoverPage"/>
              <w:spacing w:after="0"/>
              <w:ind w:left="100"/>
              <w:rPr>
                <w:noProof/>
              </w:rPr>
            </w:pPr>
            <w:fldSimple w:instr=" DOCPROPERTY  ResDate  \* MERGEFORMAT ">
              <w:r w:rsidR="00B86811">
                <w:rPr>
                  <w:noProof/>
                </w:rPr>
                <w:t>2023-0</w:t>
              </w:r>
              <w:r w:rsidR="00D612FF">
                <w:rPr>
                  <w:noProof/>
                </w:rPr>
                <w:t>4</w:t>
              </w:r>
              <w:r w:rsidR="00B8681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DD0EC1">
            <w:pPr>
              <w:pStyle w:val="CRCoverPage"/>
              <w:spacing w:after="0"/>
              <w:ind w:left="100"/>
              <w:rPr>
                <w:noProof/>
              </w:rPr>
            </w:pPr>
            <w:fldSimple w:instr=" DOCPROPERTY  Release  \* MERGEFORMAT ">
              <w:r w:rsidR="00D24991">
                <w:rPr>
                  <w:noProof/>
                </w:rPr>
                <w:t>Re</w:t>
              </w:r>
              <w:r w:rsidR="00B86811">
                <w:rPr>
                  <w:noProof/>
                </w:rPr>
                <w:t>l-1</w:t>
              </w:r>
              <w:r w:rsidR="00D612F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D94C6" w:rsidR="00B86811" w:rsidRDefault="00A408D2" w:rsidP="00B86811">
            <w:pPr>
              <w:pStyle w:val="CRCoverPage"/>
              <w:spacing w:after="0"/>
              <w:ind w:left="100"/>
              <w:rPr>
                <w:noProof/>
              </w:rPr>
            </w:pPr>
            <w:r>
              <w:rPr>
                <w:noProof/>
              </w:rPr>
              <w:t>A</w:t>
            </w:r>
            <w:r w:rsidR="00D612FF">
              <w:rPr>
                <w:noProof/>
              </w:rPr>
              <w:t>dding RF requirements for eRedCap UE in Rel-18</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4D835" w:rsidR="00257A6E" w:rsidRDefault="00D612FF" w:rsidP="00B86811">
            <w:pPr>
              <w:pStyle w:val="CRCoverPage"/>
              <w:spacing w:after="0"/>
              <w:ind w:left="100"/>
              <w:rPr>
                <w:noProof/>
              </w:rPr>
            </w:pPr>
            <w:r>
              <w:rPr>
                <w:noProof/>
              </w:rPr>
              <w:t>REFSENS of eRedCap UE is added.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5A17A" w:rsidR="00B86811" w:rsidRDefault="00D612FF" w:rsidP="00B86811">
            <w:pPr>
              <w:pStyle w:val="CRCoverPage"/>
              <w:spacing w:after="0"/>
              <w:ind w:left="100"/>
              <w:rPr>
                <w:noProof/>
              </w:rPr>
            </w:pPr>
            <w:r>
              <w:rPr>
                <w:noProof/>
              </w:rPr>
              <w:t>No RF requirement for eRedcap UE.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CFA1" w:rsidR="00B86811" w:rsidRDefault="00243BD0" w:rsidP="00B86811">
            <w:pPr>
              <w:pStyle w:val="CRCoverPage"/>
              <w:spacing w:after="0"/>
              <w:ind w:left="100"/>
              <w:rPr>
                <w:noProof/>
              </w:rPr>
            </w:pPr>
            <w:r>
              <w:rPr>
                <w:noProof/>
              </w:rPr>
              <w:t>7.</w:t>
            </w:r>
            <w:r w:rsidR="00A408D2">
              <w:rPr>
                <w:noProof/>
              </w:rPr>
              <w:t>3I</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D6502"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6DD7F96" w14:textId="77777777" w:rsidR="00A54AA7" w:rsidRDefault="00A54AA7" w:rsidP="00A54AA7">
      <w:pPr>
        <w:pStyle w:val="Heading2"/>
      </w:pPr>
      <w:r>
        <w:t>7.3I</w:t>
      </w:r>
      <w:r>
        <w:tab/>
        <w:t xml:space="preserve">Reference sensitivity for </w:t>
      </w:r>
      <w:proofErr w:type="spellStart"/>
      <w:r>
        <w:t>RedCap</w:t>
      </w:r>
      <w:proofErr w:type="spellEnd"/>
    </w:p>
    <w:p w14:paraId="1A7465F3" w14:textId="77777777" w:rsidR="00A54AA7" w:rsidRDefault="00A54AA7" w:rsidP="00A54AA7">
      <w:pPr>
        <w:pStyle w:val="Heading3"/>
      </w:pPr>
      <w:r>
        <w:t>7.3I.1</w:t>
      </w:r>
      <w:r>
        <w:tab/>
        <w:t>General</w:t>
      </w:r>
    </w:p>
    <w:p w14:paraId="7E77E78D" w14:textId="77777777" w:rsidR="00A54AA7" w:rsidRDefault="00A54AA7" w:rsidP="00A54AA7">
      <w:r>
        <w:t>The reference sensitivity power level REFSENS is the minimum mean power applied to each one of the UE antenna ports for all UE categories, at which the throughput shall meet or exceed the requirements for the specified reference measurement channel.</w:t>
      </w:r>
    </w:p>
    <w:p w14:paraId="58FB08FA" w14:textId="77777777" w:rsidR="00A54AA7" w:rsidRDefault="00A54AA7" w:rsidP="00A54AA7">
      <w:pPr>
        <w:pStyle w:val="Heading3"/>
      </w:pPr>
      <w:r>
        <w:t>7.3I.2</w:t>
      </w:r>
      <w:r>
        <w:tab/>
        <w:t>Reference sensitivity power level</w:t>
      </w:r>
    </w:p>
    <w:p w14:paraId="3194494B" w14:textId="77777777" w:rsidR="00A54AA7" w:rsidRDefault="00A54AA7" w:rsidP="00A54AA7">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20CCA05C" w14:textId="77777777" w:rsidR="00A54AA7" w:rsidRDefault="00A54AA7" w:rsidP="00A54AA7">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0ECC381" w14:textId="77777777" w:rsidR="00A54AA7" w:rsidRDefault="00A54AA7" w:rsidP="00A54AA7">
      <w:pPr>
        <w:rPr>
          <w:ins w:id="1" w:author="Chunhui Zhang" w:date="2023-04-02T17:09:00Z"/>
        </w:rPr>
      </w:pPr>
      <w:ins w:id="2" w:author="Chunhui Zhang" w:date="2023-04-02T17:09:00Z">
        <w:r>
          <w:t xml:space="preserve">For a </w:t>
        </w:r>
        <w:proofErr w:type="spellStart"/>
        <w:r>
          <w:t>RedCap</w:t>
        </w:r>
        <w:proofErr w:type="spellEnd"/>
        <w:r>
          <w:t xml:space="preserve"> UE with capability [IE]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7.3I.2-1a and Table 7.3I.2-1b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w:t>
        </w:r>
        <w:r w:rsidRPr="0044617F">
          <w:t>Table 7.3I.2-</w:t>
        </w:r>
      </w:ins>
      <w:ins w:id="3" w:author="Chunhui Zhang" w:date="2023-04-02T17:16:00Z">
        <w:r>
          <w:t>1c</w:t>
        </w:r>
      </w:ins>
      <w:ins w:id="4" w:author="Chunhui Zhang" w:date="2023-04-02T17:09:00Z">
        <w:r w:rsidRPr="0044617F">
          <w:t xml:space="preserve"> </w:t>
        </w:r>
        <w:r>
          <w:t>and, for FDD bands, with the Tx-Rx separation as defined in clause 5.4.4 for the applicable band and UE channel bandwidth.</w:t>
        </w:r>
      </w:ins>
    </w:p>
    <w:p w14:paraId="461512AA" w14:textId="77777777" w:rsidR="00A54AA7" w:rsidRDefault="00A54AA7" w:rsidP="00A54AA7">
      <w:pPr>
        <w:rPr>
          <w:ins w:id="5" w:author="Chunhui Zhang" w:date="2023-04-02T17:09:00Z"/>
        </w:rPr>
      </w:pPr>
      <w:ins w:id="6" w:author="Chunhui Zhang" w:date="2023-04-02T17:09:00Z">
        <w:r>
          <w:t xml:space="preserve">For a </w:t>
        </w:r>
        <w:proofErr w:type="spellStart"/>
        <w:r>
          <w:t>RedCap</w:t>
        </w:r>
        <w:proofErr w:type="spellEnd"/>
        <w:r>
          <w:t xml:space="preserve"> UE with capability [IE] equipped with 1 Rx antenna ports, reference sensitivity for 2Rx antenna ports in </w:t>
        </w:r>
      </w:ins>
      <w:ins w:id="7" w:author="Chunhui Zhang" w:date="2023-04-02T17:10:00Z">
        <w:r>
          <w:t>Table 7.3I.2-1a and Table 7.3I.2-1b</w:t>
        </w:r>
        <w:r>
          <w:rPr>
            <w:rFonts w:hint="eastAsia"/>
            <w:lang w:val="en-US" w:eastAsia="zh-CN"/>
          </w:rPr>
          <w:t xml:space="preserve"> </w:t>
        </w:r>
      </w:ins>
      <w:ins w:id="8" w:author="Chunhui Zhang" w:date="2023-04-02T17:09:00Z">
        <w:r>
          <w:t>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w:t>
        </w:r>
      </w:ins>
      <w:ins w:id="9" w:author="Chunhui Zhang" w:date="2023-04-02T17:10:00Z">
        <w:r w:rsidRPr="0044617F">
          <w:t>Table 7.3I.2-</w:t>
        </w:r>
      </w:ins>
      <w:ins w:id="10" w:author="Chunhui Zhang" w:date="2023-04-02T17:16:00Z">
        <w:r>
          <w:t>1c</w:t>
        </w:r>
      </w:ins>
      <w:ins w:id="11" w:author="Chunhui Zhang" w:date="2023-04-02T17:10:00Z">
        <w:r w:rsidRPr="0044617F">
          <w:t xml:space="preserve"> </w:t>
        </w:r>
      </w:ins>
      <w:ins w:id="12" w:author="Chunhui Zhang" w:date="2023-04-02T17:09:00Z">
        <w:r>
          <w:t>and, for FDD bands, with the Tx-Rx separation as defined in clause 5.4.4 for the applicable band and UE channel bandwidth.</w:t>
        </w:r>
      </w:ins>
    </w:p>
    <w:p w14:paraId="6530A24A" w14:textId="77777777" w:rsidR="00A54AA7" w:rsidRDefault="00A54AA7" w:rsidP="00A54AA7"/>
    <w:p w14:paraId="15CEEBEB" w14:textId="77777777" w:rsidR="00A54AA7" w:rsidRDefault="00A54AA7" w:rsidP="00A54AA7">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A54AA7" w14:paraId="25ACEF33"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tcPr>
          <w:p w14:paraId="3E3D5397" w14:textId="77777777" w:rsidR="00A54AA7" w:rsidRDefault="00A54AA7" w:rsidP="00003D4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1BC8AB1" w14:textId="77777777" w:rsidR="00A54AA7" w:rsidRDefault="00A54AA7" w:rsidP="00003D49">
            <w:pPr>
              <w:pStyle w:val="TAH"/>
              <w:rPr>
                <w:lang w:val="en-US" w:eastAsia="zh-CN"/>
              </w:rPr>
            </w:pPr>
            <w:r>
              <w:rPr>
                <w:lang w:val="fr-FR"/>
              </w:rPr>
              <w:t xml:space="preserve">Channel </w:t>
            </w:r>
            <w:proofErr w:type="spellStart"/>
            <w:r>
              <w:rPr>
                <w:lang w:val="fr-FR"/>
              </w:rPr>
              <w:t>bandwidth</w:t>
            </w:r>
            <w:proofErr w:type="spellEnd"/>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921830A" w14:textId="77777777" w:rsidR="00A54AA7" w:rsidRDefault="00A54AA7" w:rsidP="00003D49">
            <w:pPr>
              <w:pStyle w:val="TAH"/>
              <w:rPr>
                <w:lang w:val="fr-FR"/>
              </w:rPr>
            </w:pPr>
            <w:r>
              <w:rPr>
                <w:lang w:val="fr-FR"/>
              </w:rPr>
              <w:t>ΔR</w:t>
            </w:r>
            <w:r>
              <w:rPr>
                <w:vertAlign w:val="subscript"/>
                <w:lang w:val="fr-FR"/>
              </w:rPr>
              <w:t xml:space="preserve">1R </w:t>
            </w:r>
            <w:r>
              <w:rPr>
                <w:lang w:val="fr-FR"/>
              </w:rPr>
              <w:t>(dB)</w:t>
            </w:r>
          </w:p>
        </w:tc>
      </w:tr>
      <w:tr w:rsidR="00A54AA7" w14:paraId="2A370336"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66145D3" w14:textId="77777777" w:rsidR="00A54AA7" w:rsidRDefault="00A54AA7" w:rsidP="00003D49">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CC0A8BD" w14:textId="77777777" w:rsidR="00A54AA7" w:rsidRDefault="00A54AA7" w:rsidP="00003D49">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6162284" w14:textId="77777777" w:rsidR="00A54AA7" w:rsidRDefault="00A54AA7" w:rsidP="00003D49">
            <w:pPr>
              <w:pStyle w:val="TAC"/>
              <w:rPr>
                <w:lang w:val="fr-FR"/>
              </w:rPr>
            </w:pPr>
            <w:r>
              <w:rPr>
                <w:lang w:val="fr-FR"/>
              </w:rPr>
              <w:t>2.5</w:t>
            </w:r>
          </w:p>
        </w:tc>
      </w:tr>
      <w:tr w:rsidR="00A54AA7" w14:paraId="2D99D5F6"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B82FF9E" w14:textId="77777777" w:rsidR="00A54AA7" w:rsidRDefault="00A54AA7"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B951171" w14:textId="77777777" w:rsidR="00A54AA7" w:rsidRDefault="00A54AA7" w:rsidP="00003D4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0CAC2A3" w14:textId="77777777" w:rsidR="00A54AA7" w:rsidRDefault="00A54AA7" w:rsidP="00003D49">
            <w:pPr>
              <w:pStyle w:val="TAC"/>
              <w:rPr>
                <w:lang w:val="fr-FR"/>
              </w:rPr>
            </w:pPr>
            <w:r>
              <w:rPr>
                <w:lang w:val="fr-FR"/>
              </w:rPr>
              <w:t>2.5</w:t>
            </w:r>
          </w:p>
        </w:tc>
      </w:tr>
      <w:tr w:rsidR="00A54AA7" w14:paraId="702AFC7C"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1B203D4" w14:textId="77777777" w:rsidR="00A54AA7" w:rsidRDefault="00A54AA7"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5499E1B" w14:textId="77777777" w:rsidR="00A54AA7" w:rsidRDefault="00A54AA7" w:rsidP="00003D4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4432D3B" w14:textId="77777777" w:rsidR="00A54AA7" w:rsidRDefault="00A54AA7" w:rsidP="00003D49">
            <w:pPr>
              <w:pStyle w:val="TAC"/>
              <w:rPr>
                <w:lang w:val="fr-FR"/>
              </w:rPr>
            </w:pPr>
            <w:r>
              <w:rPr>
                <w:lang w:val="fr-FR"/>
              </w:rPr>
              <w:t>3.0</w:t>
            </w:r>
          </w:p>
        </w:tc>
      </w:tr>
    </w:tbl>
    <w:p w14:paraId="3C2508E6" w14:textId="77777777" w:rsidR="00A54AA7" w:rsidRDefault="00A54AA7" w:rsidP="00A54AA7">
      <w:pPr>
        <w:rPr>
          <w:lang w:val="en-US"/>
        </w:rPr>
      </w:pPr>
    </w:p>
    <w:p w14:paraId="2076CFE1" w14:textId="77777777" w:rsidR="00A54AA7" w:rsidRDefault="00A54AA7" w:rsidP="00A54AA7">
      <w:pPr>
        <w:pStyle w:val="TH"/>
        <w:rPr>
          <w:ins w:id="13" w:author="Chunhui Zhang" w:date="2023-04-02T12:15:00Z"/>
        </w:rPr>
      </w:pPr>
      <w:ins w:id="14" w:author="Chunhui Zhang" w:date="2023-04-02T12:15:00Z">
        <w:r w:rsidRPr="00646211">
          <w:t>Table 7.3I.2-1</w:t>
        </w:r>
        <w:r>
          <w:t>a</w:t>
        </w:r>
        <w:r w:rsidRPr="00646211">
          <w:t xml:space="preserve">: </w:t>
        </w:r>
        <w:r w:rsidRPr="002463D1">
          <w:rPr>
            <w:rFonts w:ascii="Times New Roman" w:eastAsia="SimSun" w:hAnsi="Times New Roman"/>
          </w:rPr>
          <w:t xml:space="preserve">Two antenna port reference sensitivity </w:t>
        </w:r>
        <w:r w:rsidRPr="00D804AD">
          <w:t>for</w:t>
        </w:r>
        <w:r>
          <w:t xml:space="preserve"> </w:t>
        </w:r>
        <w:proofErr w:type="spellStart"/>
        <w:r>
          <w:t>eRedcap</w:t>
        </w:r>
        <w:proofErr w:type="spellEnd"/>
        <w:r>
          <w:t xml:space="preserve"> UE for FDD band</w:t>
        </w:r>
      </w:ins>
    </w:p>
    <w:tbl>
      <w:tblPr>
        <w:tblStyle w:val="TableGrid25"/>
        <w:tblW w:w="8500" w:type="dxa"/>
        <w:jc w:val="center"/>
        <w:tblLook w:val="04A0" w:firstRow="1" w:lastRow="0" w:firstColumn="1" w:lastColumn="0" w:noHBand="0" w:noVBand="1"/>
      </w:tblPr>
      <w:tblGrid>
        <w:gridCol w:w="1067"/>
        <w:gridCol w:w="808"/>
        <w:gridCol w:w="3673"/>
        <w:gridCol w:w="2952"/>
      </w:tblGrid>
      <w:tr w:rsidR="00A54AA7" w14:paraId="039099ED" w14:textId="77777777" w:rsidTr="00003D49">
        <w:trPr>
          <w:jc w:val="center"/>
          <w:ins w:id="15" w:author="Chunhui Zhang" w:date="2023-04-02T12:15:00Z"/>
        </w:trPr>
        <w:tc>
          <w:tcPr>
            <w:tcW w:w="8500" w:type="dxa"/>
            <w:gridSpan w:val="4"/>
            <w:tcBorders>
              <w:top w:val="single" w:sz="4" w:space="0" w:color="auto"/>
              <w:left w:val="single" w:sz="4" w:space="0" w:color="auto"/>
              <w:bottom w:val="single" w:sz="4" w:space="0" w:color="auto"/>
              <w:right w:val="single" w:sz="4" w:space="0" w:color="auto"/>
            </w:tcBorders>
            <w:vAlign w:val="center"/>
            <w:hideMark/>
          </w:tcPr>
          <w:p w14:paraId="09119BBF" w14:textId="77777777" w:rsidR="00A54AA7" w:rsidRDefault="00A54AA7" w:rsidP="00003D49">
            <w:pPr>
              <w:spacing w:after="0"/>
              <w:jc w:val="center"/>
              <w:rPr>
                <w:ins w:id="16" w:author="Chunhui Zhang" w:date="2023-04-02T12:15:00Z"/>
                <w:rFonts w:ascii="Arial" w:hAnsi="Arial" w:cs="Arial"/>
                <w:b/>
                <w:bCs/>
                <w:sz w:val="18"/>
                <w:szCs w:val="18"/>
                <w:lang w:val="en-US" w:eastAsia="zh-TW"/>
              </w:rPr>
            </w:pPr>
            <w:ins w:id="17" w:author="Chunhui Zhang" w:date="2023-04-02T12:15:00Z">
              <w:r>
                <w:rPr>
                  <w:rFonts w:ascii="Arial" w:hAnsi="Arial" w:cs="Arial"/>
                  <w:b/>
                  <w:bCs/>
                  <w:sz w:val="18"/>
                  <w:szCs w:val="18"/>
                  <w:lang w:eastAsia="zh-TW"/>
                </w:rPr>
                <w:t xml:space="preserve">Operating band / SCS / Channel bandwidth / REFSENS </w:t>
              </w:r>
            </w:ins>
          </w:p>
        </w:tc>
      </w:tr>
      <w:tr w:rsidR="00A54AA7" w14:paraId="45AFD675" w14:textId="77777777" w:rsidTr="00003D49">
        <w:trPr>
          <w:jc w:val="center"/>
          <w:ins w:id="18" w:author="Chunhui Zhang" w:date="2023-04-02T12:15:00Z"/>
        </w:trPr>
        <w:tc>
          <w:tcPr>
            <w:tcW w:w="1067" w:type="dxa"/>
            <w:tcBorders>
              <w:top w:val="single" w:sz="4" w:space="0" w:color="auto"/>
              <w:left w:val="single" w:sz="4" w:space="0" w:color="auto"/>
              <w:bottom w:val="single" w:sz="4" w:space="0" w:color="auto"/>
              <w:right w:val="single" w:sz="4" w:space="0" w:color="auto"/>
            </w:tcBorders>
            <w:vAlign w:val="center"/>
            <w:hideMark/>
          </w:tcPr>
          <w:p w14:paraId="5D6DBAAA" w14:textId="77777777" w:rsidR="00A54AA7" w:rsidRDefault="00A54AA7" w:rsidP="00003D49">
            <w:pPr>
              <w:spacing w:after="0"/>
              <w:jc w:val="center"/>
              <w:rPr>
                <w:ins w:id="19" w:author="Chunhui Zhang" w:date="2023-04-02T12:15:00Z"/>
                <w:rFonts w:ascii="Arial" w:hAnsi="Arial" w:cs="Arial"/>
                <w:b/>
                <w:bCs/>
                <w:sz w:val="18"/>
                <w:szCs w:val="18"/>
                <w:lang w:eastAsia="zh-TW"/>
              </w:rPr>
            </w:pPr>
            <w:ins w:id="20" w:author="Chunhui Zhang" w:date="2023-04-02T12:15:00Z">
              <w:r>
                <w:rPr>
                  <w:rFonts w:ascii="Arial" w:hAnsi="Arial" w:cs="Arial"/>
                  <w:b/>
                  <w:bCs/>
                  <w:sz w:val="18"/>
                  <w:szCs w:val="18"/>
                  <w:lang w:eastAsia="zh-TW"/>
                </w:rPr>
                <w:t>Operating band</w:t>
              </w:r>
            </w:ins>
          </w:p>
        </w:tc>
        <w:tc>
          <w:tcPr>
            <w:tcW w:w="808" w:type="dxa"/>
            <w:tcBorders>
              <w:top w:val="single" w:sz="4" w:space="0" w:color="auto"/>
              <w:left w:val="single" w:sz="4" w:space="0" w:color="auto"/>
              <w:bottom w:val="single" w:sz="4" w:space="0" w:color="auto"/>
              <w:right w:val="single" w:sz="4" w:space="0" w:color="auto"/>
            </w:tcBorders>
            <w:vAlign w:val="center"/>
            <w:hideMark/>
          </w:tcPr>
          <w:p w14:paraId="559EF3FB" w14:textId="77777777" w:rsidR="00A54AA7" w:rsidRDefault="00A54AA7" w:rsidP="00003D49">
            <w:pPr>
              <w:spacing w:after="0"/>
              <w:jc w:val="center"/>
              <w:rPr>
                <w:ins w:id="21" w:author="Chunhui Zhang" w:date="2023-04-02T12:15:00Z"/>
                <w:rFonts w:ascii="Arial" w:hAnsi="Arial" w:cs="Arial"/>
                <w:b/>
                <w:bCs/>
                <w:sz w:val="18"/>
                <w:szCs w:val="18"/>
                <w:lang w:eastAsia="zh-TW"/>
              </w:rPr>
            </w:pPr>
            <w:ins w:id="22" w:author="Chunhui Zhang" w:date="2023-04-02T12:15:00Z">
              <w:r>
                <w:rPr>
                  <w:rFonts w:ascii="Arial" w:hAnsi="Arial" w:cs="Arial"/>
                  <w:b/>
                  <w:bCs/>
                  <w:sz w:val="18"/>
                  <w:szCs w:val="18"/>
                  <w:lang w:eastAsia="zh-TW"/>
                </w:rPr>
                <w:t>SCS</w:t>
              </w:r>
            </w:ins>
          </w:p>
          <w:p w14:paraId="4E02D76C" w14:textId="77777777" w:rsidR="00A54AA7" w:rsidRDefault="00A54AA7" w:rsidP="00003D49">
            <w:pPr>
              <w:spacing w:after="0"/>
              <w:jc w:val="center"/>
              <w:rPr>
                <w:ins w:id="23" w:author="Chunhui Zhang" w:date="2023-04-02T12:15:00Z"/>
                <w:rFonts w:ascii="Arial" w:hAnsi="Arial" w:cs="Arial"/>
                <w:b/>
                <w:bCs/>
                <w:sz w:val="18"/>
                <w:szCs w:val="18"/>
                <w:lang w:eastAsia="zh-TW"/>
              </w:rPr>
            </w:pPr>
            <w:ins w:id="24" w:author="Chunhui Zhang" w:date="2023-04-02T12:15:00Z">
              <w:r>
                <w:rPr>
                  <w:rFonts w:ascii="Arial" w:hAnsi="Arial" w:cs="Arial"/>
                  <w:b/>
                  <w:bCs/>
                  <w:sz w:val="18"/>
                  <w:szCs w:val="18"/>
                  <w:lang w:eastAsia="zh-TW"/>
                </w:rPr>
                <w:t>kHz</w:t>
              </w:r>
            </w:ins>
          </w:p>
        </w:tc>
        <w:tc>
          <w:tcPr>
            <w:tcW w:w="3673" w:type="dxa"/>
            <w:tcBorders>
              <w:top w:val="single" w:sz="4" w:space="0" w:color="auto"/>
              <w:left w:val="single" w:sz="4" w:space="0" w:color="auto"/>
              <w:bottom w:val="single" w:sz="4" w:space="0" w:color="auto"/>
              <w:right w:val="single" w:sz="4" w:space="0" w:color="auto"/>
            </w:tcBorders>
            <w:vAlign w:val="center"/>
            <w:hideMark/>
          </w:tcPr>
          <w:p w14:paraId="5E0F3202" w14:textId="77777777" w:rsidR="00A54AA7" w:rsidRDefault="00A54AA7" w:rsidP="00003D49">
            <w:pPr>
              <w:spacing w:after="0"/>
              <w:jc w:val="center"/>
              <w:rPr>
                <w:ins w:id="25" w:author="Chunhui Zhang" w:date="2023-04-02T12:15:00Z"/>
                <w:rFonts w:ascii="Arial" w:hAnsi="Arial" w:cs="Arial"/>
                <w:b/>
                <w:bCs/>
                <w:sz w:val="18"/>
                <w:szCs w:val="18"/>
                <w:lang w:eastAsia="zh-TW"/>
              </w:rPr>
            </w:pPr>
            <w:ins w:id="26" w:author="Chunhui Zhang" w:date="2023-04-02T12:15:00Z">
              <w:r>
                <w:rPr>
                  <w:rFonts w:ascii="Arial" w:hAnsi="Arial" w:cs="Arial"/>
                  <w:b/>
                  <w:bCs/>
                  <w:sz w:val="18"/>
                  <w:szCs w:val="18"/>
                  <w:lang w:eastAsia="zh-TW"/>
                </w:rPr>
                <w:t>Channel bandwidth (MHz)</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7FE6686" w14:textId="77777777" w:rsidR="00A54AA7" w:rsidRDefault="00A54AA7" w:rsidP="00003D49">
            <w:pPr>
              <w:spacing w:after="0"/>
              <w:jc w:val="center"/>
              <w:rPr>
                <w:ins w:id="27" w:author="Chunhui Zhang" w:date="2023-04-02T12:15:00Z"/>
                <w:rFonts w:ascii="Arial" w:hAnsi="Arial" w:cs="Arial"/>
                <w:b/>
                <w:bCs/>
                <w:sz w:val="18"/>
                <w:szCs w:val="18"/>
                <w:lang w:eastAsia="zh-TW"/>
              </w:rPr>
            </w:pPr>
            <w:ins w:id="28" w:author="Chunhui Zhang" w:date="2023-04-02T12:15:00Z">
              <w:r>
                <w:rPr>
                  <w:rFonts w:ascii="Arial" w:hAnsi="Arial" w:cs="Arial"/>
                  <w:b/>
                  <w:bCs/>
                  <w:sz w:val="18"/>
                  <w:szCs w:val="18"/>
                  <w:lang w:eastAsia="zh-TW"/>
                </w:rPr>
                <w:t>REFSENS (dBm)</w:t>
              </w:r>
            </w:ins>
          </w:p>
        </w:tc>
      </w:tr>
      <w:tr w:rsidR="00A54AA7" w:rsidRPr="009976D8" w14:paraId="5B33A3AA" w14:textId="77777777" w:rsidTr="00003D49">
        <w:trPr>
          <w:jc w:val="center"/>
          <w:ins w:id="29"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05C30DB1" w14:textId="77777777" w:rsidR="00A54AA7" w:rsidRDefault="00A54AA7" w:rsidP="00003D49">
            <w:pPr>
              <w:spacing w:after="0"/>
              <w:jc w:val="center"/>
              <w:rPr>
                <w:ins w:id="30" w:author="Chunhui Zhang" w:date="2023-04-02T12:15:00Z"/>
                <w:rFonts w:ascii="Arial" w:hAnsi="Arial" w:cs="Arial"/>
                <w:b/>
                <w:bCs/>
                <w:sz w:val="18"/>
                <w:szCs w:val="18"/>
                <w:lang w:eastAsia="zh-TW"/>
              </w:rPr>
            </w:pPr>
            <w:ins w:id="31" w:author="Chunhui Zhang" w:date="2023-04-02T12:15:00Z">
              <w:r>
                <w:rPr>
                  <w:rFonts w:eastAsia="PMingLiU"/>
                  <w:lang w:val="en-US"/>
                </w:rPr>
                <w:t>n1</w:t>
              </w:r>
            </w:ins>
          </w:p>
        </w:tc>
        <w:tc>
          <w:tcPr>
            <w:tcW w:w="808" w:type="dxa"/>
            <w:tcBorders>
              <w:top w:val="single" w:sz="4" w:space="0" w:color="auto"/>
              <w:left w:val="single" w:sz="4" w:space="0" w:color="auto"/>
              <w:bottom w:val="single" w:sz="4" w:space="0" w:color="auto"/>
              <w:right w:val="single" w:sz="4" w:space="0" w:color="auto"/>
            </w:tcBorders>
          </w:tcPr>
          <w:p w14:paraId="26F0E1D8" w14:textId="77777777" w:rsidR="00A54AA7" w:rsidRDefault="00A54AA7" w:rsidP="00003D49">
            <w:pPr>
              <w:spacing w:after="0"/>
              <w:jc w:val="center"/>
              <w:rPr>
                <w:ins w:id="32" w:author="Chunhui Zhang" w:date="2023-04-02T12:15:00Z"/>
                <w:rFonts w:ascii="Arial" w:hAnsi="Arial" w:cs="Arial"/>
                <w:b/>
                <w:bCs/>
                <w:sz w:val="18"/>
                <w:szCs w:val="18"/>
                <w:lang w:eastAsia="zh-TW"/>
              </w:rPr>
            </w:pPr>
            <w:ins w:id="33"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0214EB32" w14:textId="77777777" w:rsidR="00A54AA7" w:rsidRDefault="00A54AA7" w:rsidP="00003D49">
            <w:pPr>
              <w:spacing w:after="0"/>
              <w:jc w:val="center"/>
              <w:rPr>
                <w:ins w:id="34" w:author="Chunhui Zhang" w:date="2023-04-02T12:15:00Z"/>
                <w:rFonts w:ascii="Arial" w:hAnsi="Arial" w:cs="Arial"/>
                <w:b/>
                <w:bCs/>
                <w:sz w:val="18"/>
                <w:szCs w:val="18"/>
                <w:lang w:eastAsia="zh-TW"/>
              </w:rPr>
            </w:pPr>
            <w:ins w:id="35" w:author="Chunhui Zhang" w:date="2023-04-02T12:15:00Z">
              <w:r w:rsidRPr="00F9788B">
                <w:rPr>
                  <w:rFonts w:eastAsia="PMingLiU"/>
                  <w:lang w:val="en-US"/>
                </w:rPr>
                <w:t>5,10,15, 20</w:t>
              </w:r>
            </w:ins>
          </w:p>
        </w:tc>
        <w:tc>
          <w:tcPr>
            <w:tcW w:w="2952" w:type="dxa"/>
            <w:tcBorders>
              <w:top w:val="single" w:sz="4" w:space="0" w:color="auto"/>
              <w:left w:val="single" w:sz="4" w:space="0" w:color="auto"/>
              <w:bottom w:val="single" w:sz="4" w:space="0" w:color="auto"/>
              <w:right w:val="single" w:sz="4" w:space="0" w:color="auto"/>
            </w:tcBorders>
            <w:vAlign w:val="center"/>
          </w:tcPr>
          <w:p w14:paraId="778F9AD4" w14:textId="77777777" w:rsidR="00A54AA7" w:rsidRPr="00DB7700" w:rsidRDefault="00A54AA7" w:rsidP="00003D49">
            <w:pPr>
              <w:spacing w:after="0"/>
              <w:jc w:val="center"/>
              <w:rPr>
                <w:ins w:id="36" w:author="Chunhui Zhang" w:date="2023-04-02T12:15:00Z"/>
                <w:rFonts w:ascii="Arial" w:hAnsi="Arial" w:cs="Arial"/>
                <w:sz w:val="18"/>
                <w:szCs w:val="18"/>
                <w:lang w:val="sv-SE" w:eastAsia="zh-TW"/>
              </w:rPr>
            </w:pPr>
            <w:ins w:id="37" w:author="Chunhui Zhang" w:date="2023-04-02T12:15:00Z">
              <w:r w:rsidRPr="00DB7700">
                <w:rPr>
                  <w:rFonts w:ascii="Arial" w:hAnsi="Arial" w:cs="Arial"/>
                  <w:sz w:val="18"/>
                  <w:szCs w:val="18"/>
                  <w:lang w:val="sv-SE" w:eastAsia="zh-TW"/>
                </w:rPr>
                <w:t xml:space="preserve">-100 </w:t>
              </w:r>
            </w:ins>
          </w:p>
        </w:tc>
      </w:tr>
      <w:tr w:rsidR="00A54AA7" w:rsidRPr="003E336B" w14:paraId="301AA94E" w14:textId="77777777" w:rsidTr="00003D49">
        <w:trPr>
          <w:jc w:val="center"/>
          <w:ins w:id="38" w:author="Chunhui Zhang" w:date="2023-04-02T12:15:00Z"/>
        </w:trPr>
        <w:tc>
          <w:tcPr>
            <w:tcW w:w="1067" w:type="dxa"/>
            <w:vMerge/>
            <w:tcBorders>
              <w:left w:val="single" w:sz="4" w:space="0" w:color="auto"/>
              <w:right w:val="single" w:sz="4" w:space="0" w:color="auto"/>
            </w:tcBorders>
            <w:vAlign w:val="center"/>
          </w:tcPr>
          <w:p w14:paraId="671A89D8" w14:textId="77777777" w:rsidR="00A54AA7" w:rsidRPr="003A7953" w:rsidRDefault="00A54AA7" w:rsidP="00003D49">
            <w:pPr>
              <w:spacing w:after="0"/>
              <w:jc w:val="center"/>
              <w:rPr>
                <w:ins w:id="39"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0027228D" w14:textId="77777777" w:rsidR="00A54AA7" w:rsidRDefault="00A54AA7" w:rsidP="00003D49">
            <w:pPr>
              <w:spacing w:after="0"/>
              <w:jc w:val="center"/>
              <w:rPr>
                <w:ins w:id="40" w:author="Chunhui Zhang" w:date="2023-04-02T12:15:00Z"/>
                <w:rFonts w:ascii="Arial" w:hAnsi="Arial" w:cs="Arial"/>
                <w:b/>
                <w:bCs/>
                <w:sz w:val="18"/>
                <w:szCs w:val="18"/>
                <w:lang w:eastAsia="zh-TW"/>
              </w:rPr>
            </w:pPr>
            <w:ins w:id="41"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8653118" w14:textId="77777777" w:rsidR="00A54AA7" w:rsidRDefault="00A54AA7" w:rsidP="00003D49">
            <w:pPr>
              <w:spacing w:after="0"/>
              <w:jc w:val="center"/>
              <w:rPr>
                <w:ins w:id="42" w:author="Chunhui Zhang" w:date="2023-04-02T12:15:00Z"/>
                <w:rFonts w:ascii="Arial" w:hAnsi="Arial" w:cs="Arial"/>
                <w:b/>
                <w:bCs/>
                <w:sz w:val="18"/>
                <w:szCs w:val="18"/>
                <w:lang w:eastAsia="zh-TW"/>
              </w:rPr>
            </w:pPr>
            <w:ins w:id="43" w:author="Chunhui Zhang" w:date="2023-04-02T12:15:00Z">
              <w:r w:rsidRPr="00F9788B">
                <w:rPr>
                  <w:rFonts w:eastAsia="PMingLiU"/>
                  <w:lang w:val="en-US"/>
                </w:rPr>
                <w:t>10,15, 20</w:t>
              </w:r>
            </w:ins>
          </w:p>
        </w:tc>
        <w:tc>
          <w:tcPr>
            <w:tcW w:w="2952" w:type="dxa"/>
            <w:tcBorders>
              <w:top w:val="single" w:sz="4" w:space="0" w:color="auto"/>
              <w:left w:val="single" w:sz="4" w:space="0" w:color="auto"/>
              <w:bottom w:val="single" w:sz="4" w:space="0" w:color="auto"/>
              <w:right w:val="single" w:sz="4" w:space="0" w:color="auto"/>
            </w:tcBorders>
            <w:vAlign w:val="center"/>
          </w:tcPr>
          <w:p w14:paraId="5D195690" w14:textId="77777777" w:rsidR="00A54AA7" w:rsidRPr="00DB7700" w:rsidRDefault="00A54AA7" w:rsidP="00003D49">
            <w:pPr>
              <w:spacing w:after="0"/>
              <w:jc w:val="center"/>
              <w:rPr>
                <w:ins w:id="44" w:author="Chunhui Zhang" w:date="2023-04-02T12:15:00Z"/>
                <w:rFonts w:ascii="Arial" w:hAnsi="Arial" w:cs="Arial"/>
                <w:sz w:val="18"/>
                <w:szCs w:val="18"/>
                <w:lang w:val="sv-SE" w:eastAsia="zh-TW"/>
              </w:rPr>
            </w:pPr>
            <w:ins w:id="45" w:author="Chunhui Zhang" w:date="2023-04-02T12:15:00Z">
              <w:r w:rsidRPr="00DC04C8">
                <w:rPr>
                  <w:rFonts w:ascii="Arial" w:hAnsi="Arial" w:cs="Arial"/>
                  <w:sz w:val="18"/>
                  <w:szCs w:val="18"/>
                  <w:lang w:val="sv-SE" w:eastAsia="zh-TW"/>
                </w:rPr>
                <w:t>-97.1</w:t>
              </w:r>
              <w:r>
                <w:rPr>
                  <w:rFonts w:ascii="Arial" w:hAnsi="Arial" w:cs="Arial"/>
                  <w:sz w:val="18"/>
                  <w:szCs w:val="18"/>
                  <w:lang w:val="sv-SE" w:eastAsia="zh-TW"/>
                </w:rPr>
                <w:t>+10log(12/24)=</w:t>
              </w:r>
              <w:r>
                <w:t xml:space="preserve"> </w:t>
              </w:r>
              <w:r w:rsidRPr="00B6102F">
                <w:rPr>
                  <w:rFonts w:ascii="Arial" w:hAnsi="Arial" w:cs="Arial"/>
                  <w:sz w:val="18"/>
                  <w:szCs w:val="18"/>
                  <w:lang w:val="sv-SE" w:eastAsia="zh-TW"/>
                </w:rPr>
                <w:t>-100.</w:t>
              </w:r>
              <w:r>
                <w:rPr>
                  <w:rFonts w:ascii="Arial" w:hAnsi="Arial" w:cs="Arial"/>
                  <w:sz w:val="18"/>
                  <w:szCs w:val="18"/>
                  <w:lang w:val="sv-SE" w:eastAsia="zh-TW"/>
                </w:rPr>
                <w:t>1</w:t>
              </w:r>
            </w:ins>
          </w:p>
        </w:tc>
      </w:tr>
      <w:tr w:rsidR="00A54AA7" w:rsidRPr="00193075" w14:paraId="26CE0AAB" w14:textId="77777777" w:rsidTr="00003D49">
        <w:trPr>
          <w:jc w:val="center"/>
          <w:ins w:id="46" w:author="Chunhui Zhang" w:date="2023-04-02T12:15:00Z"/>
        </w:trPr>
        <w:tc>
          <w:tcPr>
            <w:tcW w:w="1067" w:type="dxa"/>
            <w:vMerge/>
            <w:tcBorders>
              <w:left w:val="single" w:sz="4" w:space="0" w:color="auto"/>
              <w:bottom w:val="single" w:sz="4" w:space="0" w:color="auto"/>
              <w:right w:val="single" w:sz="4" w:space="0" w:color="auto"/>
            </w:tcBorders>
            <w:vAlign w:val="center"/>
          </w:tcPr>
          <w:p w14:paraId="09DDEAC2" w14:textId="77777777" w:rsidR="00A54AA7" w:rsidRPr="003A7953" w:rsidRDefault="00A54AA7" w:rsidP="00003D49">
            <w:pPr>
              <w:spacing w:after="0"/>
              <w:jc w:val="center"/>
              <w:rPr>
                <w:ins w:id="47"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183CAA7" w14:textId="77777777" w:rsidR="00A54AA7" w:rsidRDefault="00A54AA7" w:rsidP="00003D49">
            <w:pPr>
              <w:spacing w:after="0"/>
              <w:jc w:val="center"/>
              <w:rPr>
                <w:ins w:id="48" w:author="Chunhui Zhang" w:date="2023-04-02T12:15:00Z"/>
                <w:rFonts w:ascii="Arial" w:hAnsi="Arial" w:cs="Arial"/>
                <w:b/>
                <w:bCs/>
                <w:sz w:val="18"/>
                <w:szCs w:val="18"/>
                <w:lang w:eastAsia="zh-TW"/>
              </w:rPr>
            </w:pPr>
            <w:commentRangeStart w:id="49"/>
            <w:ins w:id="50" w:author="Chunhui Zhang" w:date="2023-04-02T12:15:00Z">
              <w:r>
                <w:rPr>
                  <w:rFonts w:eastAsia="PMingLiU"/>
                  <w:lang w:val="en-US"/>
                </w:rPr>
                <w:t>60</w:t>
              </w:r>
            </w:ins>
            <w:commentRangeEnd w:id="49"/>
            <w:ins w:id="51" w:author="Chunhui Zhang" w:date="2023-04-06T16:50:00Z">
              <w:r>
                <w:rPr>
                  <w:rStyle w:val="CommentReference"/>
                  <w:rFonts w:eastAsia="Times New Roman"/>
                </w:rPr>
                <w:commentReference w:id="49"/>
              </w:r>
            </w:ins>
          </w:p>
        </w:tc>
        <w:tc>
          <w:tcPr>
            <w:tcW w:w="3673" w:type="dxa"/>
            <w:tcBorders>
              <w:top w:val="single" w:sz="4" w:space="0" w:color="auto"/>
              <w:left w:val="single" w:sz="4" w:space="0" w:color="auto"/>
              <w:bottom w:val="single" w:sz="4" w:space="0" w:color="auto"/>
              <w:right w:val="single" w:sz="4" w:space="0" w:color="auto"/>
            </w:tcBorders>
            <w:vAlign w:val="center"/>
          </w:tcPr>
          <w:p w14:paraId="580228A8" w14:textId="77777777" w:rsidR="00A54AA7" w:rsidRDefault="00A54AA7" w:rsidP="00003D49">
            <w:pPr>
              <w:spacing w:after="0"/>
              <w:jc w:val="center"/>
              <w:rPr>
                <w:ins w:id="52" w:author="Chunhui Zhang" w:date="2023-04-02T12:15:00Z"/>
                <w:rFonts w:ascii="Arial" w:hAnsi="Arial" w:cs="Arial"/>
                <w:b/>
                <w:bCs/>
                <w:sz w:val="18"/>
                <w:szCs w:val="18"/>
                <w:lang w:eastAsia="zh-TW"/>
              </w:rPr>
            </w:pPr>
            <w:ins w:id="53" w:author="Chunhui Zhang" w:date="2023-04-02T12:15:00Z">
              <w:r w:rsidRPr="00F9788B">
                <w:rPr>
                  <w:rFonts w:eastAsia="PMingLiU"/>
                  <w:lang w:val="en-US"/>
                </w:rPr>
                <w:t>10,15, 20</w:t>
              </w:r>
            </w:ins>
          </w:p>
        </w:tc>
        <w:tc>
          <w:tcPr>
            <w:tcW w:w="2952" w:type="dxa"/>
            <w:tcBorders>
              <w:top w:val="single" w:sz="4" w:space="0" w:color="auto"/>
              <w:left w:val="single" w:sz="4" w:space="0" w:color="auto"/>
              <w:bottom w:val="single" w:sz="4" w:space="0" w:color="auto"/>
              <w:right w:val="single" w:sz="4" w:space="0" w:color="auto"/>
            </w:tcBorders>
            <w:vAlign w:val="center"/>
          </w:tcPr>
          <w:p w14:paraId="65DE9384" w14:textId="77777777" w:rsidR="00A54AA7" w:rsidRPr="00DB7700" w:rsidRDefault="00A54AA7" w:rsidP="00003D49">
            <w:pPr>
              <w:spacing w:after="0"/>
              <w:jc w:val="center"/>
              <w:rPr>
                <w:ins w:id="54" w:author="Chunhui Zhang" w:date="2023-04-02T12:15:00Z"/>
                <w:rFonts w:ascii="Arial" w:hAnsi="Arial" w:cs="Arial"/>
                <w:sz w:val="18"/>
                <w:szCs w:val="18"/>
                <w:lang w:val="sv-SE" w:eastAsia="zh-TW"/>
              </w:rPr>
            </w:pPr>
          </w:p>
        </w:tc>
      </w:tr>
      <w:tr w:rsidR="00A54AA7" w:rsidRPr="0020707A" w14:paraId="2F85B59A" w14:textId="77777777" w:rsidTr="00003D49">
        <w:trPr>
          <w:jc w:val="center"/>
          <w:ins w:id="55"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497C022F" w14:textId="77777777" w:rsidR="00A54AA7" w:rsidRDefault="00A54AA7" w:rsidP="00003D49">
            <w:pPr>
              <w:spacing w:after="0"/>
              <w:jc w:val="center"/>
              <w:rPr>
                <w:ins w:id="56" w:author="Chunhui Zhang" w:date="2023-04-02T12:15:00Z"/>
                <w:rFonts w:ascii="Arial" w:hAnsi="Arial" w:cs="Arial"/>
                <w:b/>
                <w:bCs/>
                <w:sz w:val="18"/>
                <w:szCs w:val="18"/>
                <w:lang w:eastAsia="zh-TW"/>
              </w:rPr>
            </w:pPr>
            <w:ins w:id="57" w:author="Chunhui Zhang" w:date="2023-04-02T12:15:00Z">
              <w:r>
                <w:rPr>
                  <w:rFonts w:eastAsia="PMingLiU"/>
                  <w:lang w:val="en-US"/>
                </w:rPr>
                <w:t>n2</w:t>
              </w:r>
            </w:ins>
          </w:p>
        </w:tc>
        <w:tc>
          <w:tcPr>
            <w:tcW w:w="808" w:type="dxa"/>
            <w:tcBorders>
              <w:top w:val="single" w:sz="4" w:space="0" w:color="auto"/>
              <w:left w:val="single" w:sz="4" w:space="0" w:color="auto"/>
              <w:bottom w:val="single" w:sz="4" w:space="0" w:color="auto"/>
              <w:right w:val="single" w:sz="4" w:space="0" w:color="auto"/>
            </w:tcBorders>
          </w:tcPr>
          <w:p w14:paraId="356CAA87" w14:textId="77777777" w:rsidR="00A54AA7" w:rsidRDefault="00A54AA7" w:rsidP="00003D49">
            <w:pPr>
              <w:spacing w:after="0"/>
              <w:jc w:val="center"/>
              <w:rPr>
                <w:ins w:id="58" w:author="Chunhui Zhang" w:date="2023-04-02T12:15:00Z"/>
                <w:rFonts w:eastAsia="PMingLiU"/>
                <w:lang w:val="en-US"/>
              </w:rPr>
            </w:pPr>
            <w:ins w:id="59"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4D6D4A3" w14:textId="77777777" w:rsidR="00A54AA7" w:rsidRDefault="00A54AA7" w:rsidP="00003D49">
            <w:pPr>
              <w:spacing w:after="0"/>
              <w:jc w:val="center"/>
              <w:rPr>
                <w:ins w:id="60" w:author="Chunhui Zhang" w:date="2023-04-02T12:15:00Z"/>
                <w:rFonts w:ascii="Arial" w:hAnsi="Arial" w:cs="Arial"/>
                <w:b/>
                <w:bCs/>
                <w:sz w:val="18"/>
                <w:szCs w:val="18"/>
                <w:lang w:eastAsia="zh-TW"/>
              </w:rPr>
            </w:pPr>
            <w:ins w:id="61" w:author="Chunhui Zhang" w:date="2023-04-02T12:15:00Z">
              <w:r>
                <w:rPr>
                  <w:rFonts w:eastAsia="PMingLiU"/>
                  <w:lang w:val="en-US"/>
                </w:rPr>
                <w:t>5,</w:t>
              </w:r>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0A831A7" w14:textId="77777777" w:rsidR="00A54AA7" w:rsidRPr="00DB7700" w:rsidRDefault="00A54AA7" w:rsidP="00003D49">
            <w:pPr>
              <w:spacing w:after="0"/>
              <w:jc w:val="center"/>
              <w:rPr>
                <w:ins w:id="62" w:author="Chunhui Zhang" w:date="2023-04-02T12:15:00Z"/>
                <w:rFonts w:ascii="Arial" w:hAnsi="Arial" w:cs="Arial"/>
                <w:sz w:val="18"/>
                <w:szCs w:val="18"/>
                <w:lang w:val="sv-SE" w:eastAsia="zh-TW"/>
              </w:rPr>
            </w:pPr>
            <w:ins w:id="63" w:author="Chunhui Zhang" w:date="2023-04-02T12:15:00Z">
              <w:r w:rsidRPr="00DB7700">
                <w:rPr>
                  <w:rFonts w:eastAsia="PMingLiU"/>
                  <w:lang w:val="sv-SE"/>
                </w:rPr>
                <w:t>-98</w:t>
              </w:r>
            </w:ins>
          </w:p>
        </w:tc>
      </w:tr>
      <w:tr w:rsidR="00A54AA7" w:rsidRPr="0020707A" w14:paraId="03094841" w14:textId="77777777" w:rsidTr="00003D49">
        <w:trPr>
          <w:jc w:val="center"/>
          <w:ins w:id="64" w:author="Chunhui Zhang" w:date="2023-04-02T12:15:00Z"/>
        </w:trPr>
        <w:tc>
          <w:tcPr>
            <w:tcW w:w="1067" w:type="dxa"/>
            <w:vMerge/>
            <w:tcBorders>
              <w:left w:val="single" w:sz="4" w:space="0" w:color="auto"/>
              <w:right w:val="single" w:sz="4" w:space="0" w:color="auto"/>
            </w:tcBorders>
            <w:vAlign w:val="center"/>
          </w:tcPr>
          <w:p w14:paraId="379497EF" w14:textId="77777777" w:rsidR="00A54AA7" w:rsidRPr="003A7953" w:rsidRDefault="00A54AA7" w:rsidP="00003D49">
            <w:pPr>
              <w:spacing w:after="0"/>
              <w:jc w:val="center"/>
              <w:rPr>
                <w:ins w:id="65"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5A956E22" w14:textId="77777777" w:rsidR="00A54AA7" w:rsidRDefault="00A54AA7" w:rsidP="00003D49">
            <w:pPr>
              <w:spacing w:after="0"/>
              <w:jc w:val="center"/>
              <w:rPr>
                <w:ins w:id="66" w:author="Chunhui Zhang" w:date="2023-04-02T12:15:00Z"/>
                <w:rFonts w:eastAsia="PMingLiU"/>
                <w:lang w:val="en-US"/>
              </w:rPr>
            </w:pPr>
            <w:ins w:id="67"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31AF050A" w14:textId="77777777" w:rsidR="00A54AA7" w:rsidRDefault="00A54AA7" w:rsidP="00003D49">
            <w:pPr>
              <w:spacing w:after="0"/>
              <w:jc w:val="center"/>
              <w:rPr>
                <w:ins w:id="68" w:author="Chunhui Zhang" w:date="2023-04-02T12:15:00Z"/>
                <w:rFonts w:ascii="Arial" w:hAnsi="Arial" w:cs="Arial"/>
                <w:b/>
                <w:bCs/>
                <w:sz w:val="18"/>
                <w:szCs w:val="18"/>
                <w:lang w:eastAsia="zh-TW"/>
              </w:rPr>
            </w:pPr>
            <w:ins w:id="69"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2611FAF" w14:textId="77777777" w:rsidR="00A54AA7" w:rsidRPr="00DB7700" w:rsidRDefault="00A54AA7" w:rsidP="00003D49">
            <w:pPr>
              <w:spacing w:after="0"/>
              <w:jc w:val="center"/>
              <w:rPr>
                <w:ins w:id="70" w:author="Chunhui Zhang" w:date="2023-04-02T12:15:00Z"/>
                <w:rFonts w:ascii="Arial" w:hAnsi="Arial" w:cs="Arial"/>
                <w:sz w:val="18"/>
                <w:szCs w:val="18"/>
                <w:lang w:val="sv-SE" w:eastAsia="zh-TW"/>
              </w:rPr>
            </w:pPr>
            <w:ins w:id="71" w:author="Chunhui Zhang" w:date="2023-04-02T12:15:00Z">
              <w:r w:rsidRPr="00DB7700">
                <w:rPr>
                  <w:rFonts w:eastAsia="PMingLiU"/>
                  <w:lang w:val="sv-SE"/>
                </w:rPr>
                <w:t>-98</w:t>
              </w:r>
              <w:r>
                <w:rPr>
                  <w:rFonts w:eastAsia="PMingLiU"/>
                  <w:lang w:val="sv-SE"/>
                </w:rPr>
                <w:t>.1</w:t>
              </w:r>
            </w:ins>
          </w:p>
        </w:tc>
      </w:tr>
      <w:tr w:rsidR="00A54AA7" w:rsidRPr="008E192E" w14:paraId="79746453" w14:textId="77777777" w:rsidTr="00003D49">
        <w:trPr>
          <w:jc w:val="center"/>
          <w:ins w:id="72" w:author="Chunhui Zhang" w:date="2023-04-02T12:15:00Z"/>
        </w:trPr>
        <w:tc>
          <w:tcPr>
            <w:tcW w:w="1067" w:type="dxa"/>
            <w:vMerge/>
            <w:tcBorders>
              <w:left w:val="single" w:sz="4" w:space="0" w:color="auto"/>
              <w:bottom w:val="single" w:sz="4" w:space="0" w:color="auto"/>
              <w:right w:val="single" w:sz="4" w:space="0" w:color="auto"/>
            </w:tcBorders>
            <w:vAlign w:val="center"/>
          </w:tcPr>
          <w:p w14:paraId="1625AAA0" w14:textId="77777777" w:rsidR="00A54AA7" w:rsidRPr="003A7953" w:rsidRDefault="00A54AA7" w:rsidP="00003D49">
            <w:pPr>
              <w:spacing w:after="0"/>
              <w:jc w:val="center"/>
              <w:rPr>
                <w:ins w:id="73"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E0F7AC5" w14:textId="77777777" w:rsidR="00A54AA7" w:rsidRDefault="00A54AA7" w:rsidP="00003D49">
            <w:pPr>
              <w:spacing w:after="0"/>
              <w:jc w:val="center"/>
              <w:rPr>
                <w:ins w:id="74" w:author="Chunhui Zhang" w:date="2023-04-02T12:15:00Z"/>
                <w:rFonts w:eastAsia="PMingLiU"/>
                <w:lang w:val="en-US"/>
              </w:rPr>
            </w:pPr>
            <w:ins w:id="75"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72E59C59" w14:textId="77777777" w:rsidR="00A54AA7" w:rsidRDefault="00A54AA7" w:rsidP="00003D49">
            <w:pPr>
              <w:spacing w:after="0"/>
              <w:jc w:val="center"/>
              <w:rPr>
                <w:ins w:id="76" w:author="Chunhui Zhang" w:date="2023-04-02T12:15:00Z"/>
                <w:rFonts w:ascii="Arial" w:hAnsi="Arial" w:cs="Arial"/>
                <w:b/>
                <w:bCs/>
                <w:sz w:val="18"/>
                <w:szCs w:val="18"/>
                <w:lang w:eastAsia="zh-TW"/>
              </w:rPr>
            </w:pPr>
            <w:ins w:id="77" w:author="Chunhui Zhang" w:date="2023-04-02T12:15:00Z">
              <w:r>
                <w:rPr>
                  <w:rFonts w:eastAsia="PMingLiU"/>
                  <w:lang w:val="en-US"/>
                </w:rPr>
                <w:t>1</w:t>
              </w:r>
              <w:r w:rsidRPr="00F9788B">
                <w:rPr>
                  <w:rFonts w:eastAsia="PMingLiU"/>
                  <w:lang w:val="en-US"/>
                </w:rPr>
                <w:t>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DABF8CB" w14:textId="77777777" w:rsidR="00A54AA7" w:rsidRPr="00DB7700" w:rsidRDefault="00A54AA7" w:rsidP="00003D49">
            <w:pPr>
              <w:spacing w:after="0"/>
              <w:jc w:val="center"/>
              <w:rPr>
                <w:ins w:id="78" w:author="Chunhui Zhang" w:date="2023-04-02T12:15:00Z"/>
                <w:rFonts w:ascii="Arial" w:hAnsi="Arial" w:cs="Arial"/>
                <w:sz w:val="18"/>
                <w:szCs w:val="18"/>
                <w:lang w:val="sv-SE" w:eastAsia="zh-TW"/>
              </w:rPr>
            </w:pPr>
          </w:p>
        </w:tc>
      </w:tr>
      <w:tr w:rsidR="00A54AA7" w:rsidRPr="008E192E" w14:paraId="745EAA35" w14:textId="77777777" w:rsidTr="00003D49">
        <w:trPr>
          <w:jc w:val="center"/>
          <w:ins w:id="79"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0139C99B" w14:textId="77777777" w:rsidR="00A54AA7" w:rsidRDefault="00A54AA7" w:rsidP="00003D49">
            <w:pPr>
              <w:spacing w:after="0"/>
              <w:jc w:val="center"/>
              <w:rPr>
                <w:ins w:id="80" w:author="Chunhui Zhang" w:date="2023-04-02T12:15:00Z"/>
                <w:rFonts w:ascii="Arial" w:hAnsi="Arial" w:cs="Arial"/>
                <w:b/>
                <w:bCs/>
                <w:sz w:val="18"/>
                <w:szCs w:val="18"/>
                <w:lang w:eastAsia="zh-TW"/>
              </w:rPr>
            </w:pPr>
            <w:ins w:id="81" w:author="Chunhui Zhang" w:date="2023-04-02T12:15:00Z">
              <w:r>
                <w:rPr>
                  <w:rFonts w:eastAsia="PMingLiU"/>
                  <w:lang w:val="en-US"/>
                </w:rPr>
                <w:t>n3</w:t>
              </w:r>
            </w:ins>
          </w:p>
        </w:tc>
        <w:tc>
          <w:tcPr>
            <w:tcW w:w="808" w:type="dxa"/>
            <w:tcBorders>
              <w:top w:val="single" w:sz="4" w:space="0" w:color="auto"/>
              <w:left w:val="single" w:sz="4" w:space="0" w:color="auto"/>
              <w:bottom w:val="single" w:sz="4" w:space="0" w:color="auto"/>
              <w:right w:val="single" w:sz="4" w:space="0" w:color="auto"/>
            </w:tcBorders>
          </w:tcPr>
          <w:p w14:paraId="20F7DFC1" w14:textId="77777777" w:rsidR="00A54AA7" w:rsidRDefault="00A54AA7" w:rsidP="00003D49">
            <w:pPr>
              <w:spacing w:after="0"/>
              <w:jc w:val="center"/>
              <w:rPr>
                <w:ins w:id="82" w:author="Chunhui Zhang" w:date="2023-04-02T12:15:00Z"/>
                <w:rFonts w:eastAsia="PMingLiU"/>
                <w:lang w:val="en-US"/>
              </w:rPr>
            </w:pPr>
            <w:ins w:id="83"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04FBB8A" w14:textId="77777777" w:rsidR="00A54AA7" w:rsidRDefault="00A54AA7" w:rsidP="00003D49">
            <w:pPr>
              <w:spacing w:after="0"/>
              <w:jc w:val="center"/>
              <w:rPr>
                <w:ins w:id="84" w:author="Chunhui Zhang" w:date="2023-04-02T12:15:00Z"/>
                <w:rFonts w:ascii="Arial" w:hAnsi="Arial" w:cs="Arial"/>
                <w:b/>
                <w:bCs/>
                <w:sz w:val="18"/>
                <w:szCs w:val="18"/>
                <w:lang w:eastAsia="zh-TW"/>
              </w:rPr>
            </w:pPr>
            <w:ins w:id="85" w:author="Chunhui Zhang" w:date="2023-04-02T12:15:00Z">
              <w:r>
                <w:rPr>
                  <w:rFonts w:eastAsia="PMingLiU"/>
                  <w:lang w:val="en-US"/>
                </w:rPr>
                <w:t>5,</w:t>
              </w:r>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DDA8CF6" w14:textId="77777777" w:rsidR="00A54AA7" w:rsidRPr="00DB7700" w:rsidRDefault="00A54AA7" w:rsidP="00003D49">
            <w:pPr>
              <w:spacing w:after="0"/>
              <w:jc w:val="center"/>
              <w:rPr>
                <w:ins w:id="86" w:author="Chunhui Zhang" w:date="2023-04-02T12:15:00Z"/>
                <w:rFonts w:ascii="Arial" w:hAnsi="Arial" w:cs="Arial"/>
                <w:sz w:val="18"/>
                <w:szCs w:val="18"/>
                <w:lang w:val="sv-SE" w:eastAsia="zh-TW"/>
              </w:rPr>
            </w:pPr>
            <w:ins w:id="87" w:author="Chunhui Zhang" w:date="2023-04-02T12:15:00Z">
              <w:r w:rsidRPr="00DB7700">
                <w:rPr>
                  <w:rFonts w:ascii="Arial" w:hAnsi="Arial" w:cs="Arial"/>
                  <w:sz w:val="18"/>
                  <w:szCs w:val="18"/>
                  <w:lang w:val="sv-SE" w:eastAsia="zh-TW"/>
                </w:rPr>
                <w:t>-</w:t>
              </w:r>
              <w:r w:rsidRPr="00DB7700">
                <w:rPr>
                  <w:rFonts w:eastAsia="PMingLiU"/>
                  <w:lang w:val="sv-SE"/>
                </w:rPr>
                <w:t>97.0</w:t>
              </w:r>
            </w:ins>
          </w:p>
        </w:tc>
      </w:tr>
      <w:tr w:rsidR="00A54AA7" w:rsidRPr="008E192E" w14:paraId="6181CE2E" w14:textId="77777777" w:rsidTr="00003D49">
        <w:trPr>
          <w:jc w:val="center"/>
          <w:ins w:id="88" w:author="Chunhui Zhang" w:date="2023-04-02T12:15:00Z"/>
        </w:trPr>
        <w:tc>
          <w:tcPr>
            <w:tcW w:w="1067" w:type="dxa"/>
            <w:vMerge/>
            <w:tcBorders>
              <w:left w:val="single" w:sz="4" w:space="0" w:color="auto"/>
              <w:right w:val="single" w:sz="4" w:space="0" w:color="auto"/>
            </w:tcBorders>
            <w:vAlign w:val="center"/>
          </w:tcPr>
          <w:p w14:paraId="6EB4A25F" w14:textId="77777777" w:rsidR="00A54AA7" w:rsidRPr="003A7953" w:rsidRDefault="00A54AA7" w:rsidP="00003D49">
            <w:pPr>
              <w:spacing w:after="0"/>
              <w:jc w:val="center"/>
              <w:rPr>
                <w:ins w:id="89"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2C5FEBD" w14:textId="77777777" w:rsidR="00A54AA7" w:rsidRDefault="00A54AA7" w:rsidP="00003D49">
            <w:pPr>
              <w:spacing w:after="0"/>
              <w:jc w:val="center"/>
              <w:rPr>
                <w:ins w:id="90" w:author="Chunhui Zhang" w:date="2023-04-02T12:15:00Z"/>
                <w:rFonts w:eastAsia="PMingLiU"/>
                <w:lang w:val="en-US"/>
              </w:rPr>
            </w:pPr>
            <w:ins w:id="91"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20CA659D" w14:textId="77777777" w:rsidR="00A54AA7" w:rsidRDefault="00A54AA7" w:rsidP="00003D49">
            <w:pPr>
              <w:spacing w:after="0"/>
              <w:jc w:val="center"/>
              <w:rPr>
                <w:ins w:id="92" w:author="Chunhui Zhang" w:date="2023-04-02T12:15:00Z"/>
                <w:rFonts w:ascii="Arial" w:hAnsi="Arial" w:cs="Arial"/>
                <w:b/>
                <w:bCs/>
                <w:sz w:val="18"/>
                <w:szCs w:val="18"/>
                <w:lang w:eastAsia="zh-TW"/>
              </w:rPr>
            </w:pPr>
            <w:ins w:id="93"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0FA9006B" w14:textId="77777777" w:rsidR="00A54AA7" w:rsidRPr="00DB7700" w:rsidRDefault="00A54AA7" w:rsidP="00003D49">
            <w:pPr>
              <w:spacing w:after="0"/>
              <w:jc w:val="center"/>
              <w:rPr>
                <w:ins w:id="94" w:author="Chunhui Zhang" w:date="2023-04-02T12:15:00Z"/>
                <w:rFonts w:ascii="Arial" w:hAnsi="Arial" w:cs="Arial"/>
                <w:sz w:val="18"/>
                <w:szCs w:val="18"/>
                <w:lang w:val="sv-SE" w:eastAsia="zh-TW"/>
              </w:rPr>
            </w:pPr>
            <w:ins w:id="95"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8E192E" w14:paraId="555EA2DF" w14:textId="77777777" w:rsidTr="00003D49">
        <w:trPr>
          <w:jc w:val="center"/>
          <w:ins w:id="96" w:author="Chunhui Zhang" w:date="2023-04-02T12:15:00Z"/>
        </w:trPr>
        <w:tc>
          <w:tcPr>
            <w:tcW w:w="1067" w:type="dxa"/>
            <w:vMerge/>
            <w:tcBorders>
              <w:left w:val="single" w:sz="4" w:space="0" w:color="auto"/>
              <w:bottom w:val="single" w:sz="4" w:space="0" w:color="auto"/>
              <w:right w:val="single" w:sz="4" w:space="0" w:color="auto"/>
            </w:tcBorders>
            <w:vAlign w:val="center"/>
          </w:tcPr>
          <w:p w14:paraId="4BCF9539" w14:textId="77777777" w:rsidR="00A54AA7" w:rsidRPr="003A7953" w:rsidRDefault="00A54AA7" w:rsidP="00003D49">
            <w:pPr>
              <w:spacing w:after="0"/>
              <w:jc w:val="center"/>
              <w:rPr>
                <w:ins w:id="97"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759C95BA" w14:textId="77777777" w:rsidR="00A54AA7" w:rsidRDefault="00A54AA7" w:rsidP="00003D49">
            <w:pPr>
              <w:spacing w:after="0"/>
              <w:jc w:val="center"/>
              <w:rPr>
                <w:ins w:id="98" w:author="Chunhui Zhang" w:date="2023-04-02T12:15:00Z"/>
                <w:rFonts w:eastAsia="PMingLiU"/>
                <w:lang w:val="en-US"/>
              </w:rPr>
            </w:pPr>
            <w:ins w:id="99"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1329019A" w14:textId="77777777" w:rsidR="00A54AA7" w:rsidRDefault="00A54AA7" w:rsidP="00003D49">
            <w:pPr>
              <w:spacing w:after="0"/>
              <w:jc w:val="center"/>
              <w:rPr>
                <w:ins w:id="100" w:author="Chunhui Zhang" w:date="2023-04-02T12:15:00Z"/>
                <w:rFonts w:ascii="Arial" w:hAnsi="Arial" w:cs="Arial"/>
                <w:b/>
                <w:bCs/>
                <w:sz w:val="18"/>
                <w:szCs w:val="18"/>
                <w:lang w:eastAsia="zh-TW"/>
              </w:rPr>
            </w:pPr>
            <w:ins w:id="101"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72F1C55" w14:textId="77777777" w:rsidR="00A54AA7" w:rsidRPr="00DB7700" w:rsidRDefault="00A54AA7" w:rsidP="00003D49">
            <w:pPr>
              <w:spacing w:after="0"/>
              <w:jc w:val="center"/>
              <w:rPr>
                <w:ins w:id="102" w:author="Chunhui Zhang" w:date="2023-04-02T12:15:00Z"/>
                <w:rFonts w:ascii="Arial" w:hAnsi="Arial" w:cs="Arial"/>
                <w:sz w:val="18"/>
                <w:szCs w:val="18"/>
                <w:lang w:val="sv-SE" w:eastAsia="zh-TW"/>
              </w:rPr>
            </w:pPr>
          </w:p>
        </w:tc>
      </w:tr>
      <w:tr w:rsidR="00A54AA7" w:rsidRPr="008E192E" w14:paraId="5C60461C" w14:textId="77777777" w:rsidTr="00003D49">
        <w:trPr>
          <w:jc w:val="center"/>
          <w:ins w:id="103"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2A9B357B" w14:textId="77777777" w:rsidR="00A54AA7" w:rsidRDefault="00A54AA7" w:rsidP="00003D49">
            <w:pPr>
              <w:spacing w:after="0"/>
              <w:jc w:val="center"/>
              <w:rPr>
                <w:ins w:id="104" w:author="Chunhui Zhang" w:date="2023-04-02T12:15:00Z"/>
                <w:rFonts w:ascii="Arial" w:hAnsi="Arial" w:cs="Arial"/>
                <w:b/>
                <w:bCs/>
                <w:sz w:val="18"/>
                <w:szCs w:val="18"/>
                <w:lang w:eastAsia="zh-TW"/>
              </w:rPr>
            </w:pPr>
            <w:ins w:id="105" w:author="Chunhui Zhang" w:date="2023-04-02T12:15:00Z">
              <w:r>
                <w:rPr>
                  <w:rFonts w:eastAsia="PMingLiU"/>
                  <w:lang w:val="en-US"/>
                </w:rPr>
                <w:t>n5</w:t>
              </w:r>
            </w:ins>
          </w:p>
        </w:tc>
        <w:tc>
          <w:tcPr>
            <w:tcW w:w="808" w:type="dxa"/>
            <w:tcBorders>
              <w:top w:val="single" w:sz="4" w:space="0" w:color="auto"/>
              <w:left w:val="single" w:sz="4" w:space="0" w:color="auto"/>
              <w:bottom w:val="single" w:sz="4" w:space="0" w:color="auto"/>
              <w:right w:val="single" w:sz="4" w:space="0" w:color="auto"/>
            </w:tcBorders>
          </w:tcPr>
          <w:p w14:paraId="1F5F7BD0" w14:textId="77777777" w:rsidR="00A54AA7" w:rsidRDefault="00A54AA7" w:rsidP="00003D49">
            <w:pPr>
              <w:spacing w:after="0"/>
              <w:jc w:val="center"/>
              <w:rPr>
                <w:ins w:id="106" w:author="Chunhui Zhang" w:date="2023-04-02T12:15:00Z"/>
                <w:rFonts w:eastAsia="PMingLiU"/>
                <w:lang w:val="en-US"/>
              </w:rPr>
            </w:pPr>
            <w:ins w:id="107"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D1DA305" w14:textId="77777777" w:rsidR="00A54AA7" w:rsidRDefault="00A54AA7" w:rsidP="00003D49">
            <w:pPr>
              <w:spacing w:after="0"/>
              <w:jc w:val="center"/>
              <w:rPr>
                <w:ins w:id="108" w:author="Chunhui Zhang" w:date="2023-04-02T12:15:00Z"/>
                <w:rFonts w:ascii="Arial" w:hAnsi="Arial" w:cs="Arial"/>
                <w:b/>
                <w:bCs/>
                <w:sz w:val="18"/>
                <w:szCs w:val="18"/>
                <w:lang w:eastAsia="zh-TW"/>
              </w:rPr>
            </w:pPr>
            <w:ins w:id="109" w:author="Chunhui Zhang" w:date="2023-04-02T12:15:00Z">
              <w:r>
                <w:rPr>
                  <w:rFonts w:eastAsia="PMingLiU"/>
                  <w:lang w:val="en-US"/>
                </w:rPr>
                <w:t>5,</w:t>
              </w:r>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503C317" w14:textId="77777777" w:rsidR="00A54AA7" w:rsidRPr="00DB7700" w:rsidRDefault="00A54AA7" w:rsidP="00003D49">
            <w:pPr>
              <w:spacing w:after="0"/>
              <w:jc w:val="center"/>
              <w:rPr>
                <w:ins w:id="110" w:author="Chunhui Zhang" w:date="2023-04-02T12:15:00Z"/>
                <w:rFonts w:ascii="Arial" w:hAnsi="Arial" w:cs="Arial"/>
                <w:sz w:val="18"/>
                <w:szCs w:val="18"/>
                <w:lang w:val="sv-SE" w:eastAsia="zh-TW"/>
              </w:rPr>
            </w:pPr>
            <w:ins w:id="111" w:author="Chunhui Zhang" w:date="2023-04-02T12:15:00Z">
              <w:r w:rsidRPr="00DB7700">
                <w:rPr>
                  <w:rFonts w:eastAsia="PMingLiU"/>
                  <w:lang w:val="sv-SE"/>
                </w:rPr>
                <w:t>-98.0</w:t>
              </w:r>
            </w:ins>
          </w:p>
        </w:tc>
      </w:tr>
      <w:tr w:rsidR="00A54AA7" w:rsidRPr="008E192E" w14:paraId="529D7696" w14:textId="77777777" w:rsidTr="00003D49">
        <w:trPr>
          <w:jc w:val="center"/>
          <w:ins w:id="112" w:author="Chunhui Zhang" w:date="2023-04-02T12:15:00Z"/>
        </w:trPr>
        <w:tc>
          <w:tcPr>
            <w:tcW w:w="1067" w:type="dxa"/>
            <w:vMerge/>
            <w:tcBorders>
              <w:left w:val="single" w:sz="4" w:space="0" w:color="auto"/>
              <w:bottom w:val="single" w:sz="4" w:space="0" w:color="auto"/>
              <w:right w:val="single" w:sz="4" w:space="0" w:color="auto"/>
            </w:tcBorders>
            <w:vAlign w:val="center"/>
          </w:tcPr>
          <w:p w14:paraId="746E8A91" w14:textId="77777777" w:rsidR="00A54AA7" w:rsidRPr="003A7953" w:rsidRDefault="00A54AA7" w:rsidP="00003D49">
            <w:pPr>
              <w:spacing w:after="0"/>
              <w:jc w:val="center"/>
              <w:rPr>
                <w:ins w:id="113"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FC6DA2E" w14:textId="77777777" w:rsidR="00A54AA7" w:rsidRDefault="00A54AA7" w:rsidP="00003D49">
            <w:pPr>
              <w:spacing w:after="0"/>
              <w:jc w:val="center"/>
              <w:rPr>
                <w:ins w:id="114" w:author="Chunhui Zhang" w:date="2023-04-02T12:15:00Z"/>
                <w:rFonts w:eastAsia="PMingLiU"/>
                <w:lang w:val="en-US"/>
              </w:rPr>
            </w:pPr>
            <w:ins w:id="115"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1AACFA25" w14:textId="77777777" w:rsidR="00A54AA7" w:rsidRDefault="00A54AA7" w:rsidP="00003D49">
            <w:pPr>
              <w:spacing w:after="0"/>
              <w:jc w:val="center"/>
              <w:rPr>
                <w:ins w:id="116" w:author="Chunhui Zhang" w:date="2023-04-02T12:15:00Z"/>
                <w:rFonts w:ascii="Arial" w:hAnsi="Arial" w:cs="Arial"/>
                <w:b/>
                <w:bCs/>
                <w:sz w:val="18"/>
                <w:szCs w:val="18"/>
                <w:lang w:eastAsia="zh-TW"/>
              </w:rPr>
            </w:pPr>
            <w:ins w:id="117"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9051256" w14:textId="77777777" w:rsidR="00A54AA7" w:rsidRPr="00DB7700" w:rsidRDefault="00A54AA7" w:rsidP="00003D49">
            <w:pPr>
              <w:spacing w:after="0"/>
              <w:jc w:val="center"/>
              <w:rPr>
                <w:ins w:id="118" w:author="Chunhui Zhang" w:date="2023-04-02T12:15:00Z"/>
                <w:rFonts w:ascii="Arial" w:hAnsi="Arial" w:cs="Arial"/>
                <w:sz w:val="18"/>
                <w:szCs w:val="18"/>
                <w:lang w:val="sv-SE" w:eastAsia="zh-TW"/>
              </w:rPr>
            </w:pPr>
            <w:ins w:id="119" w:author="Chunhui Zhang" w:date="2023-04-02T12:15:00Z">
              <w:r w:rsidRPr="00874A32">
                <w:rPr>
                  <w:rFonts w:eastAsia="PMingLiU"/>
                  <w:lang w:val="en-US"/>
                </w:rPr>
                <w:t>-9</w:t>
              </w:r>
              <w:r>
                <w:rPr>
                  <w:rFonts w:eastAsia="PMingLiU"/>
                  <w:lang w:val="en-US"/>
                </w:rPr>
                <w:t>8</w:t>
              </w:r>
              <w:r w:rsidRPr="00874A32">
                <w:rPr>
                  <w:rFonts w:eastAsia="PMingLiU"/>
                  <w:lang w:val="en-US"/>
                </w:rPr>
                <w:t>.1</w:t>
              </w:r>
            </w:ins>
          </w:p>
        </w:tc>
      </w:tr>
      <w:tr w:rsidR="00A54AA7" w:rsidRPr="008E192E" w14:paraId="5252B9A6" w14:textId="77777777" w:rsidTr="00003D49">
        <w:trPr>
          <w:jc w:val="center"/>
          <w:ins w:id="120"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DDB3061" w14:textId="77777777" w:rsidR="00A54AA7" w:rsidRDefault="00A54AA7" w:rsidP="00003D49">
            <w:pPr>
              <w:spacing w:after="0"/>
              <w:jc w:val="center"/>
              <w:rPr>
                <w:ins w:id="121" w:author="Chunhui Zhang" w:date="2023-04-02T12:15:00Z"/>
                <w:rFonts w:ascii="Arial" w:hAnsi="Arial" w:cs="Arial"/>
                <w:b/>
                <w:bCs/>
                <w:sz w:val="18"/>
                <w:szCs w:val="18"/>
                <w:lang w:eastAsia="zh-TW"/>
              </w:rPr>
            </w:pPr>
            <w:ins w:id="122" w:author="Chunhui Zhang" w:date="2023-04-02T12:15:00Z">
              <w:r>
                <w:rPr>
                  <w:rFonts w:eastAsia="PMingLiU"/>
                  <w:lang w:val="en-US"/>
                </w:rPr>
                <w:t>n7</w:t>
              </w:r>
            </w:ins>
          </w:p>
        </w:tc>
        <w:tc>
          <w:tcPr>
            <w:tcW w:w="808" w:type="dxa"/>
            <w:tcBorders>
              <w:top w:val="single" w:sz="4" w:space="0" w:color="auto"/>
              <w:left w:val="single" w:sz="4" w:space="0" w:color="auto"/>
              <w:bottom w:val="single" w:sz="4" w:space="0" w:color="auto"/>
              <w:right w:val="single" w:sz="4" w:space="0" w:color="auto"/>
            </w:tcBorders>
          </w:tcPr>
          <w:p w14:paraId="5CDBFBE9" w14:textId="77777777" w:rsidR="00A54AA7" w:rsidRDefault="00A54AA7" w:rsidP="00003D49">
            <w:pPr>
              <w:spacing w:after="0"/>
              <w:jc w:val="center"/>
              <w:rPr>
                <w:ins w:id="123" w:author="Chunhui Zhang" w:date="2023-04-02T12:15:00Z"/>
                <w:rFonts w:eastAsia="PMingLiU"/>
                <w:lang w:val="en-US"/>
              </w:rPr>
            </w:pPr>
            <w:ins w:id="124"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E5C1174" w14:textId="77777777" w:rsidR="00A54AA7" w:rsidRDefault="00A54AA7" w:rsidP="00003D49">
            <w:pPr>
              <w:spacing w:after="0"/>
              <w:jc w:val="center"/>
              <w:rPr>
                <w:ins w:id="125" w:author="Chunhui Zhang" w:date="2023-04-02T12:15:00Z"/>
                <w:rFonts w:ascii="Arial" w:hAnsi="Arial" w:cs="Arial"/>
                <w:b/>
                <w:bCs/>
                <w:sz w:val="18"/>
                <w:szCs w:val="18"/>
                <w:lang w:eastAsia="zh-TW"/>
              </w:rPr>
            </w:pPr>
            <w:ins w:id="126"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D1679FD" w14:textId="77777777" w:rsidR="00A54AA7" w:rsidRPr="00DB7700" w:rsidRDefault="00A54AA7" w:rsidP="00003D49">
            <w:pPr>
              <w:spacing w:after="0"/>
              <w:jc w:val="center"/>
              <w:rPr>
                <w:ins w:id="127" w:author="Chunhui Zhang" w:date="2023-04-02T12:15:00Z"/>
                <w:rFonts w:ascii="Arial" w:hAnsi="Arial" w:cs="Arial"/>
                <w:sz w:val="18"/>
                <w:szCs w:val="18"/>
                <w:lang w:val="sv-SE" w:eastAsia="zh-TW"/>
              </w:rPr>
            </w:pPr>
            <w:ins w:id="128" w:author="Chunhui Zhang" w:date="2023-04-02T12:15:00Z">
              <w:r w:rsidRPr="00DB7700">
                <w:rPr>
                  <w:rFonts w:eastAsia="PMingLiU"/>
                  <w:lang w:val="sv-SE"/>
                </w:rPr>
                <w:t>-98.0</w:t>
              </w:r>
            </w:ins>
          </w:p>
        </w:tc>
      </w:tr>
      <w:tr w:rsidR="00A54AA7" w:rsidRPr="008E192E" w14:paraId="0AE921B6" w14:textId="77777777" w:rsidTr="00003D49">
        <w:trPr>
          <w:jc w:val="center"/>
          <w:ins w:id="129" w:author="Chunhui Zhang" w:date="2023-04-02T12:15:00Z"/>
        </w:trPr>
        <w:tc>
          <w:tcPr>
            <w:tcW w:w="1067" w:type="dxa"/>
            <w:vMerge/>
            <w:tcBorders>
              <w:left w:val="single" w:sz="4" w:space="0" w:color="auto"/>
              <w:right w:val="single" w:sz="4" w:space="0" w:color="auto"/>
            </w:tcBorders>
            <w:vAlign w:val="center"/>
          </w:tcPr>
          <w:p w14:paraId="4AA8EDDF" w14:textId="77777777" w:rsidR="00A54AA7" w:rsidRPr="003A7953" w:rsidRDefault="00A54AA7" w:rsidP="00003D49">
            <w:pPr>
              <w:spacing w:after="0"/>
              <w:jc w:val="center"/>
              <w:rPr>
                <w:ins w:id="130"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DBA5250" w14:textId="77777777" w:rsidR="00A54AA7" w:rsidRDefault="00A54AA7" w:rsidP="00003D49">
            <w:pPr>
              <w:spacing w:after="0"/>
              <w:jc w:val="center"/>
              <w:rPr>
                <w:ins w:id="131" w:author="Chunhui Zhang" w:date="2023-04-02T12:15:00Z"/>
                <w:rFonts w:eastAsia="PMingLiU"/>
                <w:lang w:val="en-US"/>
              </w:rPr>
            </w:pPr>
            <w:ins w:id="132"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FF499C8" w14:textId="77777777" w:rsidR="00A54AA7" w:rsidRDefault="00A54AA7" w:rsidP="00003D49">
            <w:pPr>
              <w:spacing w:after="0"/>
              <w:jc w:val="center"/>
              <w:rPr>
                <w:ins w:id="133" w:author="Chunhui Zhang" w:date="2023-04-02T12:15:00Z"/>
                <w:rFonts w:ascii="Arial" w:hAnsi="Arial" w:cs="Arial"/>
                <w:b/>
                <w:bCs/>
                <w:sz w:val="18"/>
                <w:szCs w:val="18"/>
                <w:lang w:eastAsia="zh-TW"/>
              </w:rPr>
            </w:pPr>
            <w:ins w:id="134"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5BC7BE0" w14:textId="77777777" w:rsidR="00A54AA7" w:rsidRPr="00DB7700" w:rsidRDefault="00A54AA7" w:rsidP="00003D49">
            <w:pPr>
              <w:spacing w:after="0"/>
              <w:jc w:val="center"/>
              <w:rPr>
                <w:ins w:id="135" w:author="Chunhui Zhang" w:date="2023-04-02T12:15:00Z"/>
                <w:rFonts w:ascii="Arial" w:hAnsi="Arial" w:cs="Arial"/>
                <w:sz w:val="18"/>
                <w:szCs w:val="18"/>
                <w:lang w:val="sv-SE" w:eastAsia="zh-TW"/>
              </w:rPr>
            </w:pPr>
            <w:ins w:id="136" w:author="Chunhui Zhang" w:date="2023-04-02T12:15:00Z">
              <w:r w:rsidRPr="00874A32">
                <w:rPr>
                  <w:rFonts w:eastAsia="PMingLiU"/>
                  <w:lang w:val="en-US"/>
                </w:rPr>
                <w:t>-9</w:t>
              </w:r>
              <w:r>
                <w:rPr>
                  <w:rFonts w:eastAsia="PMingLiU"/>
                  <w:lang w:val="en-US"/>
                </w:rPr>
                <w:t>8</w:t>
              </w:r>
              <w:r w:rsidRPr="00874A32">
                <w:rPr>
                  <w:rFonts w:eastAsia="PMingLiU"/>
                  <w:lang w:val="en-US"/>
                </w:rPr>
                <w:t>.1</w:t>
              </w:r>
            </w:ins>
          </w:p>
        </w:tc>
      </w:tr>
      <w:tr w:rsidR="00A54AA7" w:rsidRPr="008E192E" w14:paraId="36BDC091" w14:textId="77777777" w:rsidTr="00003D49">
        <w:trPr>
          <w:jc w:val="center"/>
          <w:ins w:id="137" w:author="Chunhui Zhang" w:date="2023-04-02T12:15:00Z"/>
        </w:trPr>
        <w:tc>
          <w:tcPr>
            <w:tcW w:w="1067" w:type="dxa"/>
            <w:vMerge/>
            <w:tcBorders>
              <w:left w:val="single" w:sz="4" w:space="0" w:color="auto"/>
              <w:bottom w:val="single" w:sz="4" w:space="0" w:color="auto"/>
              <w:right w:val="single" w:sz="4" w:space="0" w:color="auto"/>
            </w:tcBorders>
            <w:vAlign w:val="center"/>
          </w:tcPr>
          <w:p w14:paraId="2CBEF4B9" w14:textId="77777777" w:rsidR="00A54AA7" w:rsidRPr="003A7953" w:rsidRDefault="00A54AA7" w:rsidP="00003D49">
            <w:pPr>
              <w:spacing w:after="0"/>
              <w:jc w:val="center"/>
              <w:rPr>
                <w:ins w:id="138"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4BF1A20" w14:textId="77777777" w:rsidR="00A54AA7" w:rsidRDefault="00A54AA7" w:rsidP="00003D49">
            <w:pPr>
              <w:spacing w:after="0"/>
              <w:jc w:val="center"/>
              <w:rPr>
                <w:ins w:id="139" w:author="Chunhui Zhang" w:date="2023-04-02T12:15:00Z"/>
                <w:rFonts w:eastAsia="PMingLiU"/>
                <w:lang w:val="en-US"/>
              </w:rPr>
            </w:pPr>
            <w:ins w:id="140"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225A0AF4" w14:textId="77777777" w:rsidR="00A54AA7" w:rsidRDefault="00A54AA7" w:rsidP="00003D49">
            <w:pPr>
              <w:spacing w:after="0"/>
              <w:jc w:val="center"/>
              <w:rPr>
                <w:ins w:id="141" w:author="Chunhui Zhang" w:date="2023-04-02T12:15:00Z"/>
                <w:rFonts w:ascii="Arial" w:hAnsi="Arial" w:cs="Arial"/>
                <w:b/>
                <w:bCs/>
                <w:sz w:val="18"/>
                <w:szCs w:val="18"/>
                <w:lang w:eastAsia="zh-TW"/>
              </w:rPr>
            </w:pPr>
            <w:ins w:id="142"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362F77F" w14:textId="77777777" w:rsidR="00A54AA7" w:rsidRPr="00DB7700" w:rsidRDefault="00A54AA7" w:rsidP="00003D49">
            <w:pPr>
              <w:spacing w:after="0"/>
              <w:jc w:val="center"/>
              <w:rPr>
                <w:ins w:id="143" w:author="Chunhui Zhang" w:date="2023-04-02T12:15:00Z"/>
                <w:rFonts w:ascii="Arial" w:hAnsi="Arial" w:cs="Arial"/>
                <w:sz w:val="18"/>
                <w:szCs w:val="18"/>
                <w:lang w:val="sv-SE" w:eastAsia="zh-TW"/>
              </w:rPr>
            </w:pPr>
          </w:p>
        </w:tc>
      </w:tr>
      <w:tr w:rsidR="00A54AA7" w:rsidRPr="008E192E" w14:paraId="591C939E" w14:textId="77777777" w:rsidTr="00003D49">
        <w:trPr>
          <w:jc w:val="center"/>
          <w:ins w:id="144"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28915737" w14:textId="77777777" w:rsidR="00A54AA7" w:rsidRDefault="00A54AA7" w:rsidP="00003D49">
            <w:pPr>
              <w:spacing w:after="0"/>
              <w:jc w:val="center"/>
              <w:rPr>
                <w:ins w:id="145" w:author="Chunhui Zhang" w:date="2023-04-02T12:15:00Z"/>
                <w:rFonts w:ascii="Arial" w:hAnsi="Arial" w:cs="Arial"/>
                <w:b/>
                <w:bCs/>
                <w:sz w:val="18"/>
                <w:szCs w:val="18"/>
                <w:lang w:eastAsia="zh-TW"/>
              </w:rPr>
            </w:pPr>
            <w:ins w:id="146" w:author="Chunhui Zhang" w:date="2023-04-02T12:15:00Z">
              <w:r>
                <w:rPr>
                  <w:rFonts w:eastAsia="PMingLiU"/>
                  <w:lang w:val="en-US"/>
                </w:rPr>
                <w:t>n8</w:t>
              </w:r>
            </w:ins>
          </w:p>
        </w:tc>
        <w:tc>
          <w:tcPr>
            <w:tcW w:w="808" w:type="dxa"/>
            <w:tcBorders>
              <w:top w:val="single" w:sz="4" w:space="0" w:color="auto"/>
              <w:left w:val="single" w:sz="4" w:space="0" w:color="auto"/>
              <w:bottom w:val="single" w:sz="4" w:space="0" w:color="auto"/>
              <w:right w:val="single" w:sz="4" w:space="0" w:color="auto"/>
            </w:tcBorders>
          </w:tcPr>
          <w:p w14:paraId="6ACB98F8" w14:textId="77777777" w:rsidR="00A54AA7" w:rsidRDefault="00A54AA7" w:rsidP="00003D49">
            <w:pPr>
              <w:spacing w:after="0"/>
              <w:jc w:val="center"/>
              <w:rPr>
                <w:ins w:id="147" w:author="Chunhui Zhang" w:date="2023-04-02T12:15:00Z"/>
                <w:rFonts w:eastAsia="PMingLiU"/>
                <w:lang w:val="en-US"/>
              </w:rPr>
            </w:pPr>
            <w:ins w:id="148"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1FB84095" w14:textId="77777777" w:rsidR="00A54AA7" w:rsidRDefault="00A54AA7" w:rsidP="00003D49">
            <w:pPr>
              <w:spacing w:after="0"/>
              <w:jc w:val="center"/>
              <w:rPr>
                <w:ins w:id="149" w:author="Chunhui Zhang" w:date="2023-04-02T12:15:00Z"/>
                <w:rFonts w:ascii="Arial" w:hAnsi="Arial" w:cs="Arial"/>
                <w:b/>
                <w:bCs/>
                <w:sz w:val="18"/>
                <w:szCs w:val="18"/>
                <w:lang w:eastAsia="zh-TW"/>
              </w:rPr>
            </w:pPr>
            <w:ins w:id="150"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A92498D" w14:textId="77777777" w:rsidR="00A54AA7" w:rsidRPr="00DB7700" w:rsidRDefault="00A54AA7" w:rsidP="00003D49">
            <w:pPr>
              <w:spacing w:after="0"/>
              <w:jc w:val="center"/>
              <w:rPr>
                <w:ins w:id="151" w:author="Chunhui Zhang" w:date="2023-04-02T12:15:00Z"/>
                <w:rFonts w:ascii="Arial" w:hAnsi="Arial" w:cs="Arial"/>
                <w:sz w:val="18"/>
                <w:szCs w:val="18"/>
                <w:lang w:val="sv-SE" w:eastAsia="zh-TW"/>
              </w:rPr>
            </w:pPr>
            <w:ins w:id="152" w:author="Chunhui Zhang" w:date="2023-04-02T12:15:00Z">
              <w:r w:rsidRPr="00874A32">
                <w:rPr>
                  <w:rFonts w:eastAsia="PMingLiU"/>
                  <w:lang w:val="en-US"/>
                </w:rPr>
                <w:t>-97.0</w:t>
              </w:r>
            </w:ins>
          </w:p>
        </w:tc>
      </w:tr>
      <w:tr w:rsidR="00A54AA7" w:rsidRPr="008E192E" w14:paraId="35EC7A67" w14:textId="77777777" w:rsidTr="00003D49">
        <w:trPr>
          <w:jc w:val="center"/>
          <w:ins w:id="153" w:author="Chunhui Zhang" w:date="2023-04-02T12:15:00Z"/>
        </w:trPr>
        <w:tc>
          <w:tcPr>
            <w:tcW w:w="1067" w:type="dxa"/>
            <w:vMerge/>
            <w:tcBorders>
              <w:left w:val="single" w:sz="4" w:space="0" w:color="auto"/>
              <w:bottom w:val="single" w:sz="4" w:space="0" w:color="auto"/>
              <w:right w:val="single" w:sz="4" w:space="0" w:color="auto"/>
            </w:tcBorders>
            <w:vAlign w:val="center"/>
          </w:tcPr>
          <w:p w14:paraId="3857F5BB" w14:textId="77777777" w:rsidR="00A54AA7" w:rsidRPr="003A7953" w:rsidRDefault="00A54AA7" w:rsidP="00003D49">
            <w:pPr>
              <w:spacing w:after="0"/>
              <w:jc w:val="center"/>
              <w:rPr>
                <w:ins w:id="154"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17ADEE7" w14:textId="77777777" w:rsidR="00A54AA7" w:rsidRDefault="00A54AA7" w:rsidP="00003D49">
            <w:pPr>
              <w:spacing w:after="0"/>
              <w:jc w:val="center"/>
              <w:rPr>
                <w:ins w:id="155" w:author="Chunhui Zhang" w:date="2023-04-02T12:15:00Z"/>
                <w:rFonts w:eastAsia="PMingLiU"/>
                <w:lang w:val="en-US"/>
              </w:rPr>
            </w:pPr>
            <w:ins w:id="156"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01C600D7" w14:textId="77777777" w:rsidR="00A54AA7" w:rsidRDefault="00A54AA7" w:rsidP="00003D49">
            <w:pPr>
              <w:spacing w:after="0"/>
              <w:jc w:val="center"/>
              <w:rPr>
                <w:ins w:id="157" w:author="Chunhui Zhang" w:date="2023-04-02T12:15:00Z"/>
                <w:rFonts w:ascii="Arial" w:hAnsi="Arial" w:cs="Arial"/>
                <w:b/>
                <w:bCs/>
                <w:sz w:val="18"/>
                <w:szCs w:val="18"/>
                <w:lang w:eastAsia="zh-TW"/>
              </w:rPr>
            </w:pPr>
            <w:ins w:id="158"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41ADF12" w14:textId="77777777" w:rsidR="00A54AA7" w:rsidRPr="00DB7700" w:rsidRDefault="00A54AA7" w:rsidP="00003D49">
            <w:pPr>
              <w:spacing w:after="0"/>
              <w:jc w:val="center"/>
              <w:rPr>
                <w:ins w:id="159" w:author="Chunhui Zhang" w:date="2023-04-02T12:15:00Z"/>
                <w:rFonts w:ascii="Arial" w:hAnsi="Arial" w:cs="Arial"/>
                <w:sz w:val="18"/>
                <w:szCs w:val="18"/>
                <w:lang w:val="sv-SE" w:eastAsia="zh-TW"/>
              </w:rPr>
            </w:pPr>
            <w:ins w:id="160"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8E192E" w14:paraId="5A9F0648" w14:textId="77777777" w:rsidTr="00003D49">
        <w:trPr>
          <w:jc w:val="center"/>
          <w:ins w:id="161"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4C208920" w14:textId="77777777" w:rsidR="00A54AA7" w:rsidRDefault="00A54AA7" w:rsidP="00003D49">
            <w:pPr>
              <w:spacing w:after="0"/>
              <w:jc w:val="center"/>
              <w:rPr>
                <w:ins w:id="162" w:author="Chunhui Zhang" w:date="2023-04-02T12:15:00Z"/>
                <w:rFonts w:ascii="Arial" w:hAnsi="Arial" w:cs="Arial"/>
                <w:b/>
                <w:bCs/>
                <w:sz w:val="18"/>
                <w:szCs w:val="18"/>
                <w:lang w:eastAsia="zh-TW"/>
              </w:rPr>
            </w:pPr>
            <w:ins w:id="163" w:author="Chunhui Zhang" w:date="2023-04-02T12:15:00Z">
              <w:r>
                <w:rPr>
                  <w:rFonts w:eastAsia="PMingLiU"/>
                  <w:lang w:val="en-US"/>
                </w:rPr>
                <w:t>n12</w:t>
              </w:r>
            </w:ins>
          </w:p>
        </w:tc>
        <w:tc>
          <w:tcPr>
            <w:tcW w:w="808" w:type="dxa"/>
            <w:tcBorders>
              <w:top w:val="single" w:sz="4" w:space="0" w:color="auto"/>
              <w:left w:val="single" w:sz="4" w:space="0" w:color="auto"/>
              <w:bottom w:val="single" w:sz="4" w:space="0" w:color="auto"/>
              <w:right w:val="single" w:sz="4" w:space="0" w:color="auto"/>
            </w:tcBorders>
          </w:tcPr>
          <w:p w14:paraId="173963F3" w14:textId="77777777" w:rsidR="00A54AA7" w:rsidRDefault="00A54AA7" w:rsidP="00003D49">
            <w:pPr>
              <w:spacing w:after="0"/>
              <w:jc w:val="center"/>
              <w:rPr>
                <w:ins w:id="164" w:author="Chunhui Zhang" w:date="2023-04-02T12:15:00Z"/>
                <w:rFonts w:eastAsia="PMingLiU"/>
                <w:lang w:val="en-US"/>
              </w:rPr>
            </w:pPr>
            <w:ins w:id="165"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0FBC1428" w14:textId="77777777" w:rsidR="00A54AA7" w:rsidRDefault="00A54AA7" w:rsidP="00003D49">
            <w:pPr>
              <w:spacing w:after="0"/>
              <w:jc w:val="center"/>
              <w:rPr>
                <w:ins w:id="166" w:author="Chunhui Zhang" w:date="2023-04-02T12:15:00Z"/>
                <w:rFonts w:ascii="Arial" w:hAnsi="Arial" w:cs="Arial"/>
                <w:b/>
                <w:bCs/>
                <w:sz w:val="18"/>
                <w:szCs w:val="18"/>
                <w:lang w:eastAsia="zh-TW"/>
              </w:rPr>
            </w:pPr>
            <w:ins w:id="167" w:author="Chunhui Zhang" w:date="2023-04-02T12:15:00Z">
              <w:r w:rsidRPr="00F9788B">
                <w:rPr>
                  <w:rFonts w:eastAsia="PMingLiU"/>
                  <w:lang w:val="en-US"/>
                </w:rPr>
                <w:t>5,10,15</w:t>
              </w:r>
            </w:ins>
          </w:p>
        </w:tc>
        <w:tc>
          <w:tcPr>
            <w:tcW w:w="2952" w:type="dxa"/>
            <w:tcBorders>
              <w:top w:val="single" w:sz="4" w:space="0" w:color="auto"/>
              <w:left w:val="single" w:sz="4" w:space="0" w:color="auto"/>
              <w:bottom w:val="single" w:sz="4" w:space="0" w:color="auto"/>
              <w:right w:val="single" w:sz="4" w:space="0" w:color="auto"/>
            </w:tcBorders>
            <w:vAlign w:val="center"/>
          </w:tcPr>
          <w:p w14:paraId="3D5E02D2" w14:textId="77777777" w:rsidR="00A54AA7" w:rsidRPr="00DB7700" w:rsidRDefault="00A54AA7" w:rsidP="00003D49">
            <w:pPr>
              <w:spacing w:after="0"/>
              <w:jc w:val="center"/>
              <w:rPr>
                <w:ins w:id="168" w:author="Chunhui Zhang" w:date="2023-04-02T12:15:00Z"/>
                <w:rFonts w:ascii="Arial" w:hAnsi="Arial" w:cs="Arial"/>
                <w:sz w:val="18"/>
                <w:szCs w:val="18"/>
                <w:lang w:val="sv-SE" w:eastAsia="zh-TW"/>
              </w:rPr>
            </w:pPr>
            <w:ins w:id="169" w:author="Chunhui Zhang" w:date="2023-04-02T12:15:00Z">
              <w:r w:rsidRPr="00874A32">
                <w:rPr>
                  <w:rFonts w:eastAsia="PMingLiU"/>
                  <w:lang w:val="en-US"/>
                </w:rPr>
                <w:t>-97.0</w:t>
              </w:r>
            </w:ins>
          </w:p>
        </w:tc>
      </w:tr>
      <w:tr w:rsidR="00A54AA7" w:rsidRPr="008E192E" w14:paraId="1FC81452" w14:textId="77777777" w:rsidTr="00003D49">
        <w:trPr>
          <w:jc w:val="center"/>
          <w:ins w:id="170" w:author="Chunhui Zhang" w:date="2023-04-02T12:15:00Z"/>
        </w:trPr>
        <w:tc>
          <w:tcPr>
            <w:tcW w:w="1067" w:type="dxa"/>
            <w:vMerge/>
            <w:tcBorders>
              <w:left w:val="single" w:sz="4" w:space="0" w:color="auto"/>
              <w:bottom w:val="single" w:sz="4" w:space="0" w:color="auto"/>
              <w:right w:val="single" w:sz="4" w:space="0" w:color="auto"/>
            </w:tcBorders>
            <w:vAlign w:val="center"/>
          </w:tcPr>
          <w:p w14:paraId="21C0E9C0" w14:textId="77777777" w:rsidR="00A54AA7" w:rsidRPr="003A7953" w:rsidRDefault="00A54AA7" w:rsidP="00003D49">
            <w:pPr>
              <w:spacing w:after="0"/>
              <w:jc w:val="center"/>
              <w:rPr>
                <w:ins w:id="171"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00D42C51" w14:textId="77777777" w:rsidR="00A54AA7" w:rsidRDefault="00A54AA7" w:rsidP="00003D49">
            <w:pPr>
              <w:spacing w:after="0"/>
              <w:jc w:val="center"/>
              <w:rPr>
                <w:ins w:id="172" w:author="Chunhui Zhang" w:date="2023-04-02T12:15:00Z"/>
                <w:rFonts w:eastAsia="PMingLiU"/>
                <w:lang w:val="en-US"/>
              </w:rPr>
            </w:pPr>
            <w:ins w:id="173"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6B4D06D" w14:textId="77777777" w:rsidR="00A54AA7" w:rsidRDefault="00A54AA7" w:rsidP="00003D49">
            <w:pPr>
              <w:spacing w:after="0"/>
              <w:jc w:val="center"/>
              <w:rPr>
                <w:ins w:id="174" w:author="Chunhui Zhang" w:date="2023-04-02T12:15:00Z"/>
                <w:rFonts w:ascii="Arial" w:hAnsi="Arial" w:cs="Arial"/>
                <w:b/>
                <w:bCs/>
                <w:sz w:val="18"/>
                <w:szCs w:val="18"/>
                <w:lang w:eastAsia="zh-TW"/>
              </w:rPr>
            </w:pPr>
            <w:ins w:id="175" w:author="Chunhui Zhang" w:date="2023-04-02T12:15:00Z">
              <w:r w:rsidRPr="00F9788B">
                <w:rPr>
                  <w:rFonts w:eastAsia="PMingLiU"/>
                  <w:lang w:val="en-US"/>
                </w:rPr>
                <w:t>10,15</w:t>
              </w:r>
            </w:ins>
          </w:p>
        </w:tc>
        <w:tc>
          <w:tcPr>
            <w:tcW w:w="2952" w:type="dxa"/>
            <w:tcBorders>
              <w:top w:val="single" w:sz="4" w:space="0" w:color="auto"/>
              <w:left w:val="single" w:sz="4" w:space="0" w:color="auto"/>
              <w:bottom w:val="single" w:sz="4" w:space="0" w:color="auto"/>
              <w:right w:val="single" w:sz="4" w:space="0" w:color="auto"/>
            </w:tcBorders>
            <w:vAlign w:val="center"/>
          </w:tcPr>
          <w:p w14:paraId="41ACDDDC" w14:textId="77777777" w:rsidR="00A54AA7" w:rsidRPr="00DB7700" w:rsidRDefault="00A54AA7" w:rsidP="00003D49">
            <w:pPr>
              <w:spacing w:after="0"/>
              <w:jc w:val="center"/>
              <w:rPr>
                <w:ins w:id="176" w:author="Chunhui Zhang" w:date="2023-04-02T12:15:00Z"/>
                <w:rFonts w:ascii="Arial" w:hAnsi="Arial" w:cs="Arial"/>
                <w:sz w:val="18"/>
                <w:szCs w:val="18"/>
                <w:lang w:val="sv-SE" w:eastAsia="zh-TW"/>
              </w:rPr>
            </w:pPr>
            <w:ins w:id="177"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8E192E" w14:paraId="1E737595" w14:textId="77777777" w:rsidTr="00003D49">
        <w:trPr>
          <w:jc w:val="center"/>
          <w:ins w:id="178"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59C047A2" w14:textId="77777777" w:rsidR="00A54AA7" w:rsidRDefault="00A54AA7" w:rsidP="00003D49">
            <w:pPr>
              <w:spacing w:after="0"/>
              <w:jc w:val="center"/>
              <w:rPr>
                <w:ins w:id="179" w:author="Chunhui Zhang" w:date="2023-04-02T12:15:00Z"/>
                <w:rFonts w:ascii="Arial" w:hAnsi="Arial" w:cs="Arial"/>
                <w:b/>
                <w:bCs/>
                <w:sz w:val="18"/>
                <w:szCs w:val="18"/>
                <w:lang w:eastAsia="zh-TW"/>
              </w:rPr>
            </w:pPr>
            <w:ins w:id="180" w:author="Chunhui Zhang" w:date="2023-04-02T12:15:00Z">
              <w:r>
                <w:rPr>
                  <w:rFonts w:eastAsia="PMingLiU"/>
                  <w:lang w:val="en-US"/>
                </w:rPr>
                <w:t>n13</w:t>
              </w:r>
            </w:ins>
          </w:p>
        </w:tc>
        <w:tc>
          <w:tcPr>
            <w:tcW w:w="808" w:type="dxa"/>
            <w:tcBorders>
              <w:top w:val="single" w:sz="4" w:space="0" w:color="auto"/>
              <w:left w:val="single" w:sz="4" w:space="0" w:color="auto"/>
              <w:bottom w:val="single" w:sz="4" w:space="0" w:color="auto"/>
              <w:right w:val="single" w:sz="4" w:space="0" w:color="auto"/>
            </w:tcBorders>
          </w:tcPr>
          <w:p w14:paraId="4088F462" w14:textId="77777777" w:rsidR="00A54AA7" w:rsidRDefault="00A54AA7" w:rsidP="00003D49">
            <w:pPr>
              <w:spacing w:after="0"/>
              <w:jc w:val="center"/>
              <w:rPr>
                <w:ins w:id="181" w:author="Chunhui Zhang" w:date="2023-04-02T12:15:00Z"/>
                <w:rFonts w:eastAsia="PMingLiU"/>
                <w:lang w:val="en-US"/>
              </w:rPr>
            </w:pPr>
            <w:ins w:id="182"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11427F8" w14:textId="77777777" w:rsidR="00A54AA7" w:rsidRDefault="00A54AA7" w:rsidP="00003D49">
            <w:pPr>
              <w:spacing w:after="0"/>
              <w:jc w:val="center"/>
              <w:rPr>
                <w:ins w:id="183" w:author="Chunhui Zhang" w:date="2023-04-02T12:15:00Z"/>
                <w:rFonts w:ascii="Arial" w:hAnsi="Arial" w:cs="Arial"/>
                <w:b/>
                <w:bCs/>
                <w:sz w:val="18"/>
                <w:szCs w:val="18"/>
                <w:lang w:eastAsia="zh-TW"/>
              </w:rPr>
            </w:pPr>
            <w:ins w:id="184"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5D4E4329" w14:textId="77777777" w:rsidR="00A54AA7" w:rsidRPr="00DB7700" w:rsidRDefault="00A54AA7" w:rsidP="00003D49">
            <w:pPr>
              <w:spacing w:after="0"/>
              <w:jc w:val="center"/>
              <w:rPr>
                <w:ins w:id="185" w:author="Chunhui Zhang" w:date="2023-04-02T12:15:00Z"/>
                <w:rFonts w:ascii="Arial" w:hAnsi="Arial" w:cs="Arial"/>
                <w:sz w:val="18"/>
                <w:szCs w:val="18"/>
                <w:lang w:val="sv-SE" w:eastAsia="zh-TW"/>
              </w:rPr>
            </w:pPr>
            <w:ins w:id="186" w:author="Chunhui Zhang" w:date="2023-04-02T12:15:00Z">
              <w:r w:rsidRPr="00874A32">
                <w:rPr>
                  <w:rFonts w:eastAsia="PMingLiU"/>
                  <w:lang w:val="en-US"/>
                </w:rPr>
                <w:t>-97.0</w:t>
              </w:r>
            </w:ins>
          </w:p>
        </w:tc>
      </w:tr>
      <w:tr w:rsidR="00A54AA7" w:rsidRPr="008E192E" w14:paraId="74A57749" w14:textId="77777777" w:rsidTr="00003D49">
        <w:trPr>
          <w:jc w:val="center"/>
          <w:ins w:id="187" w:author="Chunhui Zhang" w:date="2023-04-02T12:15:00Z"/>
        </w:trPr>
        <w:tc>
          <w:tcPr>
            <w:tcW w:w="1067" w:type="dxa"/>
            <w:vMerge/>
            <w:tcBorders>
              <w:left w:val="single" w:sz="4" w:space="0" w:color="auto"/>
              <w:bottom w:val="single" w:sz="4" w:space="0" w:color="auto"/>
              <w:right w:val="single" w:sz="4" w:space="0" w:color="auto"/>
            </w:tcBorders>
            <w:vAlign w:val="center"/>
          </w:tcPr>
          <w:p w14:paraId="4E728801" w14:textId="77777777" w:rsidR="00A54AA7" w:rsidRPr="003A7953" w:rsidRDefault="00A54AA7" w:rsidP="00003D49">
            <w:pPr>
              <w:spacing w:after="0"/>
              <w:jc w:val="center"/>
              <w:rPr>
                <w:ins w:id="188"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AD87505" w14:textId="77777777" w:rsidR="00A54AA7" w:rsidRDefault="00A54AA7" w:rsidP="00003D49">
            <w:pPr>
              <w:spacing w:after="0"/>
              <w:jc w:val="center"/>
              <w:rPr>
                <w:ins w:id="189" w:author="Chunhui Zhang" w:date="2023-04-02T12:15:00Z"/>
                <w:rFonts w:eastAsia="PMingLiU"/>
                <w:lang w:val="en-US"/>
              </w:rPr>
            </w:pPr>
            <w:ins w:id="190"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D0DEE72" w14:textId="77777777" w:rsidR="00A54AA7" w:rsidRDefault="00A54AA7" w:rsidP="00003D49">
            <w:pPr>
              <w:spacing w:after="0"/>
              <w:jc w:val="center"/>
              <w:rPr>
                <w:ins w:id="191" w:author="Chunhui Zhang" w:date="2023-04-02T12:15:00Z"/>
                <w:rFonts w:ascii="Arial" w:hAnsi="Arial" w:cs="Arial"/>
                <w:b/>
                <w:bCs/>
                <w:sz w:val="18"/>
                <w:szCs w:val="18"/>
                <w:lang w:eastAsia="zh-TW"/>
              </w:rPr>
            </w:pPr>
            <w:ins w:id="192"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1A817D02" w14:textId="77777777" w:rsidR="00A54AA7" w:rsidRPr="00DB7700" w:rsidRDefault="00A54AA7" w:rsidP="00003D49">
            <w:pPr>
              <w:spacing w:after="0"/>
              <w:jc w:val="center"/>
              <w:rPr>
                <w:ins w:id="193" w:author="Chunhui Zhang" w:date="2023-04-02T12:15:00Z"/>
                <w:rFonts w:ascii="Arial" w:hAnsi="Arial" w:cs="Arial"/>
                <w:sz w:val="18"/>
                <w:szCs w:val="18"/>
                <w:lang w:val="sv-SE" w:eastAsia="zh-TW"/>
              </w:rPr>
            </w:pPr>
            <w:ins w:id="194" w:author="Chunhui Zhang" w:date="2023-04-02T12:15:00Z">
              <w:r w:rsidRPr="00874A32">
                <w:rPr>
                  <w:rFonts w:eastAsia="PMingLiU" w:cs="Arial"/>
                  <w:szCs w:val="18"/>
                  <w:lang w:val="en-US"/>
                </w:rPr>
                <w:t>-9</w:t>
              </w:r>
              <w:r>
                <w:rPr>
                  <w:rFonts w:eastAsia="PMingLiU" w:cs="Arial"/>
                  <w:szCs w:val="18"/>
                  <w:lang w:val="en-US"/>
                </w:rPr>
                <w:t>7</w:t>
              </w:r>
              <w:r w:rsidRPr="00874A32">
                <w:rPr>
                  <w:rFonts w:eastAsia="PMingLiU" w:cs="Arial"/>
                  <w:szCs w:val="18"/>
                  <w:lang w:val="en-US"/>
                </w:rPr>
                <w:t>.1</w:t>
              </w:r>
            </w:ins>
          </w:p>
        </w:tc>
      </w:tr>
      <w:tr w:rsidR="00A54AA7" w:rsidRPr="008E192E" w14:paraId="3ACA4CF6" w14:textId="77777777" w:rsidTr="00003D49">
        <w:trPr>
          <w:jc w:val="center"/>
          <w:ins w:id="195"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0ADE2941" w14:textId="77777777" w:rsidR="00A54AA7" w:rsidRDefault="00A54AA7" w:rsidP="00003D49">
            <w:pPr>
              <w:spacing w:after="0"/>
              <w:jc w:val="center"/>
              <w:rPr>
                <w:ins w:id="196" w:author="Chunhui Zhang" w:date="2023-04-02T12:15:00Z"/>
                <w:rFonts w:ascii="Arial" w:hAnsi="Arial" w:cs="Arial"/>
                <w:b/>
                <w:bCs/>
                <w:sz w:val="18"/>
                <w:szCs w:val="18"/>
                <w:lang w:eastAsia="zh-TW"/>
              </w:rPr>
            </w:pPr>
            <w:ins w:id="197" w:author="Chunhui Zhang" w:date="2023-04-02T12:15:00Z">
              <w:r>
                <w:rPr>
                  <w:rFonts w:eastAsia="PMingLiU"/>
                  <w:lang w:val="en-US"/>
                </w:rPr>
                <w:t>n14</w:t>
              </w:r>
            </w:ins>
          </w:p>
        </w:tc>
        <w:tc>
          <w:tcPr>
            <w:tcW w:w="808" w:type="dxa"/>
            <w:tcBorders>
              <w:top w:val="single" w:sz="4" w:space="0" w:color="auto"/>
              <w:left w:val="single" w:sz="4" w:space="0" w:color="auto"/>
              <w:bottom w:val="single" w:sz="4" w:space="0" w:color="auto"/>
              <w:right w:val="single" w:sz="4" w:space="0" w:color="auto"/>
            </w:tcBorders>
          </w:tcPr>
          <w:p w14:paraId="07E14E4D" w14:textId="77777777" w:rsidR="00A54AA7" w:rsidRDefault="00A54AA7" w:rsidP="00003D49">
            <w:pPr>
              <w:spacing w:after="0"/>
              <w:jc w:val="center"/>
              <w:rPr>
                <w:ins w:id="198" w:author="Chunhui Zhang" w:date="2023-04-02T12:15:00Z"/>
                <w:rFonts w:eastAsia="PMingLiU"/>
                <w:lang w:val="en-US"/>
              </w:rPr>
            </w:pPr>
            <w:ins w:id="199"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9858F7A" w14:textId="77777777" w:rsidR="00A54AA7" w:rsidRDefault="00A54AA7" w:rsidP="00003D49">
            <w:pPr>
              <w:spacing w:after="0"/>
              <w:jc w:val="center"/>
              <w:rPr>
                <w:ins w:id="200" w:author="Chunhui Zhang" w:date="2023-04-02T12:15:00Z"/>
                <w:rFonts w:ascii="Arial" w:hAnsi="Arial" w:cs="Arial"/>
                <w:b/>
                <w:bCs/>
                <w:sz w:val="18"/>
                <w:szCs w:val="18"/>
                <w:lang w:eastAsia="zh-TW"/>
              </w:rPr>
            </w:pPr>
            <w:ins w:id="201"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43DE1B4E" w14:textId="77777777" w:rsidR="00A54AA7" w:rsidRPr="00DB7700" w:rsidRDefault="00A54AA7" w:rsidP="00003D49">
            <w:pPr>
              <w:spacing w:after="0"/>
              <w:jc w:val="center"/>
              <w:rPr>
                <w:ins w:id="202" w:author="Chunhui Zhang" w:date="2023-04-02T12:15:00Z"/>
                <w:rFonts w:ascii="Arial" w:hAnsi="Arial" w:cs="Arial"/>
                <w:sz w:val="18"/>
                <w:szCs w:val="18"/>
                <w:lang w:val="sv-SE" w:eastAsia="zh-TW"/>
              </w:rPr>
            </w:pPr>
            <w:ins w:id="203" w:author="Chunhui Zhang" w:date="2023-04-02T12:15:00Z">
              <w:r w:rsidRPr="00874A32">
                <w:rPr>
                  <w:rFonts w:eastAsia="PMingLiU"/>
                  <w:lang w:val="en-US"/>
                </w:rPr>
                <w:t>-97.0</w:t>
              </w:r>
            </w:ins>
          </w:p>
        </w:tc>
      </w:tr>
      <w:tr w:rsidR="00A54AA7" w:rsidRPr="008E192E" w14:paraId="3133C9B3" w14:textId="77777777" w:rsidTr="00003D49">
        <w:trPr>
          <w:jc w:val="center"/>
          <w:ins w:id="204" w:author="Chunhui Zhang" w:date="2023-04-02T12:15:00Z"/>
        </w:trPr>
        <w:tc>
          <w:tcPr>
            <w:tcW w:w="1067" w:type="dxa"/>
            <w:vMerge/>
            <w:tcBorders>
              <w:left w:val="single" w:sz="4" w:space="0" w:color="auto"/>
              <w:bottom w:val="single" w:sz="4" w:space="0" w:color="auto"/>
              <w:right w:val="single" w:sz="4" w:space="0" w:color="auto"/>
            </w:tcBorders>
            <w:vAlign w:val="center"/>
          </w:tcPr>
          <w:p w14:paraId="7DF75A19" w14:textId="77777777" w:rsidR="00A54AA7" w:rsidRPr="003A7953" w:rsidRDefault="00A54AA7" w:rsidP="00003D49">
            <w:pPr>
              <w:spacing w:after="0"/>
              <w:jc w:val="center"/>
              <w:rPr>
                <w:ins w:id="205"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5485E08" w14:textId="77777777" w:rsidR="00A54AA7" w:rsidRDefault="00A54AA7" w:rsidP="00003D49">
            <w:pPr>
              <w:spacing w:after="0"/>
              <w:jc w:val="center"/>
              <w:rPr>
                <w:ins w:id="206" w:author="Chunhui Zhang" w:date="2023-04-02T12:15:00Z"/>
                <w:rFonts w:eastAsia="PMingLiU"/>
                <w:lang w:val="en-US"/>
              </w:rPr>
            </w:pPr>
            <w:ins w:id="207"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144C1095" w14:textId="77777777" w:rsidR="00A54AA7" w:rsidRDefault="00A54AA7" w:rsidP="00003D49">
            <w:pPr>
              <w:spacing w:after="0"/>
              <w:jc w:val="center"/>
              <w:rPr>
                <w:ins w:id="208" w:author="Chunhui Zhang" w:date="2023-04-02T12:15:00Z"/>
                <w:rFonts w:ascii="Arial" w:hAnsi="Arial" w:cs="Arial"/>
                <w:b/>
                <w:bCs/>
                <w:sz w:val="18"/>
                <w:szCs w:val="18"/>
                <w:lang w:eastAsia="zh-TW"/>
              </w:rPr>
            </w:pPr>
            <w:ins w:id="209"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4524D608" w14:textId="77777777" w:rsidR="00A54AA7" w:rsidRPr="00DB7700" w:rsidRDefault="00A54AA7" w:rsidP="00003D49">
            <w:pPr>
              <w:spacing w:after="0"/>
              <w:jc w:val="center"/>
              <w:rPr>
                <w:ins w:id="210" w:author="Chunhui Zhang" w:date="2023-04-02T12:15:00Z"/>
                <w:rFonts w:ascii="Arial" w:hAnsi="Arial" w:cs="Arial"/>
                <w:sz w:val="18"/>
                <w:szCs w:val="18"/>
                <w:lang w:val="sv-SE" w:eastAsia="zh-TW"/>
              </w:rPr>
            </w:pPr>
            <w:ins w:id="211" w:author="Chunhui Zhang" w:date="2023-04-02T12:15:00Z">
              <w:r w:rsidRPr="00874A32">
                <w:rPr>
                  <w:rFonts w:eastAsia="PMingLiU" w:cs="Arial"/>
                  <w:szCs w:val="18"/>
                  <w:lang w:val="en-US"/>
                </w:rPr>
                <w:t>-9</w:t>
              </w:r>
              <w:r>
                <w:rPr>
                  <w:rFonts w:eastAsia="PMingLiU" w:cs="Arial"/>
                  <w:szCs w:val="18"/>
                  <w:lang w:val="en-US"/>
                </w:rPr>
                <w:t>7</w:t>
              </w:r>
              <w:r w:rsidRPr="00874A32">
                <w:rPr>
                  <w:rFonts w:eastAsia="PMingLiU" w:cs="Arial"/>
                  <w:szCs w:val="18"/>
                  <w:lang w:val="en-US"/>
                </w:rPr>
                <w:t>.1</w:t>
              </w:r>
            </w:ins>
          </w:p>
        </w:tc>
      </w:tr>
      <w:tr w:rsidR="00A54AA7" w:rsidRPr="008E192E" w14:paraId="4A6D4323" w14:textId="77777777" w:rsidTr="00003D49">
        <w:trPr>
          <w:jc w:val="center"/>
          <w:ins w:id="212"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2ACD94DF" w14:textId="77777777" w:rsidR="00A54AA7" w:rsidRDefault="00A54AA7" w:rsidP="00003D49">
            <w:pPr>
              <w:spacing w:after="0"/>
              <w:jc w:val="center"/>
              <w:rPr>
                <w:ins w:id="213" w:author="Chunhui Zhang" w:date="2023-04-02T12:15:00Z"/>
                <w:rFonts w:ascii="Arial" w:hAnsi="Arial" w:cs="Arial"/>
                <w:b/>
                <w:bCs/>
                <w:sz w:val="18"/>
                <w:szCs w:val="18"/>
                <w:lang w:eastAsia="zh-TW"/>
              </w:rPr>
            </w:pPr>
            <w:ins w:id="214" w:author="Chunhui Zhang" w:date="2023-04-02T12:15:00Z">
              <w:r>
                <w:rPr>
                  <w:rFonts w:eastAsia="PMingLiU"/>
                  <w:lang w:val="en-US"/>
                </w:rPr>
                <w:t>n18</w:t>
              </w:r>
            </w:ins>
          </w:p>
        </w:tc>
        <w:tc>
          <w:tcPr>
            <w:tcW w:w="808" w:type="dxa"/>
            <w:tcBorders>
              <w:top w:val="single" w:sz="4" w:space="0" w:color="auto"/>
              <w:left w:val="single" w:sz="4" w:space="0" w:color="auto"/>
              <w:bottom w:val="single" w:sz="4" w:space="0" w:color="auto"/>
              <w:right w:val="single" w:sz="4" w:space="0" w:color="auto"/>
            </w:tcBorders>
          </w:tcPr>
          <w:p w14:paraId="2BD4F55F" w14:textId="77777777" w:rsidR="00A54AA7" w:rsidRDefault="00A54AA7" w:rsidP="00003D49">
            <w:pPr>
              <w:spacing w:after="0"/>
              <w:jc w:val="center"/>
              <w:rPr>
                <w:ins w:id="215" w:author="Chunhui Zhang" w:date="2023-04-02T12:15:00Z"/>
                <w:rFonts w:eastAsia="PMingLiU"/>
                <w:lang w:val="en-US"/>
              </w:rPr>
            </w:pPr>
            <w:ins w:id="216"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3D6067E" w14:textId="77777777" w:rsidR="00A54AA7" w:rsidRDefault="00A54AA7" w:rsidP="00003D49">
            <w:pPr>
              <w:spacing w:after="0"/>
              <w:jc w:val="center"/>
              <w:rPr>
                <w:ins w:id="217" w:author="Chunhui Zhang" w:date="2023-04-02T12:15:00Z"/>
                <w:rFonts w:ascii="Arial" w:hAnsi="Arial" w:cs="Arial"/>
                <w:b/>
                <w:bCs/>
                <w:sz w:val="18"/>
                <w:szCs w:val="18"/>
                <w:lang w:eastAsia="zh-TW"/>
              </w:rPr>
            </w:pPr>
            <w:ins w:id="218" w:author="Chunhui Zhang" w:date="2023-04-02T12:15:00Z">
              <w:r w:rsidRPr="00F9788B">
                <w:rPr>
                  <w:rFonts w:eastAsia="PMingLiU"/>
                  <w:lang w:val="en-US"/>
                </w:rPr>
                <w:t>5,10,15</w:t>
              </w:r>
            </w:ins>
          </w:p>
        </w:tc>
        <w:tc>
          <w:tcPr>
            <w:tcW w:w="2952" w:type="dxa"/>
            <w:tcBorders>
              <w:top w:val="single" w:sz="4" w:space="0" w:color="auto"/>
              <w:left w:val="single" w:sz="4" w:space="0" w:color="auto"/>
              <w:bottom w:val="single" w:sz="4" w:space="0" w:color="auto"/>
              <w:right w:val="single" w:sz="4" w:space="0" w:color="auto"/>
            </w:tcBorders>
            <w:vAlign w:val="center"/>
          </w:tcPr>
          <w:p w14:paraId="64C3E677" w14:textId="77777777" w:rsidR="00A54AA7" w:rsidRPr="00DB7700" w:rsidRDefault="00A54AA7" w:rsidP="00003D49">
            <w:pPr>
              <w:spacing w:after="0"/>
              <w:jc w:val="center"/>
              <w:rPr>
                <w:ins w:id="219" w:author="Chunhui Zhang" w:date="2023-04-02T12:15:00Z"/>
                <w:rFonts w:ascii="Arial" w:hAnsi="Arial" w:cs="Arial"/>
                <w:sz w:val="18"/>
                <w:szCs w:val="18"/>
                <w:lang w:val="sv-SE" w:eastAsia="zh-TW"/>
              </w:rPr>
            </w:pPr>
            <w:ins w:id="220" w:author="Chunhui Zhang" w:date="2023-04-02T12:15:00Z">
              <w:r w:rsidRPr="00874A32">
                <w:rPr>
                  <w:rFonts w:eastAsia="PMingLiU" w:cs="Arial"/>
                  <w:szCs w:val="18"/>
                  <w:lang w:val="en-US"/>
                </w:rPr>
                <w:t>-100.0</w:t>
              </w:r>
            </w:ins>
          </w:p>
        </w:tc>
      </w:tr>
      <w:tr w:rsidR="00A54AA7" w:rsidRPr="008E192E" w14:paraId="79EDE216" w14:textId="77777777" w:rsidTr="00003D49">
        <w:trPr>
          <w:jc w:val="center"/>
          <w:ins w:id="221" w:author="Chunhui Zhang" w:date="2023-04-02T12:15:00Z"/>
        </w:trPr>
        <w:tc>
          <w:tcPr>
            <w:tcW w:w="1067" w:type="dxa"/>
            <w:vMerge/>
            <w:tcBorders>
              <w:left w:val="single" w:sz="4" w:space="0" w:color="auto"/>
              <w:bottom w:val="single" w:sz="4" w:space="0" w:color="auto"/>
              <w:right w:val="single" w:sz="4" w:space="0" w:color="auto"/>
            </w:tcBorders>
            <w:vAlign w:val="center"/>
          </w:tcPr>
          <w:p w14:paraId="5CB582BC" w14:textId="77777777" w:rsidR="00A54AA7" w:rsidRPr="003A7953" w:rsidRDefault="00A54AA7" w:rsidP="00003D49">
            <w:pPr>
              <w:spacing w:after="0"/>
              <w:jc w:val="center"/>
              <w:rPr>
                <w:ins w:id="222"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A654B27" w14:textId="77777777" w:rsidR="00A54AA7" w:rsidRDefault="00A54AA7" w:rsidP="00003D49">
            <w:pPr>
              <w:spacing w:after="0"/>
              <w:jc w:val="center"/>
              <w:rPr>
                <w:ins w:id="223" w:author="Chunhui Zhang" w:date="2023-04-02T12:15:00Z"/>
                <w:rFonts w:eastAsia="PMingLiU"/>
                <w:lang w:val="en-US"/>
              </w:rPr>
            </w:pPr>
            <w:ins w:id="224"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5B00DD60" w14:textId="77777777" w:rsidR="00A54AA7" w:rsidRDefault="00A54AA7" w:rsidP="00003D49">
            <w:pPr>
              <w:spacing w:after="0"/>
              <w:jc w:val="center"/>
              <w:rPr>
                <w:ins w:id="225" w:author="Chunhui Zhang" w:date="2023-04-02T12:15:00Z"/>
                <w:rFonts w:ascii="Arial" w:hAnsi="Arial" w:cs="Arial"/>
                <w:b/>
                <w:bCs/>
                <w:sz w:val="18"/>
                <w:szCs w:val="18"/>
                <w:lang w:eastAsia="zh-TW"/>
              </w:rPr>
            </w:pPr>
            <w:ins w:id="226" w:author="Chunhui Zhang" w:date="2023-04-02T12:15:00Z">
              <w:r w:rsidRPr="00F9788B">
                <w:rPr>
                  <w:rFonts w:eastAsia="PMingLiU"/>
                  <w:lang w:val="en-US"/>
                </w:rPr>
                <w:t>10,15</w:t>
              </w:r>
            </w:ins>
          </w:p>
        </w:tc>
        <w:tc>
          <w:tcPr>
            <w:tcW w:w="2952" w:type="dxa"/>
            <w:tcBorders>
              <w:top w:val="single" w:sz="4" w:space="0" w:color="auto"/>
              <w:left w:val="single" w:sz="4" w:space="0" w:color="auto"/>
              <w:bottom w:val="single" w:sz="4" w:space="0" w:color="auto"/>
              <w:right w:val="single" w:sz="4" w:space="0" w:color="auto"/>
            </w:tcBorders>
            <w:vAlign w:val="center"/>
          </w:tcPr>
          <w:p w14:paraId="4B398D48" w14:textId="77777777" w:rsidR="00A54AA7" w:rsidRPr="00DB7700" w:rsidRDefault="00A54AA7" w:rsidP="00003D49">
            <w:pPr>
              <w:spacing w:after="0"/>
              <w:jc w:val="center"/>
              <w:rPr>
                <w:ins w:id="227" w:author="Chunhui Zhang" w:date="2023-04-02T12:15:00Z"/>
                <w:rFonts w:ascii="Arial" w:hAnsi="Arial" w:cs="Arial"/>
                <w:sz w:val="18"/>
                <w:szCs w:val="18"/>
                <w:lang w:val="sv-SE" w:eastAsia="zh-TW"/>
              </w:rPr>
            </w:pPr>
            <w:ins w:id="228" w:author="Chunhui Zhang" w:date="2023-04-02T12:15:00Z">
              <w:r w:rsidRPr="00874A32">
                <w:rPr>
                  <w:rFonts w:eastAsia="PMingLiU" w:cs="Arial"/>
                  <w:szCs w:val="18"/>
                  <w:lang w:val="en-US"/>
                </w:rPr>
                <w:t>-</w:t>
              </w:r>
              <w:r>
                <w:rPr>
                  <w:rFonts w:eastAsia="PMingLiU" w:cs="Arial"/>
                  <w:szCs w:val="18"/>
                  <w:lang w:val="en-US"/>
                </w:rPr>
                <w:t>100</w:t>
              </w:r>
              <w:r w:rsidRPr="00874A32">
                <w:rPr>
                  <w:rFonts w:eastAsia="PMingLiU" w:cs="Arial"/>
                  <w:szCs w:val="18"/>
                  <w:lang w:val="en-US"/>
                </w:rPr>
                <w:t>.1</w:t>
              </w:r>
            </w:ins>
          </w:p>
        </w:tc>
      </w:tr>
      <w:tr w:rsidR="00A54AA7" w:rsidRPr="008E192E" w14:paraId="22F13720" w14:textId="77777777" w:rsidTr="00003D49">
        <w:trPr>
          <w:jc w:val="center"/>
          <w:ins w:id="229"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36076B84" w14:textId="77777777" w:rsidR="00A54AA7" w:rsidRDefault="00A54AA7" w:rsidP="00003D49">
            <w:pPr>
              <w:spacing w:after="0"/>
              <w:jc w:val="center"/>
              <w:rPr>
                <w:ins w:id="230" w:author="Chunhui Zhang" w:date="2023-04-02T12:15:00Z"/>
                <w:rFonts w:ascii="Arial" w:hAnsi="Arial" w:cs="Arial"/>
                <w:b/>
                <w:bCs/>
                <w:sz w:val="18"/>
                <w:szCs w:val="18"/>
                <w:lang w:eastAsia="zh-TW"/>
              </w:rPr>
            </w:pPr>
            <w:ins w:id="231" w:author="Chunhui Zhang" w:date="2023-04-02T12:15:00Z">
              <w:r>
                <w:rPr>
                  <w:rFonts w:eastAsia="PMingLiU"/>
                  <w:lang w:val="en-US"/>
                </w:rPr>
                <w:t>n20</w:t>
              </w:r>
            </w:ins>
          </w:p>
        </w:tc>
        <w:tc>
          <w:tcPr>
            <w:tcW w:w="808" w:type="dxa"/>
            <w:tcBorders>
              <w:top w:val="single" w:sz="4" w:space="0" w:color="auto"/>
              <w:left w:val="single" w:sz="4" w:space="0" w:color="auto"/>
              <w:bottom w:val="single" w:sz="4" w:space="0" w:color="auto"/>
              <w:right w:val="single" w:sz="4" w:space="0" w:color="auto"/>
            </w:tcBorders>
          </w:tcPr>
          <w:p w14:paraId="55B474CD" w14:textId="77777777" w:rsidR="00A54AA7" w:rsidRDefault="00A54AA7" w:rsidP="00003D49">
            <w:pPr>
              <w:spacing w:after="0"/>
              <w:jc w:val="center"/>
              <w:rPr>
                <w:ins w:id="232" w:author="Chunhui Zhang" w:date="2023-04-02T12:15:00Z"/>
                <w:rFonts w:eastAsia="PMingLiU"/>
                <w:lang w:val="en-US"/>
              </w:rPr>
            </w:pPr>
            <w:ins w:id="233"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06F1D21D" w14:textId="77777777" w:rsidR="00A54AA7" w:rsidRDefault="00A54AA7" w:rsidP="00003D49">
            <w:pPr>
              <w:spacing w:after="0"/>
              <w:jc w:val="center"/>
              <w:rPr>
                <w:ins w:id="234" w:author="Chunhui Zhang" w:date="2023-04-02T12:15:00Z"/>
                <w:rFonts w:ascii="Arial" w:hAnsi="Arial" w:cs="Arial"/>
                <w:b/>
                <w:bCs/>
                <w:sz w:val="18"/>
                <w:szCs w:val="18"/>
                <w:lang w:eastAsia="zh-TW"/>
              </w:rPr>
            </w:pPr>
            <w:ins w:id="235"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06165CC2" w14:textId="77777777" w:rsidR="00A54AA7" w:rsidRPr="00DB7700" w:rsidRDefault="00A54AA7" w:rsidP="00003D49">
            <w:pPr>
              <w:spacing w:after="0"/>
              <w:jc w:val="center"/>
              <w:rPr>
                <w:ins w:id="236" w:author="Chunhui Zhang" w:date="2023-04-02T12:15:00Z"/>
                <w:rFonts w:ascii="Arial" w:hAnsi="Arial" w:cs="Arial"/>
                <w:sz w:val="18"/>
                <w:szCs w:val="18"/>
                <w:lang w:val="sv-SE" w:eastAsia="zh-TW"/>
              </w:rPr>
            </w:pPr>
            <w:ins w:id="237" w:author="Chunhui Zhang" w:date="2023-04-02T12:15:00Z">
              <w:r w:rsidRPr="00874A32">
                <w:rPr>
                  <w:rFonts w:eastAsia="PMingLiU"/>
                  <w:lang w:val="en-US"/>
                </w:rPr>
                <w:t>-97.0</w:t>
              </w:r>
            </w:ins>
          </w:p>
        </w:tc>
      </w:tr>
      <w:tr w:rsidR="00A54AA7" w:rsidRPr="008E192E" w14:paraId="42BE6C71" w14:textId="77777777" w:rsidTr="00003D49">
        <w:trPr>
          <w:jc w:val="center"/>
          <w:ins w:id="238" w:author="Chunhui Zhang" w:date="2023-04-02T12:15:00Z"/>
        </w:trPr>
        <w:tc>
          <w:tcPr>
            <w:tcW w:w="1067" w:type="dxa"/>
            <w:vMerge/>
            <w:tcBorders>
              <w:left w:val="single" w:sz="4" w:space="0" w:color="auto"/>
              <w:bottom w:val="single" w:sz="4" w:space="0" w:color="auto"/>
              <w:right w:val="single" w:sz="4" w:space="0" w:color="auto"/>
            </w:tcBorders>
            <w:vAlign w:val="center"/>
          </w:tcPr>
          <w:p w14:paraId="1ADC8664" w14:textId="77777777" w:rsidR="00A54AA7" w:rsidRPr="003A7953" w:rsidRDefault="00A54AA7" w:rsidP="00003D49">
            <w:pPr>
              <w:spacing w:after="0"/>
              <w:jc w:val="center"/>
              <w:rPr>
                <w:ins w:id="239"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91C73E9" w14:textId="77777777" w:rsidR="00A54AA7" w:rsidRDefault="00A54AA7" w:rsidP="00003D49">
            <w:pPr>
              <w:spacing w:after="0"/>
              <w:jc w:val="center"/>
              <w:rPr>
                <w:ins w:id="240" w:author="Chunhui Zhang" w:date="2023-04-02T12:15:00Z"/>
                <w:rFonts w:eastAsia="PMingLiU"/>
                <w:lang w:val="en-US"/>
              </w:rPr>
            </w:pPr>
            <w:ins w:id="241"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397735B" w14:textId="77777777" w:rsidR="00A54AA7" w:rsidRDefault="00A54AA7" w:rsidP="00003D49">
            <w:pPr>
              <w:spacing w:after="0"/>
              <w:jc w:val="center"/>
              <w:rPr>
                <w:ins w:id="242" w:author="Chunhui Zhang" w:date="2023-04-02T12:15:00Z"/>
                <w:rFonts w:ascii="Arial" w:hAnsi="Arial" w:cs="Arial"/>
                <w:b/>
                <w:bCs/>
                <w:sz w:val="18"/>
                <w:szCs w:val="18"/>
                <w:lang w:eastAsia="zh-TW"/>
              </w:rPr>
            </w:pPr>
            <w:ins w:id="243"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4314F5D" w14:textId="77777777" w:rsidR="00A54AA7" w:rsidRPr="00DB7700" w:rsidRDefault="00A54AA7" w:rsidP="00003D49">
            <w:pPr>
              <w:spacing w:after="0"/>
              <w:jc w:val="center"/>
              <w:rPr>
                <w:ins w:id="244" w:author="Chunhui Zhang" w:date="2023-04-02T12:15:00Z"/>
                <w:rFonts w:ascii="Arial" w:hAnsi="Arial" w:cs="Arial"/>
                <w:sz w:val="18"/>
                <w:szCs w:val="18"/>
                <w:lang w:val="sv-SE" w:eastAsia="zh-TW"/>
              </w:rPr>
            </w:pPr>
            <w:ins w:id="245"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D22A6B" w14:paraId="49B26157" w14:textId="77777777" w:rsidTr="00003D49">
        <w:trPr>
          <w:jc w:val="center"/>
          <w:ins w:id="246"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1E52F3BC" w14:textId="77777777" w:rsidR="00A54AA7" w:rsidRDefault="00A54AA7" w:rsidP="00003D49">
            <w:pPr>
              <w:spacing w:after="0"/>
              <w:jc w:val="center"/>
              <w:rPr>
                <w:ins w:id="247" w:author="Chunhui Zhang" w:date="2023-04-02T12:15:00Z"/>
                <w:rFonts w:ascii="Arial" w:hAnsi="Arial" w:cs="Arial"/>
                <w:b/>
                <w:bCs/>
                <w:sz w:val="18"/>
                <w:szCs w:val="18"/>
                <w:lang w:eastAsia="zh-TW"/>
              </w:rPr>
            </w:pPr>
            <w:ins w:id="248" w:author="Chunhui Zhang" w:date="2023-04-02T12:15:00Z">
              <w:r>
                <w:rPr>
                  <w:rFonts w:eastAsia="PMingLiU"/>
                  <w:lang w:val="en-US"/>
                </w:rPr>
                <w:t>n24</w:t>
              </w:r>
            </w:ins>
          </w:p>
        </w:tc>
        <w:tc>
          <w:tcPr>
            <w:tcW w:w="808" w:type="dxa"/>
            <w:tcBorders>
              <w:top w:val="single" w:sz="4" w:space="0" w:color="auto"/>
              <w:left w:val="single" w:sz="4" w:space="0" w:color="auto"/>
              <w:bottom w:val="single" w:sz="4" w:space="0" w:color="auto"/>
              <w:right w:val="single" w:sz="4" w:space="0" w:color="auto"/>
            </w:tcBorders>
          </w:tcPr>
          <w:p w14:paraId="6F5D2E1D" w14:textId="77777777" w:rsidR="00A54AA7" w:rsidRDefault="00A54AA7" w:rsidP="00003D49">
            <w:pPr>
              <w:spacing w:after="0"/>
              <w:jc w:val="center"/>
              <w:rPr>
                <w:ins w:id="249" w:author="Chunhui Zhang" w:date="2023-04-02T12:15:00Z"/>
                <w:rFonts w:eastAsia="PMingLiU"/>
                <w:lang w:val="en-US"/>
              </w:rPr>
            </w:pPr>
            <w:ins w:id="250"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4BEFEED" w14:textId="77777777" w:rsidR="00A54AA7" w:rsidRDefault="00A54AA7" w:rsidP="00003D49">
            <w:pPr>
              <w:spacing w:after="0"/>
              <w:jc w:val="center"/>
              <w:rPr>
                <w:ins w:id="251" w:author="Chunhui Zhang" w:date="2023-04-02T12:15:00Z"/>
                <w:rFonts w:ascii="Arial" w:hAnsi="Arial" w:cs="Arial"/>
                <w:b/>
                <w:bCs/>
                <w:sz w:val="18"/>
                <w:szCs w:val="18"/>
                <w:lang w:eastAsia="zh-TW"/>
              </w:rPr>
            </w:pPr>
            <w:ins w:id="252"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0E46B5A0" w14:textId="77777777" w:rsidR="00A54AA7" w:rsidRPr="00DB7700" w:rsidRDefault="00A54AA7" w:rsidP="00003D49">
            <w:pPr>
              <w:spacing w:after="0"/>
              <w:jc w:val="center"/>
              <w:rPr>
                <w:ins w:id="253" w:author="Chunhui Zhang" w:date="2023-04-02T12:15:00Z"/>
                <w:rFonts w:ascii="Arial" w:hAnsi="Arial" w:cs="Arial"/>
                <w:sz w:val="18"/>
                <w:szCs w:val="18"/>
                <w:lang w:val="sv-SE" w:eastAsia="zh-TW"/>
              </w:rPr>
            </w:pPr>
            <w:ins w:id="254" w:author="Chunhui Zhang" w:date="2023-04-02T12:15:00Z">
              <w:r w:rsidRPr="00874A32">
                <w:rPr>
                  <w:rFonts w:eastAsia="PMingLiU" w:cs="Arial"/>
                  <w:szCs w:val="18"/>
                  <w:lang w:val="en-US"/>
                </w:rPr>
                <w:t>-100.0</w:t>
              </w:r>
            </w:ins>
          </w:p>
        </w:tc>
      </w:tr>
      <w:tr w:rsidR="00A54AA7" w:rsidRPr="00D22A6B" w14:paraId="58BD2F22" w14:textId="77777777" w:rsidTr="00003D49">
        <w:trPr>
          <w:jc w:val="center"/>
          <w:ins w:id="255" w:author="Chunhui Zhang" w:date="2023-04-02T12:15:00Z"/>
        </w:trPr>
        <w:tc>
          <w:tcPr>
            <w:tcW w:w="1067" w:type="dxa"/>
            <w:vMerge/>
            <w:tcBorders>
              <w:left w:val="single" w:sz="4" w:space="0" w:color="auto"/>
              <w:right w:val="single" w:sz="4" w:space="0" w:color="auto"/>
            </w:tcBorders>
            <w:vAlign w:val="center"/>
          </w:tcPr>
          <w:p w14:paraId="5B4D1282" w14:textId="77777777" w:rsidR="00A54AA7" w:rsidRPr="003A7953" w:rsidRDefault="00A54AA7" w:rsidP="00003D49">
            <w:pPr>
              <w:spacing w:after="0"/>
              <w:jc w:val="center"/>
              <w:rPr>
                <w:ins w:id="256"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6CBDF24" w14:textId="77777777" w:rsidR="00A54AA7" w:rsidRDefault="00A54AA7" w:rsidP="00003D49">
            <w:pPr>
              <w:spacing w:after="0"/>
              <w:jc w:val="center"/>
              <w:rPr>
                <w:ins w:id="257" w:author="Chunhui Zhang" w:date="2023-04-02T12:15:00Z"/>
                <w:rFonts w:eastAsia="PMingLiU"/>
                <w:lang w:val="en-US"/>
              </w:rPr>
            </w:pPr>
            <w:ins w:id="258"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463C40B8" w14:textId="77777777" w:rsidR="00A54AA7" w:rsidRDefault="00A54AA7" w:rsidP="00003D49">
            <w:pPr>
              <w:spacing w:after="0"/>
              <w:jc w:val="center"/>
              <w:rPr>
                <w:ins w:id="259" w:author="Chunhui Zhang" w:date="2023-04-02T12:15:00Z"/>
                <w:rFonts w:ascii="Arial" w:hAnsi="Arial" w:cs="Arial"/>
                <w:b/>
                <w:bCs/>
                <w:sz w:val="18"/>
                <w:szCs w:val="18"/>
                <w:lang w:eastAsia="zh-TW"/>
              </w:rPr>
            </w:pPr>
            <w:ins w:id="260"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108BA81E" w14:textId="77777777" w:rsidR="00A54AA7" w:rsidRPr="00DB7700" w:rsidRDefault="00A54AA7" w:rsidP="00003D49">
            <w:pPr>
              <w:spacing w:after="0"/>
              <w:jc w:val="center"/>
              <w:rPr>
                <w:ins w:id="261" w:author="Chunhui Zhang" w:date="2023-04-02T12:15:00Z"/>
                <w:rFonts w:ascii="Arial" w:hAnsi="Arial" w:cs="Arial"/>
                <w:sz w:val="18"/>
                <w:szCs w:val="18"/>
                <w:lang w:val="sv-SE" w:eastAsia="zh-TW"/>
              </w:rPr>
            </w:pPr>
            <w:ins w:id="262" w:author="Chunhui Zhang" w:date="2023-04-02T12:15:00Z">
              <w:r>
                <w:rPr>
                  <w:rFonts w:eastAsia="PMingLiU" w:cs="Arial"/>
                  <w:szCs w:val="18"/>
                  <w:lang w:val="en-US"/>
                </w:rPr>
                <w:t>-100</w:t>
              </w:r>
              <w:r w:rsidRPr="00874A32">
                <w:rPr>
                  <w:rFonts w:eastAsia="PMingLiU" w:cs="Arial"/>
                  <w:szCs w:val="18"/>
                  <w:lang w:val="en-US"/>
                </w:rPr>
                <w:t>.5</w:t>
              </w:r>
            </w:ins>
          </w:p>
        </w:tc>
      </w:tr>
      <w:tr w:rsidR="00A54AA7" w:rsidRPr="00D22A6B" w14:paraId="0B04B5CF" w14:textId="77777777" w:rsidTr="00003D49">
        <w:trPr>
          <w:jc w:val="center"/>
          <w:ins w:id="263" w:author="Chunhui Zhang" w:date="2023-04-02T12:15:00Z"/>
        </w:trPr>
        <w:tc>
          <w:tcPr>
            <w:tcW w:w="1067" w:type="dxa"/>
            <w:vMerge/>
            <w:tcBorders>
              <w:left w:val="single" w:sz="4" w:space="0" w:color="auto"/>
              <w:bottom w:val="single" w:sz="4" w:space="0" w:color="auto"/>
              <w:right w:val="single" w:sz="4" w:space="0" w:color="auto"/>
            </w:tcBorders>
            <w:vAlign w:val="center"/>
          </w:tcPr>
          <w:p w14:paraId="6CC619F1" w14:textId="77777777" w:rsidR="00A54AA7" w:rsidRPr="003A7953" w:rsidRDefault="00A54AA7" w:rsidP="00003D49">
            <w:pPr>
              <w:spacing w:after="0"/>
              <w:jc w:val="center"/>
              <w:rPr>
                <w:ins w:id="264"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06DE36A7" w14:textId="77777777" w:rsidR="00A54AA7" w:rsidRDefault="00A54AA7" w:rsidP="00003D49">
            <w:pPr>
              <w:spacing w:after="0"/>
              <w:jc w:val="center"/>
              <w:rPr>
                <w:ins w:id="265" w:author="Chunhui Zhang" w:date="2023-04-02T12:15:00Z"/>
                <w:rFonts w:eastAsia="PMingLiU"/>
                <w:lang w:val="en-US"/>
              </w:rPr>
            </w:pPr>
            <w:ins w:id="266"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15E36123" w14:textId="77777777" w:rsidR="00A54AA7" w:rsidRDefault="00A54AA7" w:rsidP="00003D49">
            <w:pPr>
              <w:spacing w:after="0"/>
              <w:jc w:val="center"/>
              <w:rPr>
                <w:ins w:id="267" w:author="Chunhui Zhang" w:date="2023-04-02T12:15:00Z"/>
                <w:rFonts w:ascii="Arial" w:hAnsi="Arial" w:cs="Arial"/>
                <w:b/>
                <w:bCs/>
                <w:sz w:val="18"/>
                <w:szCs w:val="18"/>
                <w:lang w:eastAsia="zh-TW"/>
              </w:rPr>
            </w:pPr>
            <w:ins w:id="268"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4F124598" w14:textId="77777777" w:rsidR="00A54AA7" w:rsidRPr="00DB7700" w:rsidRDefault="00A54AA7" w:rsidP="00003D49">
            <w:pPr>
              <w:spacing w:after="0"/>
              <w:jc w:val="center"/>
              <w:rPr>
                <w:ins w:id="269" w:author="Chunhui Zhang" w:date="2023-04-02T12:15:00Z"/>
                <w:rFonts w:ascii="Arial" w:hAnsi="Arial" w:cs="Arial"/>
                <w:sz w:val="18"/>
                <w:szCs w:val="18"/>
                <w:lang w:val="sv-SE" w:eastAsia="zh-TW"/>
              </w:rPr>
            </w:pPr>
          </w:p>
        </w:tc>
      </w:tr>
      <w:tr w:rsidR="00A54AA7" w:rsidRPr="00D22A6B" w14:paraId="7CA2E236" w14:textId="77777777" w:rsidTr="00003D49">
        <w:trPr>
          <w:jc w:val="center"/>
          <w:ins w:id="270"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4EBF74A7" w14:textId="77777777" w:rsidR="00A54AA7" w:rsidRDefault="00A54AA7" w:rsidP="00003D49">
            <w:pPr>
              <w:spacing w:after="0"/>
              <w:jc w:val="center"/>
              <w:rPr>
                <w:ins w:id="271" w:author="Chunhui Zhang" w:date="2023-04-02T12:15:00Z"/>
                <w:rFonts w:ascii="Arial" w:hAnsi="Arial" w:cs="Arial"/>
                <w:b/>
                <w:bCs/>
                <w:sz w:val="18"/>
                <w:szCs w:val="18"/>
                <w:lang w:eastAsia="zh-TW"/>
              </w:rPr>
            </w:pPr>
            <w:ins w:id="272" w:author="Chunhui Zhang" w:date="2023-04-02T12:15:00Z">
              <w:r>
                <w:rPr>
                  <w:rFonts w:eastAsia="PMingLiU"/>
                  <w:lang w:val="en-US"/>
                </w:rPr>
                <w:t>n25</w:t>
              </w:r>
            </w:ins>
          </w:p>
        </w:tc>
        <w:tc>
          <w:tcPr>
            <w:tcW w:w="808" w:type="dxa"/>
            <w:tcBorders>
              <w:top w:val="single" w:sz="4" w:space="0" w:color="auto"/>
              <w:left w:val="single" w:sz="4" w:space="0" w:color="auto"/>
              <w:bottom w:val="single" w:sz="4" w:space="0" w:color="auto"/>
              <w:right w:val="single" w:sz="4" w:space="0" w:color="auto"/>
            </w:tcBorders>
          </w:tcPr>
          <w:p w14:paraId="21EB1C30" w14:textId="77777777" w:rsidR="00A54AA7" w:rsidRDefault="00A54AA7" w:rsidP="00003D49">
            <w:pPr>
              <w:spacing w:after="0"/>
              <w:jc w:val="center"/>
              <w:rPr>
                <w:ins w:id="273" w:author="Chunhui Zhang" w:date="2023-04-02T12:15:00Z"/>
                <w:rFonts w:eastAsia="PMingLiU"/>
                <w:lang w:val="en-US"/>
              </w:rPr>
            </w:pPr>
            <w:ins w:id="274"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53A51808" w14:textId="77777777" w:rsidR="00A54AA7" w:rsidRDefault="00A54AA7" w:rsidP="00003D49">
            <w:pPr>
              <w:spacing w:after="0"/>
              <w:jc w:val="center"/>
              <w:rPr>
                <w:ins w:id="275" w:author="Chunhui Zhang" w:date="2023-04-02T12:15:00Z"/>
                <w:rFonts w:ascii="Arial" w:hAnsi="Arial" w:cs="Arial"/>
                <w:b/>
                <w:bCs/>
                <w:sz w:val="18"/>
                <w:szCs w:val="18"/>
                <w:lang w:eastAsia="zh-TW"/>
              </w:rPr>
            </w:pPr>
            <w:ins w:id="276"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F97C664" w14:textId="77777777" w:rsidR="00A54AA7" w:rsidRPr="00DB7700" w:rsidRDefault="00A54AA7" w:rsidP="00003D49">
            <w:pPr>
              <w:spacing w:after="0"/>
              <w:jc w:val="center"/>
              <w:rPr>
                <w:ins w:id="277" w:author="Chunhui Zhang" w:date="2023-04-02T12:15:00Z"/>
                <w:rFonts w:ascii="Arial" w:hAnsi="Arial" w:cs="Arial"/>
                <w:sz w:val="18"/>
                <w:szCs w:val="18"/>
                <w:lang w:val="sv-SE" w:eastAsia="zh-TW"/>
              </w:rPr>
            </w:pPr>
            <w:ins w:id="278" w:author="Chunhui Zhang" w:date="2023-04-02T12:15:00Z">
              <w:r w:rsidRPr="00874A32">
                <w:rPr>
                  <w:rFonts w:eastAsia="PMingLiU"/>
                  <w:lang w:val="en-US"/>
                </w:rPr>
                <w:t>-96.5</w:t>
              </w:r>
            </w:ins>
          </w:p>
        </w:tc>
      </w:tr>
      <w:tr w:rsidR="00A54AA7" w:rsidRPr="00D22A6B" w14:paraId="73D0427F" w14:textId="77777777" w:rsidTr="00003D49">
        <w:trPr>
          <w:jc w:val="center"/>
          <w:ins w:id="279" w:author="Chunhui Zhang" w:date="2023-04-02T12:15:00Z"/>
        </w:trPr>
        <w:tc>
          <w:tcPr>
            <w:tcW w:w="1067" w:type="dxa"/>
            <w:vMerge/>
            <w:tcBorders>
              <w:left w:val="single" w:sz="4" w:space="0" w:color="auto"/>
              <w:right w:val="single" w:sz="4" w:space="0" w:color="auto"/>
            </w:tcBorders>
            <w:vAlign w:val="center"/>
          </w:tcPr>
          <w:p w14:paraId="0FCD2370" w14:textId="77777777" w:rsidR="00A54AA7" w:rsidRPr="003A7953" w:rsidRDefault="00A54AA7" w:rsidP="00003D49">
            <w:pPr>
              <w:spacing w:after="0"/>
              <w:jc w:val="center"/>
              <w:rPr>
                <w:ins w:id="280"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BD52FDE" w14:textId="77777777" w:rsidR="00A54AA7" w:rsidRDefault="00A54AA7" w:rsidP="00003D49">
            <w:pPr>
              <w:spacing w:after="0"/>
              <w:jc w:val="center"/>
              <w:rPr>
                <w:ins w:id="281" w:author="Chunhui Zhang" w:date="2023-04-02T12:15:00Z"/>
                <w:rFonts w:eastAsia="PMingLiU"/>
                <w:lang w:val="en-US"/>
              </w:rPr>
            </w:pPr>
            <w:ins w:id="282"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4C9A299F" w14:textId="77777777" w:rsidR="00A54AA7" w:rsidRDefault="00A54AA7" w:rsidP="00003D49">
            <w:pPr>
              <w:spacing w:after="0"/>
              <w:jc w:val="center"/>
              <w:rPr>
                <w:ins w:id="283" w:author="Chunhui Zhang" w:date="2023-04-02T12:15:00Z"/>
                <w:rFonts w:ascii="Arial" w:hAnsi="Arial" w:cs="Arial"/>
                <w:b/>
                <w:bCs/>
                <w:sz w:val="18"/>
                <w:szCs w:val="18"/>
                <w:lang w:eastAsia="zh-TW"/>
              </w:rPr>
            </w:pPr>
            <w:ins w:id="284"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513B87A9" w14:textId="77777777" w:rsidR="00A54AA7" w:rsidRPr="00DB7700" w:rsidRDefault="00A54AA7" w:rsidP="00003D49">
            <w:pPr>
              <w:spacing w:after="0"/>
              <w:jc w:val="center"/>
              <w:rPr>
                <w:ins w:id="285" w:author="Chunhui Zhang" w:date="2023-04-02T12:15:00Z"/>
                <w:rFonts w:ascii="Arial" w:hAnsi="Arial" w:cs="Arial"/>
                <w:sz w:val="18"/>
                <w:szCs w:val="18"/>
                <w:lang w:val="sv-SE" w:eastAsia="zh-TW"/>
              </w:rPr>
            </w:pPr>
            <w:ins w:id="286" w:author="Chunhui Zhang" w:date="2023-04-02T12:15:00Z">
              <w:r w:rsidRPr="00874A32">
                <w:rPr>
                  <w:rFonts w:eastAsia="PMingLiU"/>
                  <w:lang w:val="en-US"/>
                </w:rPr>
                <w:t>-9</w:t>
              </w:r>
              <w:r>
                <w:rPr>
                  <w:rFonts w:eastAsia="PMingLiU"/>
                  <w:lang w:val="en-US"/>
                </w:rPr>
                <w:t>6</w:t>
              </w:r>
              <w:r w:rsidRPr="00874A32">
                <w:rPr>
                  <w:rFonts w:eastAsia="PMingLiU"/>
                  <w:lang w:val="en-US"/>
                </w:rPr>
                <w:t>.6</w:t>
              </w:r>
            </w:ins>
          </w:p>
        </w:tc>
      </w:tr>
      <w:tr w:rsidR="00A54AA7" w:rsidRPr="00D22A6B" w14:paraId="353A32F0" w14:textId="77777777" w:rsidTr="00003D49">
        <w:trPr>
          <w:jc w:val="center"/>
          <w:ins w:id="287" w:author="Chunhui Zhang" w:date="2023-04-02T12:15:00Z"/>
        </w:trPr>
        <w:tc>
          <w:tcPr>
            <w:tcW w:w="1067" w:type="dxa"/>
            <w:vMerge/>
            <w:tcBorders>
              <w:left w:val="single" w:sz="4" w:space="0" w:color="auto"/>
              <w:bottom w:val="single" w:sz="4" w:space="0" w:color="auto"/>
              <w:right w:val="single" w:sz="4" w:space="0" w:color="auto"/>
            </w:tcBorders>
            <w:vAlign w:val="center"/>
          </w:tcPr>
          <w:p w14:paraId="1793F5C1" w14:textId="77777777" w:rsidR="00A54AA7" w:rsidRPr="003A7953" w:rsidRDefault="00A54AA7" w:rsidP="00003D49">
            <w:pPr>
              <w:spacing w:after="0"/>
              <w:jc w:val="center"/>
              <w:rPr>
                <w:ins w:id="288"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247AB15" w14:textId="77777777" w:rsidR="00A54AA7" w:rsidRDefault="00A54AA7" w:rsidP="00003D49">
            <w:pPr>
              <w:spacing w:after="0"/>
              <w:jc w:val="center"/>
              <w:rPr>
                <w:ins w:id="289" w:author="Chunhui Zhang" w:date="2023-04-02T12:15:00Z"/>
                <w:rFonts w:eastAsia="PMingLiU"/>
                <w:lang w:val="en-US"/>
              </w:rPr>
            </w:pPr>
            <w:ins w:id="290"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327B006C" w14:textId="77777777" w:rsidR="00A54AA7" w:rsidRDefault="00A54AA7" w:rsidP="00003D49">
            <w:pPr>
              <w:spacing w:after="0"/>
              <w:jc w:val="center"/>
              <w:rPr>
                <w:ins w:id="291" w:author="Chunhui Zhang" w:date="2023-04-02T12:15:00Z"/>
                <w:rFonts w:ascii="Arial" w:hAnsi="Arial" w:cs="Arial"/>
                <w:b/>
                <w:bCs/>
                <w:sz w:val="18"/>
                <w:szCs w:val="18"/>
                <w:lang w:eastAsia="zh-TW"/>
              </w:rPr>
            </w:pPr>
            <w:ins w:id="292"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3CC0720" w14:textId="77777777" w:rsidR="00A54AA7" w:rsidRPr="00DB7700" w:rsidRDefault="00A54AA7" w:rsidP="00003D49">
            <w:pPr>
              <w:spacing w:after="0"/>
              <w:jc w:val="center"/>
              <w:rPr>
                <w:ins w:id="293" w:author="Chunhui Zhang" w:date="2023-04-02T12:15:00Z"/>
                <w:rFonts w:ascii="Arial" w:hAnsi="Arial" w:cs="Arial"/>
                <w:sz w:val="18"/>
                <w:szCs w:val="18"/>
                <w:lang w:val="sv-SE" w:eastAsia="zh-TW"/>
              </w:rPr>
            </w:pPr>
          </w:p>
        </w:tc>
      </w:tr>
      <w:tr w:rsidR="00A54AA7" w:rsidRPr="00D22A6B" w14:paraId="5CE2D715" w14:textId="77777777" w:rsidTr="00003D49">
        <w:trPr>
          <w:jc w:val="center"/>
          <w:ins w:id="294"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14C0F2A3" w14:textId="77777777" w:rsidR="00A54AA7" w:rsidRDefault="00A54AA7" w:rsidP="00003D49">
            <w:pPr>
              <w:spacing w:after="0"/>
              <w:jc w:val="center"/>
              <w:rPr>
                <w:ins w:id="295" w:author="Chunhui Zhang" w:date="2023-04-02T12:15:00Z"/>
                <w:rFonts w:ascii="Arial" w:hAnsi="Arial" w:cs="Arial"/>
                <w:b/>
                <w:bCs/>
                <w:sz w:val="18"/>
                <w:szCs w:val="18"/>
                <w:lang w:eastAsia="zh-TW"/>
              </w:rPr>
            </w:pPr>
            <w:ins w:id="296" w:author="Chunhui Zhang" w:date="2023-04-02T12:15:00Z">
              <w:r>
                <w:rPr>
                  <w:rFonts w:eastAsia="PMingLiU"/>
                  <w:lang w:val="en-US"/>
                </w:rPr>
                <w:t>n26</w:t>
              </w:r>
            </w:ins>
          </w:p>
        </w:tc>
        <w:tc>
          <w:tcPr>
            <w:tcW w:w="808" w:type="dxa"/>
            <w:tcBorders>
              <w:top w:val="single" w:sz="4" w:space="0" w:color="auto"/>
              <w:left w:val="single" w:sz="4" w:space="0" w:color="auto"/>
              <w:bottom w:val="single" w:sz="4" w:space="0" w:color="auto"/>
              <w:right w:val="single" w:sz="4" w:space="0" w:color="auto"/>
            </w:tcBorders>
          </w:tcPr>
          <w:p w14:paraId="49291BB3" w14:textId="77777777" w:rsidR="00A54AA7" w:rsidRDefault="00A54AA7" w:rsidP="00003D49">
            <w:pPr>
              <w:spacing w:after="0"/>
              <w:jc w:val="center"/>
              <w:rPr>
                <w:ins w:id="297" w:author="Chunhui Zhang" w:date="2023-04-02T12:15:00Z"/>
                <w:rFonts w:eastAsia="PMingLiU"/>
                <w:lang w:val="en-US"/>
              </w:rPr>
            </w:pPr>
            <w:ins w:id="298"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49187C9E" w14:textId="77777777" w:rsidR="00A54AA7" w:rsidRDefault="00A54AA7" w:rsidP="00003D49">
            <w:pPr>
              <w:spacing w:after="0"/>
              <w:jc w:val="center"/>
              <w:rPr>
                <w:ins w:id="299" w:author="Chunhui Zhang" w:date="2023-04-02T12:15:00Z"/>
                <w:rFonts w:ascii="Arial" w:hAnsi="Arial" w:cs="Arial"/>
                <w:b/>
                <w:bCs/>
                <w:sz w:val="18"/>
                <w:szCs w:val="18"/>
                <w:lang w:eastAsia="zh-TW"/>
              </w:rPr>
            </w:pPr>
            <w:ins w:id="300"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4B718407" w14:textId="77777777" w:rsidR="00A54AA7" w:rsidRPr="00DB7700" w:rsidRDefault="00A54AA7" w:rsidP="00003D49">
            <w:pPr>
              <w:spacing w:after="0"/>
              <w:jc w:val="center"/>
              <w:rPr>
                <w:ins w:id="301" w:author="Chunhui Zhang" w:date="2023-04-02T12:15:00Z"/>
                <w:rFonts w:ascii="Arial" w:hAnsi="Arial" w:cs="Arial"/>
                <w:sz w:val="18"/>
                <w:szCs w:val="18"/>
                <w:lang w:val="sv-SE" w:eastAsia="zh-TW"/>
              </w:rPr>
            </w:pPr>
            <w:ins w:id="302" w:author="Chunhui Zhang" w:date="2023-04-02T12:15:00Z">
              <w:r w:rsidRPr="00874A32">
                <w:rPr>
                  <w:rFonts w:eastAsia="PMingLiU"/>
                  <w:lang w:val="en-US"/>
                </w:rPr>
                <w:t>-97.5</w:t>
              </w:r>
              <w:r w:rsidRPr="00874A32">
                <w:rPr>
                  <w:rFonts w:eastAsia="PMingLiU"/>
                  <w:vertAlign w:val="superscript"/>
                  <w:lang w:val="en-US"/>
                </w:rPr>
                <w:t>6</w:t>
              </w:r>
            </w:ins>
          </w:p>
        </w:tc>
      </w:tr>
      <w:tr w:rsidR="00A54AA7" w:rsidRPr="00D22A6B" w14:paraId="52C899D9" w14:textId="77777777" w:rsidTr="00003D49">
        <w:trPr>
          <w:jc w:val="center"/>
          <w:ins w:id="303" w:author="Chunhui Zhang" w:date="2023-04-02T12:15:00Z"/>
        </w:trPr>
        <w:tc>
          <w:tcPr>
            <w:tcW w:w="1067" w:type="dxa"/>
            <w:vMerge/>
            <w:tcBorders>
              <w:left w:val="single" w:sz="4" w:space="0" w:color="auto"/>
              <w:bottom w:val="single" w:sz="4" w:space="0" w:color="auto"/>
              <w:right w:val="single" w:sz="4" w:space="0" w:color="auto"/>
            </w:tcBorders>
            <w:vAlign w:val="center"/>
          </w:tcPr>
          <w:p w14:paraId="056238F8" w14:textId="77777777" w:rsidR="00A54AA7" w:rsidRPr="003A7953" w:rsidRDefault="00A54AA7" w:rsidP="00003D49">
            <w:pPr>
              <w:spacing w:after="0"/>
              <w:jc w:val="center"/>
              <w:rPr>
                <w:ins w:id="304"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4302AA2" w14:textId="77777777" w:rsidR="00A54AA7" w:rsidRDefault="00A54AA7" w:rsidP="00003D49">
            <w:pPr>
              <w:spacing w:after="0"/>
              <w:jc w:val="center"/>
              <w:rPr>
                <w:ins w:id="305" w:author="Chunhui Zhang" w:date="2023-04-02T12:15:00Z"/>
                <w:rFonts w:eastAsia="PMingLiU"/>
                <w:lang w:val="en-US"/>
              </w:rPr>
            </w:pPr>
            <w:ins w:id="306"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6E04697" w14:textId="77777777" w:rsidR="00A54AA7" w:rsidRDefault="00A54AA7" w:rsidP="00003D49">
            <w:pPr>
              <w:spacing w:after="0"/>
              <w:jc w:val="center"/>
              <w:rPr>
                <w:ins w:id="307" w:author="Chunhui Zhang" w:date="2023-04-02T12:15:00Z"/>
                <w:rFonts w:ascii="Arial" w:hAnsi="Arial" w:cs="Arial"/>
                <w:b/>
                <w:bCs/>
                <w:sz w:val="18"/>
                <w:szCs w:val="18"/>
                <w:lang w:eastAsia="zh-TW"/>
              </w:rPr>
            </w:pPr>
            <w:ins w:id="308"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45010278" w14:textId="77777777" w:rsidR="00A54AA7" w:rsidRPr="00DB7700" w:rsidRDefault="00A54AA7" w:rsidP="00003D49">
            <w:pPr>
              <w:spacing w:after="0"/>
              <w:jc w:val="center"/>
              <w:rPr>
                <w:ins w:id="309" w:author="Chunhui Zhang" w:date="2023-04-02T12:15:00Z"/>
                <w:rFonts w:ascii="Arial" w:hAnsi="Arial" w:cs="Arial"/>
                <w:sz w:val="18"/>
                <w:szCs w:val="18"/>
                <w:lang w:val="sv-SE" w:eastAsia="zh-TW"/>
              </w:rPr>
            </w:pPr>
            <w:ins w:id="310" w:author="Chunhui Zhang" w:date="2023-04-02T12:15:00Z">
              <w:r w:rsidRPr="00874A32">
                <w:rPr>
                  <w:rFonts w:eastAsia="PMingLiU"/>
                  <w:lang w:val="en-US"/>
                </w:rPr>
                <w:t>-9</w:t>
              </w:r>
              <w:r>
                <w:rPr>
                  <w:rFonts w:eastAsia="PMingLiU"/>
                  <w:lang w:val="en-US"/>
                </w:rPr>
                <w:t>7</w:t>
              </w:r>
              <w:r w:rsidRPr="00874A32">
                <w:rPr>
                  <w:rFonts w:eastAsia="PMingLiU"/>
                  <w:lang w:val="en-US"/>
                </w:rPr>
                <w:t>.8</w:t>
              </w:r>
              <w:r w:rsidRPr="00874A32">
                <w:rPr>
                  <w:rFonts w:eastAsia="PMingLiU"/>
                  <w:vertAlign w:val="superscript"/>
                  <w:lang w:val="en-US"/>
                </w:rPr>
                <w:t>6</w:t>
              </w:r>
            </w:ins>
          </w:p>
        </w:tc>
      </w:tr>
      <w:tr w:rsidR="00A54AA7" w:rsidRPr="00D22A6B" w14:paraId="465976A2" w14:textId="77777777" w:rsidTr="00003D49">
        <w:trPr>
          <w:jc w:val="center"/>
          <w:ins w:id="311"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4C2F504" w14:textId="77777777" w:rsidR="00A54AA7" w:rsidRDefault="00A54AA7" w:rsidP="00003D49">
            <w:pPr>
              <w:spacing w:after="0"/>
              <w:jc w:val="center"/>
              <w:rPr>
                <w:ins w:id="312" w:author="Chunhui Zhang" w:date="2023-04-02T12:15:00Z"/>
                <w:rFonts w:ascii="Arial" w:hAnsi="Arial" w:cs="Arial"/>
                <w:b/>
                <w:bCs/>
                <w:sz w:val="18"/>
                <w:szCs w:val="18"/>
                <w:lang w:eastAsia="zh-TW"/>
              </w:rPr>
            </w:pPr>
            <w:ins w:id="313" w:author="Chunhui Zhang" w:date="2023-04-02T12:15:00Z">
              <w:r>
                <w:rPr>
                  <w:rFonts w:eastAsia="PMingLiU"/>
                  <w:lang w:val="en-US"/>
                </w:rPr>
                <w:t>n28</w:t>
              </w:r>
            </w:ins>
          </w:p>
        </w:tc>
        <w:tc>
          <w:tcPr>
            <w:tcW w:w="808" w:type="dxa"/>
            <w:tcBorders>
              <w:top w:val="single" w:sz="4" w:space="0" w:color="auto"/>
              <w:left w:val="single" w:sz="4" w:space="0" w:color="auto"/>
              <w:bottom w:val="single" w:sz="4" w:space="0" w:color="auto"/>
              <w:right w:val="single" w:sz="4" w:space="0" w:color="auto"/>
            </w:tcBorders>
          </w:tcPr>
          <w:p w14:paraId="763E9CD3" w14:textId="77777777" w:rsidR="00A54AA7" w:rsidRDefault="00A54AA7" w:rsidP="00003D49">
            <w:pPr>
              <w:spacing w:after="0"/>
              <w:jc w:val="center"/>
              <w:rPr>
                <w:ins w:id="314" w:author="Chunhui Zhang" w:date="2023-04-02T12:15:00Z"/>
                <w:rFonts w:eastAsia="PMingLiU"/>
                <w:lang w:val="en-US"/>
              </w:rPr>
            </w:pPr>
            <w:ins w:id="315"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5B134CF4" w14:textId="77777777" w:rsidR="00A54AA7" w:rsidRDefault="00A54AA7" w:rsidP="00003D49">
            <w:pPr>
              <w:spacing w:after="0"/>
              <w:jc w:val="center"/>
              <w:rPr>
                <w:ins w:id="316" w:author="Chunhui Zhang" w:date="2023-04-02T12:15:00Z"/>
                <w:rFonts w:ascii="Arial" w:hAnsi="Arial" w:cs="Arial"/>
                <w:b/>
                <w:bCs/>
                <w:sz w:val="18"/>
                <w:szCs w:val="18"/>
                <w:lang w:eastAsia="zh-TW"/>
              </w:rPr>
            </w:pPr>
            <w:ins w:id="317"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0E7C01B0" w14:textId="77777777" w:rsidR="00A54AA7" w:rsidRPr="00DB7700" w:rsidRDefault="00A54AA7" w:rsidP="00003D49">
            <w:pPr>
              <w:spacing w:after="0"/>
              <w:jc w:val="center"/>
              <w:rPr>
                <w:ins w:id="318" w:author="Chunhui Zhang" w:date="2023-04-02T12:15:00Z"/>
                <w:rFonts w:ascii="Arial" w:hAnsi="Arial" w:cs="Arial"/>
                <w:sz w:val="18"/>
                <w:szCs w:val="18"/>
                <w:lang w:val="sv-SE" w:eastAsia="zh-TW"/>
              </w:rPr>
            </w:pPr>
            <w:ins w:id="319" w:author="Chunhui Zhang" w:date="2023-04-02T12:15:00Z">
              <w:r w:rsidRPr="00874A32">
                <w:rPr>
                  <w:rFonts w:eastAsia="PMingLiU"/>
                  <w:lang w:val="en-US"/>
                </w:rPr>
                <w:t>-98.5</w:t>
              </w:r>
            </w:ins>
          </w:p>
        </w:tc>
      </w:tr>
      <w:tr w:rsidR="00A54AA7" w:rsidRPr="00D22A6B" w14:paraId="77EA905E" w14:textId="77777777" w:rsidTr="00003D49">
        <w:trPr>
          <w:jc w:val="center"/>
          <w:ins w:id="320" w:author="Chunhui Zhang" w:date="2023-04-02T12:15:00Z"/>
        </w:trPr>
        <w:tc>
          <w:tcPr>
            <w:tcW w:w="1067" w:type="dxa"/>
            <w:vMerge/>
            <w:tcBorders>
              <w:left w:val="single" w:sz="4" w:space="0" w:color="auto"/>
              <w:bottom w:val="single" w:sz="4" w:space="0" w:color="auto"/>
              <w:right w:val="single" w:sz="4" w:space="0" w:color="auto"/>
            </w:tcBorders>
            <w:vAlign w:val="center"/>
          </w:tcPr>
          <w:p w14:paraId="7128F971" w14:textId="77777777" w:rsidR="00A54AA7" w:rsidRPr="003A7953" w:rsidRDefault="00A54AA7" w:rsidP="00003D49">
            <w:pPr>
              <w:spacing w:after="0"/>
              <w:jc w:val="center"/>
              <w:rPr>
                <w:ins w:id="321"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BF66706" w14:textId="77777777" w:rsidR="00A54AA7" w:rsidRDefault="00A54AA7" w:rsidP="00003D49">
            <w:pPr>
              <w:spacing w:after="0"/>
              <w:jc w:val="center"/>
              <w:rPr>
                <w:ins w:id="322" w:author="Chunhui Zhang" w:date="2023-04-02T12:15:00Z"/>
                <w:rFonts w:eastAsia="PMingLiU"/>
                <w:lang w:val="en-US"/>
              </w:rPr>
            </w:pPr>
            <w:ins w:id="323"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46DB3E80" w14:textId="77777777" w:rsidR="00A54AA7" w:rsidRDefault="00A54AA7" w:rsidP="00003D49">
            <w:pPr>
              <w:spacing w:after="0"/>
              <w:jc w:val="center"/>
              <w:rPr>
                <w:ins w:id="324" w:author="Chunhui Zhang" w:date="2023-04-02T12:15:00Z"/>
                <w:rFonts w:ascii="Arial" w:hAnsi="Arial" w:cs="Arial"/>
                <w:b/>
                <w:bCs/>
                <w:sz w:val="18"/>
                <w:szCs w:val="18"/>
                <w:lang w:eastAsia="zh-TW"/>
              </w:rPr>
            </w:pPr>
            <w:ins w:id="325"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3F98EDD" w14:textId="77777777" w:rsidR="00A54AA7" w:rsidRPr="00DB7700" w:rsidRDefault="00A54AA7" w:rsidP="00003D49">
            <w:pPr>
              <w:spacing w:after="0"/>
              <w:jc w:val="center"/>
              <w:rPr>
                <w:ins w:id="326" w:author="Chunhui Zhang" w:date="2023-04-02T12:15:00Z"/>
                <w:rFonts w:ascii="Arial" w:hAnsi="Arial" w:cs="Arial"/>
                <w:sz w:val="18"/>
                <w:szCs w:val="18"/>
                <w:lang w:val="sv-SE" w:eastAsia="zh-TW"/>
              </w:rPr>
            </w:pPr>
            <w:ins w:id="327" w:author="Chunhui Zhang" w:date="2023-04-02T12:15:00Z">
              <w:r w:rsidRPr="00874A32">
                <w:rPr>
                  <w:rFonts w:eastAsia="PMingLiU"/>
                  <w:lang w:val="en-US"/>
                </w:rPr>
                <w:t>-9</w:t>
              </w:r>
              <w:r>
                <w:rPr>
                  <w:rFonts w:eastAsia="PMingLiU"/>
                  <w:lang w:val="en-US"/>
                </w:rPr>
                <w:t>8</w:t>
              </w:r>
              <w:r w:rsidRPr="00874A32">
                <w:rPr>
                  <w:rFonts w:eastAsia="PMingLiU"/>
                  <w:lang w:val="en-US"/>
                </w:rPr>
                <w:t>.6</w:t>
              </w:r>
            </w:ins>
          </w:p>
        </w:tc>
      </w:tr>
      <w:tr w:rsidR="00A54AA7" w:rsidRPr="00D22A6B" w14:paraId="45E349DD" w14:textId="77777777" w:rsidTr="00003D49">
        <w:trPr>
          <w:jc w:val="center"/>
          <w:ins w:id="328"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CB16F6A" w14:textId="77777777" w:rsidR="00A54AA7" w:rsidRDefault="00A54AA7" w:rsidP="00003D49">
            <w:pPr>
              <w:spacing w:after="0"/>
              <w:jc w:val="center"/>
              <w:rPr>
                <w:ins w:id="329" w:author="Chunhui Zhang" w:date="2023-04-02T12:15:00Z"/>
                <w:rFonts w:ascii="Arial" w:hAnsi="Arial" w:cs="Arial"/>
                <w:b/>
                <w:bCs/>
                <w:sz w:val="18"/>
                <w:szCs w:val="18"/>
                <w:lang w:eastAsia="zh-TW"/>
              </w:rPr>
            </w:pPr>
            <w:ins w:id="330" w:author="Chunhui Zhang" w:date="2023-04-02T12:15:00Z">
              <w:r>
                <w:rPr>
                  <w:rFonts w:eastAsia="PMingLiU"/>
                  <w:lang w:val="en-US"/>
                </w:rPr>
                <w:t>n30</w:t>
              </w:r>
            </w:ins>
          </w:p>
        </w:tc>
        <w:tc>
          <w:tcPr>
            <w:tcW w:w="808" w:type="dxa"/>
            <w:tcBorders>
              <w:top w:val="single" w:sz="4" w:space="0" w:color="auto"/>
              <w:left w:val="single" w:sz="4" w:space="0" w:color="auto"/>
              <w:bottom w:val="single" w:sz="4" w:space="0" w:color="auto"/>
              <w:right w:val="single" w:sz="4" w:space="0" w:color="auto"/>
            </w:tcBorders>
          </w:tcPr>
          <w:p w14:paraId="3E0C2CB8" w14:textId="77777777" w:rsidR="00A54AA7" w:rsidRDefault="00A54AA7" w:rsidP="00003D49">
            <w:pPr>
              <w:spacing w:after="0"/>
              <w:jc w:val="center"/>
              <w:rPr>
                <w:ins w:id="331" w:author="Chunhui Zhang" w:date="2023-04-02T12:15:00Z"/>
                <w:rFonts w:eastAsia="PMingLiU"/>
                <w:lang w:val="en-US"/>
              </w:rPr>
            </w:pPr>
            <w:ins w:id="332"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41C6861" w14:textId="77777777" w:rsidR="00A54AA7" w:rsidRDefault="00A54AA7" w:rsidP="00003D49">
            <w:pPr>
              <w:spacing w:after="0"/>
              <w:jc w:val="center"/>
              <w:rPr>
                <w:ins w:id="333" w:author="Chunhui Zhang" w:date="2023-04-02T12:15:00Z"/>
                <w:rFonts w:ascii="Arial" w:hAnsi="Arial" w:cs="Arial"/>
                <w:b/>
                <w:bCs/>
                <w:sz w:val="18"/>
                <w:szCs w:val="18"/>
                <w:lang w:eastAsia="zh-TW"/>
              </w:rPr>
            </w:pPr>
            <w:ins w:id="334"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00DD53C4" w14:textId="77777777" w:rsidR="00A54AA7" w:rsidRPr="00DB7700" w:rsidRDefault="00A54AA7" w:rsidP="00003D49">
            <w:pPr>
              <w:spacing w:after="0"/>
              <w:jc w:val="center"/>
              <w:rPr>
                <w:ins w:id="335" w:author="Chunhui Zhang" w:date="2023-04-02T12:15:00Z"/>
                <w:rFonts w:ascii="Arial" w:hAnsi="Arial" w:cs="Arial"/>
                <w:sz w:val="18"/>
                <w:szCs w:val="18"/>
                <w:lang w:val="sv-SE" w:eastAsia="zh-TW"/>
              </w:rPr>
            </w:pPr>
            <w:ins w:id="336" w:author="Chunhui Zhang" w:date="2023-04-02T12:15:00Z">
              <w:r w:rsidRPr="00874A32">
                <w:rPr>
                  <w:rFonts w:eastAsia="PMingLiU" w:cs="Arial"/>
                  <w:szCs w:val="18"/>
                  <w:lang w:val="en-US"/>
                </w:rPr>
                <w:t>-99.0</w:t>
              </w:r>
            </w:ins>
          </w:p>
        </w:tc>
      </w:tr>
      <w:tr w:rsidR="00A54AA7" w:rsidRPr="00D22A6B" w14:paraId="603F65C6" w14:textId="77777777" w:rsidTr="00003D49">
        <w:trPr>
          <w:jc w:val="center"/>
          <w:ins w:id="337" w:author="Chunhui Zhang" w:date="2023-04-02T12:15:00Z"/>
        </w:trPr>
        <w:tc>
          <w:tcPr>
            <w:tcW w:w="1067" w:type="dxa"/>
            <w:vMerge/>
            <w:tcBorders>
              <w:left w:val="single" w:sz="4" w:space="0" w:color="auto"/>
              <w:bottom w:val="single" w:sz="4" w:space="0" w:color="auto"/>
              <w:right w:val="single" w:sz="4" w:space="0" w:color="auto"/>
            </w:tcBorders>
            <w:vAlign w:val="center"/>
          </w:tcPr>
          <w:p w14:paraId="3B957DF3" w14:textId="77777777" w:rsidR="00A54AA7" w:rsidRPr="003A7953" w:rsidRDefault="00A54AA7" w:rsidP="00003D49">
            <w:pPr>
              <w:spacing w:after="0"/>
              <w:jc w:val="center"/>
              <w:rPr>
                <w:ins w:id="338"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710DB056" w14:textId="77777777" w:rsidR="00A54AA7" w:rsidRDefault="00A54AA7" w:rsidP="00003D49">
            <w:pPr>
              <w:spacing w:after="0"/>
              <w:jc w:val="center"/>
              <w:rPr>
                <w:ins w:id="339" w:author="Chunhui Zhang" w:date="2023-04-02T12:15:00Z"/>
                <w:rFonts w:eastAsia="PMingLiU"/>
                <w:lang w:val="en-US"/>
              </w:rPr>
            </w:pPr>
            <w:ins w:id="340"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3532C403" w14:textId="77777777" w:rsidR="00A54AA7" w:rsidRDefault="00A54AA7" w:rsidP="00003D49">
            <w:pPr>
              <w:spacing w:after="0"/>
              <w:jc w:val="center"/>
              <w:rPr>
                <w:ins w:id="341" w:author="Chunhui Zhang" w:date="2023-04-02T12:15:00Z"/>
                <w:rFonts w:ascii="Arial" w:hAnsi="Arial" w:cs="Arial"/>
                <w:b/>
                <w:bCs/>
                <w:sz w:val="18"/>
                <w:szCs w:val="18"/>
                <w:lang w:eastAsia="zh-TW"/>
              </w:rPr>
            </w:pPr>
            <w:ins w:id="342"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779668CD" w14:textId="77777777" w:rsidR="00A54AA7" w:rsidRPr="00DB7700" w:rsidRDefault="00A54AA7" w:rsidP="00003D49">
            <w:pPr>
              <w:spacing w:after="0"/>
              <w:jc w:val="center"/>
              <w:rPr>
                <w:ins w:id="343" w:author="Chunhui Zhang" w:date="2023-04-02T12:15:00Z"/>
                <w:rFonts w:ascii="Arial" w:hAnsi="Arial" w:cs="Arial"/>
                <w:sz w:val="18"/>
                <w:szCs w:val="18"/>
                <w:lang w:val="sv-SE" w:eastAsia="zh-TW"/>
              </w:rPr>
            </w:pPr>
            <w:ins w:id="344" w:author="Chunhui Zhang" w:date="2023-04-02T12:15:00Z">
              <w:r w:rsidRPr="00874A32">
                <w:rPr>
                  <w:rFonts w:eastAsia="PMingLiU" w:cs="Arial"/>
                  <w:szCs w:val="18"/>
                  <w:lang w:val="en-US"/>
                </w:rPr>
                <w:t>-9</w:t>
              </w:r>
              <w:r>
                <w:rPr>
                  <w:rFonts w:eastAsia="PMingLiU" w:cs="Arial"/>
                  <w:szCs w:val="18"/>
                  <w:lang w:val="en-US"/>
                </w:rPr>
                <w:t>9</w:t>
              </w:r>
              <w:r w:rsidRPr="00874A32">
                <w:rPr>
                  <w:rFonts w:eastAsia="PMingLiU" w:cs="Arial"/>
                  <w:szCs w:val="18"/>
                  <w:lang w:val="en-US"/>
                </w:rPr>
                <w:t>.1</w:t>
              </w:r>
            </w:ins>
          </w:p>
        </w:tc>
      </w:tr>
      <w:tr w:rsidR="00A54AA7" w:rsidRPr="00D22A6B" w14:paraId="52602188" w14:textId="77777777" w:rsidTr="00003D49">
        <w:trPr>
          <w:jc w:val="center"/>
          <w:ins w:id="345"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B304CF2" w14:textId="77777777" w:rsidR="00A54AA7" w:rsidRDefault="00A54AA7" w:rsidP="00003D49">
            <w:pPr>
              <w:spacing w:after="0"/>
              <w:jc w:val="center"/>
              <w:rPr>
                <w:ins w:id="346" w:author="Chunhui Zhang" w:date="2023-04-02T12:15:00Z"/>
                <w:rFonts w:ascii="Arial" w:hAnsi="Arial" w:cs="Arial"/>
                <w:b/>
                <w:bCs/>
                <w:sz w:val="18"/>
                <w:szCs w:val="18"/>
                <w:lang w:eastAsia="zh-TW"/>
              </w:rPr>
            </w:pPr>
            <w:ins w:id="347" w:author="Chunhui Zhang" w:date="2023-04-02T12:15:00Z">
              <w:r>
                <w:rPr>
                  <w:rFonts w:eastAsia="PMingLiU"/>
                  <w:lang w:val="en-US"/>
                </w:rPr>
                <w:t>n65</w:t>
              </w:r>
            </w:ins>
          </w:p>
        </w:tc>
        <w:tc>
          <w:tcPr>
            <w:tcW w:w="808" w:type="dxa"/>
            <w:tcBorders>
              <w:top w:val="single" w:sz="4" w:space="0" w:color="auto"/>
              <w:left w:val="single" w:sz="4" w:space="0" w:color="auto"/>
              <w:bottom w:val="single" w:sz="4" w:space="0" w:color="auto"/>
              <w:right w:val="single" w:sz="4" w:space="0" w:color="auto"/>
            </w:tcBorders>
          </w:tcPr>
          <w:p w14:paraId="0704CEF6" w14:textId="77777777" w:rsidR="00A54AA7" w:rsidRDefault="00A54AA7" w:rsidP="00003D49">
            <w:pPr>
              <w:spacing w:after="0"/>
              <w:jc w:val="center"/>
              <w:rPr>
                <w:ins w:id="348" w:author="Chunhui Zhang" w:date="2023-04-02T12:15:00Z"/>
                <w:rFonts w:eastAsia="PMingLiU"/>
                <w:lang w:val="en-US"/>
              </w:rPr>
            </w:pPr>
            <w:ins w:id="349"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5E846E56" w14:textId="77777777" w:rsidR="00A54AA7" w:rsidRDefault="00A54AA7" w:rsidP="00003D49">
            <w:pPr>
              <w:spacing w:after="0"/>
              <w:jc w:val="center"/>
              <w:rPr>
                <w:ins w:id="350" w:author="Chunhui Zhang" w:date="2023-04-02T12:15:00Z"/>
                <w:rFonts w:ascii="Arial" w:hAnsi="Arial" w:cs="Arial"/>
                <w:b/>
                <w:bCs/>
                <w:sz w:val="18"/>
                <w:szCs w:val="18"/>
                <w:lang w:eastAsia="zh-TW"/>
              </w:rPr>
            </w:pPr>
            <w:ins w:id="351"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989B136" w14:textId="77777777" w:rsidR="00A54AA7" w:rsidRPr="00DB7700" w:rsidRDefault="00A54AA7" w:rsidP="00003D49">
            <w:pPr>
              <w:spacing w:after="0"/>
              <w:jc w:val="center"/>
              <w:rPr>
                <w:ins w:id="352" w:author="Chunhui Zhang" w:date="2023-04-02T12:15:00Z"/>
                <w:rFonts w:ascii="Arial" w:hAnsi="Arial" w:cs="Arial"/>
                <w:sz w:val="18"/>
                <w:szCs w:val="18"/>
                <w:lang w:val="sv-SE" w:eastAsia="zh-TW"/>
              </w:rPr>
            </w:pPr>
            <w:ins w:id="353" w:author="Chunhui Zhang" w:date="2023-04-02T12:15:00Z">
              <w:r w:rsidRPr="00874A32">
                <w:rPr>
                  <w:rFonts w:eastAsia="PMingLiU" w:cs="Arial"/>
                  <w:szCs w:val="18"/>
                  <w:lang w:val="en-US"/>
                </w:rPr>
                <w:t>-99.5</w:t>
              </w:r>
            </w:ins>
          </w:p>
        </w:tc>
      </w:tr>
      <w:tr w:rsidR="00A54AA7" w:rsidRPr="00D22A6B" w14:paraId="4CA8D16F" w14:textId="77777777" w:rsidTr="00003D49">
        <w:trPr>
          <w:jc w:val="center"/>
          <w:ins w:id="354" w:author="Chunhui Zhang" w:date="2023-04-02T12:15:00Z"/>
        </w:trPr>
        <w:tc>
          <w:tcPr>
            <w:tcW w:w="1067" w:type="dxa"/>
            <w:vMerge/>
            <w:tcBorders>
              <w:left w:val="single" w:sz="4" w:space="0" w:color="auto"/>
              <w:right w:val="single" w:sz="4" w:space="0" w:color="auto"/>
            </w:tcBorders>
            <w:vAlign w:val="center"/>
          </w:tcPr>
          <w:p w14:paraId="4CF35218" w14:textId="77777777" w:rsidR="00A54AA7" w:rsidRPr="003A7953" w:rsidRDefault="00A54AA7" w:rsidP="00003D49">
            <w:pPr>
              <w:spacing w:after="0"/>
              <w:jc w:val="center"/>
              <w:rPr>
                <w:ins w:id="355"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2DA14DF1" w14:textId="77777777" w:rsidR="00A54AA7" w:rsidRDefault="00A54AA7" w:rsidP="00003D49">
            <w:pPr>
              <w:spacing w:after="0"/>
              <w:jc w:val="center"/>
              <w:rPr>
                <w:ins w:id="356" w:author="Chunhui Zhang" w:date="2023-04-02T12:15:00Z"/>
                <w:rFonts w:eastAsia="PMingLiU"/>
                <w:lang w:val="en-US"/>
              </w:rPr>
            </w:pPr>
            <w:ins w:id="357"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2037ED9F" w14:textId="77777777" w:rsidR="00A54AA7" w:rsidRDefault="00A54AA7" w:rsidP="00003D49">
            <w:pPr>
              <w:spacing w:after="0"/>
              <w:jc w:val="center"/>
              <w:rPr>
                <w:ins w:id="358" w:author="Chunhui Zhang" w:date="2023-04-02T12:15:00Z"/>
                <w:rFonts w:ascii="Arial" w:hAnsi="Arial" w:cs="Arial"/>
                <w:b/>
                <w:bCs/>
                <w:sz w:val="18"/>
                <w:szCs w:val="18"/>
                <w:lang w:eastAsia="zh-TW"/>
              </w:rPr>
            </w:pPr>
            <w:ins w:id="359"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CA3A2CA" w14:textId="77777777" w:rsidR="00A54AA7" w:rsidRPr="00DB7700" w:rsidRDefault="00A54AA7" w:rsidP="00003D49">
            <w:pPr>
              <w:spacing w:after="0"/>
              <w:jc w:val="center"/>
              <w:rPr>
                <w:ins w:id="360" w:author="Chunhui Zhang" w:date="2023-04-02T12:15:00Z"/>
                <w:rFonts w:ascii="Arial" w:hAnsi="Arial" w:cs="Arial"/>
                <w:sz w:val="18"/>
                <w:szCs w:val="18"/>
                <w:lang w:val="sv-SE" w:eastAsia="zh-TW"/>
              </w:rPr>
            </w:pPr>
            <w:ins w:id="361" w:author="Chunhui Zhang" w:date="2023-04-02T12:15:00Z">
              <w:r w:rsidRPr="00874A32">
                <w:rPr>
                  <w:rFonts w:eastAsia="PMingLiU" w:cs="Arial"/>
                  <w:szCs w:val="18"/>
                  <w:lang w:val="en-US"/>
                </w:rPr>
                <w:t>-9</w:t>
              </w:r>
              <w:r>
                <w:rPr>
                  <w:rFonts w:eastAsia="PMingLiU" w:cs="Arial"/>
                  <w:szCs w:val="18"/>
                  <w:lang w:val="en-US"/>
                </w:rPr>
                <w:t>9</w:t>
              </w:r>
              <w:r w:rsidRPr="00874A32">
                <w:rPr>
                  <w:rFonts w:eastAsia="PMingLiU" w:cs="Arial"/>
                  <w:szCs w:val="18"/>
                  <w:lang w:val="en-US"/>
                </w:rPr>
                <w:t>.6</w:t>
              </w:r>
            </w:ins>
          </w:p>
        </w:tc>
      </w:tr>
      <w:tr w:rsidR="00A54AA7" w:rsidRPr="00D22A6B" w14:paraId="1E71C375" w14:textId="77777777" w:rsidTr="00003D49">
        <w:trPr>
          <w:jc w:val="center"/>
          <w:ins w:id="362" w:author="Chunhui Zhang" w:date="2023-04-02T12:15:00Z"/>
        </w:trPr>
        <w:tc>
          <w:tcPr>
            <w:tcW w:w="1067" w:type="dxa"/>
            <w:vMerge/>
            <w:tcBorders>
              <w:left w:val="single" w:sz="4" w:space="0" w:color="auto"/>
              <w:bottom w:val="single" w:sz="4" w:space="0" w:color="auto"/>
              <w:right w:val="single" w:sz="4" w:space="0" w:color="auto"/>
            </w:tcBorders>
            <w:vAlign w:val="center"/>
          </w:tcPr>
          <w:p w14:paraId="0377760E" w14:textId="77777777" w:rsidR="00A54AA7" w:rsidRPr="003A7953" w:rsidRDefault="00A54AA7" w:rsidP="00003D49">
            <w:pPr>
              <w:spacing w:after="0"/>
              <w:jc w:val="center"/>
              <w:rPr>
                <w:ins w:id="363"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18F8ABB0" w14:textId="77777777" w:rsidR="00A54AA7" w:rsidRDefault="00A54AA7" w:rsidP="00003D49">
            <w:pPr>
              <w:spacing w:after="0"/>
              <w:jc w:val="center"/>
              <w:rPr>
                <w:ins w:id="364" w:author="Chunhui Zhang" w:date="2023-04-02T12:15:00Z"/>
                <w:rFonts w:eastAsia="PMingLiU"/>
                <w:lang w:val="en-US"/>
              </w:rPr>
            </w:pPr>
            <w:ins w:id="365"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16DF460C" w14:textId="77777777" w:rsidR="00A54AA7" w:rsidRDefault="00A54AA7" w:rsidP="00003D49">
            <w:pPr>
              <w:spacing w:after="0"/>
              <w:jc w:val="center"/>
              <w:rPr>
                <w:ins w:id="366" w:author="Chunhui Zhang" w:date="2023-04-02T12:15:00Z"/>
                <w:rFonts w:ascii="Arial" w:hAnsi="Arial" w:cs="Arial"/>
                <w:b/>
                <w:bCs/>
                <w:sz w:val="18"/>
                <w:szCs w:val="18"/>
                <w:lang w:eastAsia="zh-TW"/>
              </w:rPr>
            </w:pPr>
            <w:ins w:id="367"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0E8EFC4D" w14:textId="77777777" w:rsidR="00A54AA7" w:rsidRPr="00DB7700" w:rsidRDefault="00A54AA7" w:rsidP="00003D49">
            <w:pPr>
              <w:spacing w:after="0"/>
              <w:jc w:val="center"/>
              <w:rPr>
                <w:ins w:id="368" w:author="Chunhui Zhang" w:date="2023-04-02T12:15:00Z"/>
                <w:rFonts w:ascii="Arial" w:hAnsi="Arial" w:cs="Arial"/>
                <w:sz w:val="18"/>
                <w:szCs w:val="18"/>
                <w:lang w:val="sv-SE" w:eastAsia="zh-TW"/>
              </w:rPr>
            </w:pPr>
          </w:p>
        </w:tc>
      </w:tr>
      <w:tr w:rsidR="00A54AA7" w:rsidRPr="00D22A6B" w14:paraId="1BD8FFF5" w14:textId="77777777" w:rsidTr="00003D49">
        <w:trPr>
          <w:jc w:val="center"/>
          <w:ins w:id="369" w:author="Chunhui Zhang" w:date="2023-04-02T12:15:00Z"/>
        </w:trPr>
        <w:tc>
          <w:tcPr>
            <w:tcW w:w="1067" w:type="dxa"/>
            <w:vMerge w:val="restart"/>
            <w:tcBorders>
              <w:left w:val="single" w:sz="4" w:space="0" w:color="auto"/>
              <w:right w:val="single" w:sz="4" w:space="0" w:color="auto"/>
            </w:tcBorders>
            <w:vAlign w:val="center"/>
          </w:tcPr>
          <w:p w14:paraId="0D641CCC" w14:textId="77777777" w:rsidR="00A54AA7" w:rsidRDefault="00A54AA7" w:rsidP="00003D49">
            <w:pPr>
              <w:spacing w:after="0"/>
              <w:jc w:val="center"/>
              <w:rPr>
                <w:ins w:id="370" w:author="Chunhui Zhang" w:date="2023-04-02T12:15:00Z"/>
                <w:rFonts w:eastAsia="PMingLiU"/>
                <w:lang w:val="en-US"/>
              </w:rPr>
            </w:pPr>
            <w:ins w:id="371" w:author="Chunhui Zhang" w:date="2023-04-02T12:15:00Z">
              <w:r>
                <w:rPr>
                  <w:rFonts w:eastAsia="PMingLiU"/>
                  <w:lang w:val="en-US"/>
                </w:rPr>
                <w:t>n66</w:t>
              </w:r>
            </w:ins>
          </w:p>
        </w:tc>
        <w:tc>
          <w:tcPr>
            <w:tcW w:w="808" w:type="dxa"/>
            <w:tcBorders>
              <w:top w:val="single" w:sz="4" w:space="0" w:color="auto"/>
              <w:left w:val="single" w:sz="4" w:space="0" w:color="auto"/>
              <w:bottom w:val="single" w:sz="4" w:space="0" w:color="auto"/>
              <w:right w:val="single" w:sz="4" w:space="0" w:color="auto"/>
            </w:tcBorders>
          </w:tcPr>
          <w:p w14:paraId="54B187EA" w14:textId="77777777" w:rsidR="00A54AA7" w:rsidRDefault="00A54AA7" w:rsidP="00003D49">
            <w:pPr>
              <w:spacing w:after="0"/>
              <w:jc w:val="center"/>
              <w:rPr>
                <w:ins w:id="372" w:author="Chunhui Zhang" w:date="2023-04-02T12:15:00Z"/>
                <w:rFonts w:eastAsia="PMingLiU"/>
                <w:lang w:val="en-US"/>
              </w:rPr>
            </w:pPr>
            <w:ins w:id="373"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39B7F2A0" w14:textId="77777777" w:rsidR="00A54AA7" w:rsidRPr="00F9788B" w:rsidRDefault="00A54AA7" w:rsidP="00003D49">
            <w:pPr>
              <w:spacing w:after="0"/>
              <w:jc w:val="center"/>
              <w:rPr>
                <w:ins w:id="374" w:author="Chunhui Zhang" w:date="2023-04-02T12:15:00Z"/>
                <w:rFonts w:eastAsia="PMingLiU"/>
                <w:lang w:val="en-US"/>
              </w:rPr>
            </w:pPr>
            <w:ins w:id="375"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0E3BD10" w14:textId="77777777" w:rsidR="00A54AA7" w:rsidRPr="00DB7700" w:rsidRDefault="00A54AA7" w:rsidP="00003D49">
            <w:pPr>
              <w:spacing w:after="0"/>
              <w:jc w:val="center"/>
              <w:rPr>
                <w:ins w:id="376" w:author="Chunhui Zhang" w:date="2023-04-02T12:15:00Z"/>
                <w:rFonts w:ascii="Arial" w:hAnsi="Arial" w:cs="Arial"/>
                <w:sz w:val="18"/>
                <w:szCs w:val="18"/>
                <w:lang w:val="sv-SE" w:eastAsia="zh-TW"/>
              </w:rPr>
            </w:pPr>
            <w:ins w:id="377" w:author="Chunhui Zhang" w:date="2023-04-02T12:15:00Z">
              <w:r w:rsidRPr="00874A32">
                <w:rPr>
                  <w:rFonts w:eastAsia="PMingLiU" w:cs="Arial"/>
                  <w:szCs w:val="18"/>
                  <w:lang w:val="en-US"/>
                </w:rPr>
                <w:t>-99.5</w:t>
              </w:r>
            </w:ins>
          </w:p>
        </w:tc>
      </w:tr>
      <w:tr w:rsidR="00A54AA7" w:rsidRPr="00D22A6B" w14:paraId="6CC343A9" w14:textId="77777777" w:rsidTr="00003D49">
        <w:trPr>
          <w:jc w:val="center"/>
          <w:ins w:id="378" w:author="Chunhui Zhang" w:date="2023-04-02T12:15:00Z"/>
        </w:trPr>
        <w:tc>
          <w:tcPr>
            <w:tcW w:w="1067" w:type="dxa"/>
            <w:vMerge/>
            <w:tcBorders>
              <w:left w:val="single" w:sz="4" w:space="0" w:color="auto"/>
              <w:right w:val="single" w:sz="4" w:space="0" w:color="auto"/>
            </w:tcBorders>
            <w:vAlign w:val="center"/>
          </w:tcPr>
          <w:p w14:paraId="6EE0181E" w14:textId="77777777" w:rsidR="00A54AA7" w:rsidRPr="003A7953" w:rsidRDefault="00A54AA7" w:rsidP="00003D49">
            <w:pPr>
              <w:spacing w:after="0"/>
              <w:jc w:val="center"/>
              <w:rPr>
                <w:ins w:id="379"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260A26FE" w14:textId="77777777" w:rsidR="00A54AA7" w:rsidRDefault="00A54AA7" w:rsidP="00003D49">
            <w:pPr>
              <w:spacing w:after="0"/>
              <w:jc w:val="center"/>
              <w:rPr>
                <w:ins w:id="380" w:author="Chunhui Zhang" w:date="2023-04-02T12:15:00Z"/>
                <w:rFonts w:eastAsia="PMingLiU"/>
                <w:lang w:val="en-US"/>
              </w:rPr>
            </w:pPr>
            <w:ins w:id="381"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E86ADEB" w14:textId="77777777" w:rsidR="00A54AA7" w:rsidRPr="00F9788B" w:rsidRDefault="00A54AA7" w:rsidP="00003D49">
            <w:pPr>
              <w:spacing w:after="0"/>
              <w:jc w:val="center"/>
              <w:rPr>
                <w:ins w:id="382" w:author="Chunhui Zhang" w:date="2023-04-02T12:15:00Z"/>
                <w:rFonts w:eastAsia="PMingLiU"/>
                <w:lang w:val="en-US"/>
              </w:rPr>
            </w:pPr>
            <w:ins w:id="383"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FCB13CC" w14:textId="77777777" w:rsidR="00A54AA7" w:rsidRPr="00DB7700" w:rsidRDefault="00A54AA7" w:rsidP="00003D49">
            <w:pPr>
              <w:spacing w:after="0"/>
              <w:jc w:val="center"/>
              <w:rPr>
                <w:ins w:id="384" w:author="Chunhui Zhang" w:date="2023-04-02T12:15:00Z"/>
                <w:rFonts w:ascii="Arial" w:hAnsi="Arial" w:cs="Arial"/>
                <w:sz w:val="18"/>
                <w:szCs w:val="18"/>
                <w:lang w:val="sv-SE" w:eastAsia="zh-TW"/>
              </w:rPr>
            </w:pPr>
            <w:ins w:id="385" w:author="Chunhui Zhang" w:date="2023-04-02T12:15:00Z">
              <w:r w:rsidRPr="00874A32">
                <w:rPr>
                  <w:rFonts w:eastAsia="PMingLiU" w:cs="Arial"/>
                  <w:szCs w:val="18"/>
                  <w:lang w:val="en-US"/>
                </w:rPr>
                <w:t>-9</w:t>
              </w:r>
              <w:r>
                <w:rPr>
                  <w:rFonts w:eastAsia="PMingLiU" w:cs="Arial"/>
                  <w:szCs w:val="18"/>
                  <w:lang w:val="en-US"/>
                </w:rPr>
                <w:t>9</w:t>
              </w:r>
              <w:r w:rsidRPr="00874A32">
                <w:rPr>
                  <w:rFonts w:eastAsia="PMingLiU" w:cs="Arial"/>
                  <w:szCs w:val="18"/>
                  <w:lang w:val="en-US"/>
                </w:rPr>
                <w:t>.6</w:t>
              </w:r>
            </w:ins>
          </w:p>
        </w:tc>
      </w:tr>
      <w:tr w:rsidR="00A54AA7" w:rsidRPr="00D22A6B" w14:paraId="685F8375" w14:textId="77777777" w:rsidTr="00003D49">
        <w:trPr>
          <w:jc w:val="center"/>
          <w:ins w:id="386" w:author="Chunhui Zhang" w:date="2023-04-02T12:15:00Z"/>
        </w:trPr>
        <w:tc>
          <w:tcPr>
            <w:tcW w:w="1067" w:type="dxa"/>
            <w:vMerge/>
            <w:tcBorders>
              <w:left w:val="single" w:sz="4" w:space="0" w:color="auto"/>
              <w:bottom w:val="single" w:sz="4" w:space="0" w:color="auto"/>
              <w:right w:val="single" w:sz="4" w:space="0" w:color="auto"/>
            </w:tcBorders>
            <w:vAlign w:val="center"/>
          </w:tcPr>
          <w:p w14:paraId="1A07A056" w14:textId="77777777" w:rsidR="00A54AA7" w:rsidRPr="003A7953" w:rsidRDefault="00A54AA7" w:rsidP="00003D49">
            <w:pPr>
              <w:spacing w:after="0"/>
              <w:jc w:val="center"/>
              <w:rPr>
                <w:ins w:id="387"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319EB31F" w14:textId="77777777" w:rsidR="00A54AA7" w:rsidRDefault="00A54AA7" w:rsidP="00003D49">
            <w:pPr>
              <w:spacing w:after="0"/>
              <w:jc w:val="center"/>
              <w:rPr>
                <w:ins w:id="388" w:author="Chunhui Zhang" w:date="2023-04-02T12:15:00Z"/>
                <w:rFonts w:eastAsia="PMingLiU"/>
                <w:lang w:val="en-US"/>
              </w:rPr>
            </w:pPr>
            <w:ins w:id="389"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304A88B9" w14:textId="77777777" w:rsidR="00A54AA7" w:rsidRPr="00F9788B" w:rsidRDefault="00A54AA7" w:rsidP="00003D49">
            <w:pPr>
              <w:spacing w:after="0"/>
              <w:jc w:val="center"/>
              <w:rPr>
                <w:ins w:id="390" w:author="Chunhui Zhang" w:date="2023-04-02T12:15:00Z"/>
                <w:rFonts w:eastAsia="PMingLiU"/>
                <w:lang w:val="en-US"/>
              </w:rPr>
            </w:pPr>
            <w:ins w:id="391"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66C0097" w14:textId="77777777" w:rsidR="00A54AA7" w:rsidRPr="00DB7700" w:rsidRDefault="00A54AA7" w:rsidP="00003D49">
            <w:pPr>
              <w:spacing w:after="0"/>
              <w:jc w:val="center"/>
              <w:rPr>
                <w:ins w:id="392" w:author="Chunhui Zhang" w:date="2023-04-02T12:15:00Z"/>
                <w:rFonts w:ascii="Arial" w:hAnsi="Arial" w:cs="Arial"/>
                <w:sz w:val="18"/>
                <w:szCs w:val="18"/>
                <w:lang w:val="sv-SE" w:eastAsia="zh-TW"/>
              </w:rPr>
            </w:pPr>
          </w:p>
        </w:tc>
      </w:tr>
      <w:tr w:rsidR="00A54AA7" w:rsidRPr="00D22A6B" w14:paraId="4993D7D9" w14:textId="77777777" w:rsidTr="00003D49">
        <w:trPr>
          <w:jc w:val="center"/>
          <w:ins w:id="393"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33432135" w14:textId="77777777" w:rsidR="00A54AA7" w:rsidRDefault="00A54AA7" w:rsidP="00003D49">
            <w:pPr>
              <w:spacing w:after="0"/>
              <w:jc w:val="center"/>
              <w:rPr>
                <w:ins w:id="394" w:author="Chunhui Zhang" w:date="2023-04-02T12:15:00Z"/>
                <w:rFonts w:eastAsia="PMingLiU"/>
                <w:lang w:val="en-US"/>
              </w:rPr>
            </w:pPr>
            <w:ins w:id="395" w:author="Chunhui Zhang" w:date="2023-04-02T12:15:00Z">
              <w:r>
                <w:rPr>
                  <w:lang w:val="en-US" w:eastAsia="zh-CN"/>
                </w:rPr>
                <w:t>n70</w:t>
              </w:r>
            </w:ins>
          </w:p>
        </w:tc>
        <w:tc>
          <w:tcPr>
            <w:tcW w:w="808" w:type="dxa"/>
            <w:tcBorders>
              <w:top w:val="single" w:sz="4" w:space="0" w:color="auto"/>
              <w:left w:val="single" w:sz="4" w:space="0" w:color="auto"/>
              <w:bottom w:val="single" w:sz="4" w:space="0" w:color="auto"/>
              <w:right w:val="single" w:sz="4" w:space="0" w:color="auto"/>
            </w:tcBorders>
          </w:tcPr>
          <w:p w14:paraId="315DB1D7" w14:textId="77777777" w:rsidR="00A54AA7" w:rsidRDefault="00A54AA7" w:rsidP="00003D49">
            <w:pPr>
              <w:spacing w:after="0"/>
              <w:jc w:val="center"/>
              <w:rPr>
                <w:ins w:id="396" w:author="Chunhui Zhang" w:date="2023-04-02T12:15:00Z"/>
                <w:rFonts w:eastAsia="PMingLiU"/>
                <w:lang w:val="en-US"/>
              </w:rPr>
            </w:pPr>
            <w:ins w:id="397" w:author="Chunhui Zhang" w:date="2023-04-02T12:15: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27C58CC" w14:textId="77777777" w:rsidR="00A54AA7" w:rsidRDefault="00A54AA7" w:rsidP="00003D49">
            <w:pPr>
              <w:spacing w:after="0"/>
              <w:jc w:val="center"/>
              <w:rPr>
                <w:ins w:id="398" w:author="Chunhui Zhang" w:date="2023-04-02T12:15:00Z"/>
                <w:rFonts w:ascii="Arial" w:hAnsi="Arial" w:cs="Arial"/>
                <w:b/>
                <w:bCs/>
                <w:sz w:val="18"/>
                <w:szCs w:val="18"/>
                <w:lang w:eastAsia="zh-TW"/>
              </w:rPr>
            </w:pPr>
            <w:ins w:id="399"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7678631" w14:textId="77777777" w:rsidR="00A54AA7" w:rsidRPr="00DB7700" w:rsidRDefault="00A54AA7" w:rsidP="00003D49">
            <w:pPr>
              <w:spacing w:after="0"/>
              <w:jc w:val="center"/>
              <w:rPr>
                <w:ins w:id="400" w:author="Chunhui Zhang" w:date="2023-04-02T12:15:00Z"/>
                <w:rFonts w:ascii="Arial" w:hAnsi="Arial" w:cs="Arial"/>
                <w:sz w:val="18"/>
                <w:szCs w:val="18"/>
                <w:lang w:val="sv-SE" w:eastAsia="zh-TW"/>
              </w:rPr>
            </w:pPr>
            <w:ins w:id="401" w:author="Chunhui Zhang" w:date="2023-04-02T12:15:00Z">
              <w:r w:rsidRPr="00A1115A">
                <w:rPr>
                  <w:rFonts w:cs="Arial"/>
                  <w:szCs w:val="18"/>
                </w:rPr>
                <w:t>-100.0</w:t>
              </w:r>
            </w:ins>
          </w:p>
        </w:tc>
      </w:tr>
      <w:tr w:rsidR="00A54AA7" w:rsidRPr="00D22A6B" w14:paraId="4F6B41A3" w14:textId="77777777" w:rsidTr="00003D49">
        <w:trPr>
          <w:jc w:val="center"/>
          <w:ins w:id="402" w:author="Chunhui Zhang" w:date="2023-04-02T12:15:00Z"/>
        </w:trPr>
        <w:tc>
          <w:tcPr>
            <w:tcW w:w="1067" w:type="dxa"/>
            <w:vMerge/>
            <w:tcBorders>
              <w:left w:val="single" w:sz="4" w:space="0" w:color="auto"/>
              <w:right w:val="single" w:sz="4" w:space="0" w:color="auto"/>
            </w:tcBorders>
            <w:vAlign w:val="center"/>
          </w:tcPr>
          <w:p w14:paraId="47CC75B3" w14:textId="77777777" w:rsidR="00A54AA7" w:rsidRPr="003A7953" w:rsidRDefault="00A54AA7" w:rsidP="00003D49">
            <w:pPr>
              <w:spacing w:after="0"/>
              <w:jc w:val="center"/>
              <w:rPr>
                <w:ins w:id="403"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09CC3404" w14:textId="77777777" w:rsidR="00A54AA7" w:rsidRDefault="00A54AA7" w:rsidP="00003D49">
            <w:pPr>
              <w:spacing w:after="0"/>
              <w:jc w:val="center"/>
              <w:rPr>
                <w:ins w:id="404" w:author="Chunhui Zhang" w:date="2023-04-02T12:15:00Z"/>
                <w:rFonts w:eastAsia="PMingLiU"/>
                <w:lang w:val="en-US"/>
              </w:rPr>
            </w:pPr>
            <w:ins w:id="405" w:author="Chunhui Zhang" w:date="2023-04-02T12:15:00Z">
              <w:r>
                <w:rPr>
                  <w:rFonts w:cs="Arial"/>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9F424B6" w14:textId="77777777" w:rsidR="00A54AA7" w:rsidRDefault="00A54AA7" w:rsidP="00003D49">
            <w:pPr>
              <w:spacing w:after="0"/>
              <w:jc w:val="center"/>
              <w:rPr>
                <w:ins w:id="406" w:author="Chunhui Zhang" w:date="2023-04-02T12:15:00Z"/>
                <w:rFonts w:ascii="Arial" w:hAnsi="Arial" w:cs="Arial"/>
                <w:b/>
                <w:bCs/>
                <w:sz w:val="18"/>
                <w:szCs w:val="18"/>
                <w:lang w:eastAsia="zh-TW"/>
              </w:rPr>
            </w:pPr>
            <w:ins w:id="407"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6316137" w14:textId="77777777" w:rsidR="00A54AA7" w:rsidRPr="00DB7700" w:rsidRDefault="00A54AA7" w:rsidP="00003D49">
            <w:pPr>
              <w:spacing w:after="0"/>
              <w:jc w:val="center"/>
              <w:rPr>
                <w:ins w:id="408" w:author="Chunhui Zhang" w:date="2023-04-02T12:15:00Z"/>
                <w:rFonts w:ascii="Arial" w:hAnsi="Arial" w:cs="Arial"/>
                <w:sz w:val="18"/>
                <w:szCs w:val="18"/>
                <w:lang w:val="sv-SE" w:eastAsia="zh-TW"/>
              </w:rPr>
            </w:pPr>
            <w:ins w:id="409" w:author="Chunhui Zhang" w:date="2023-04-02T12:15:00Z">
              <w:r w:rsidRPr="00A1115A">
                <w:rPr>
                  <w:rFonts w:cs="Arial"/>
                  <w:szCs w:val="18"/>
                </w:rPr>
                <w:t>-</w:t>
              </w:r>
              <w:r>
                <w:rPr>
                  <w:rFonts w:cs="Arial"/>
                  <w:szCs w:val="18"/>
                </w:rPr>
                <w:t>100</w:t>
              </w:r>
              <w:r w:rsidRPr="00A1115A">
                <w:rPr>
                  <w:rFonts w:cs="Arial"/>
                  <w:szCs w:val="18"/>
                </w:rPr>
                <w:t>.1</w:t>
              </w:r>
            </w:ins>
          </w:p>
        </w:tc>
      </w:tr>
      <w:tr w:rsidR="00A54AA7" w:rsidRPr="00D22A6B" w14:paraId="487CCB5F" w14:textId="77777777" w:rsidTr="00003D49">
        <w:trPr>
          <w:jc w:val="center"/>
          <w:ins w:id="410" w:author="Chunhui Zhang" w:date="2023-04-02T12:15:00Z"/>
        </w:trPr>
        <w:tc>
          <w:tcPr>
            <w:tcW w:w="1067" w:type="dxa"/>
            <w:vMerge/>
            <w:tcBorders>
              <w:left w:val="single" w:sz="4" w:space="0" w:color="auto"/>
              <w:bottom w:val="single" w:sz="4" w:space="0" w:color="auto"/>
              <w:right w:val="single" w:sz="4" w:space="0" w:color="auto"/>
            </w:tcBorders>
            <w:vAlign w:val="center"/>
          </w:tcPr>
          <w:p w14:paraId="60C1EF11" w14:textId="77777777" w:rsidR="00A54AA7" w:rsidRPr="003A7953" w:rsidRDefault="00A54AA7" w:rsidP="00003D49">
            <w:pPr>
              <w:spacing w:after="0"/>
              <w:jc w:val="center"/>
              <w:rPr>
                <w:ins w:id="411"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0AFD4BC0" w14:textId="77777777" w:rsidR="00A54AA7" w:rsidRDefault="00A54AA7" w:rsidP="00003D49">
            <w:pPr>
              <w:spacing w:after="0"/>
              <w:jc w:val="center"/>
              <w:rPr>
                <w:ins w:id="412" w:author="Chunhui Zhang" w:date="2023-04-02T12:15:00Z"/>
                <w:rFonts w:eastAsia="PMingLiU"/>
                <w:lang w:val="en-US"/>
              </w:rPr>
            </w:pPr>
            <w:ins w:id="413" w:author="Chunhui Zhang" w:date="2023-04-02T12:15:00Z">
              <w:r>
                <w:rPr>
                  <w:rFonts w:cs="Arial"/>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324FBFCB" w14:textId="77777777" w:rsidR="00A54AA7" w:rsidRDefault="00A54AA7" w:rsidP="00003D49">
            <w:pPr>
              <w:spacing w:after="0"/>
              <w:jc w:val="center"/>
              <w:rPr>
                <w:ins w:id="414" w:author="Chunhui Zhang" w:date="2023-04-02T12:15:00Z"/>
                <w:rFonts w:ascii="Arial" w:hAnsi="Arial" w:cs="Arial"/>
                <w:b/>
                <w:bCs/>
                <w:sz w:val="18"/>
                <w:szCs w:val="18"/>
                <w:lang w:eastAsia="zh-TW"/>
              </w:rPr>
            </w:pPr>
            <w:ins w:id="415"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87DADAE" w14:textId="77777777" w:rsidR="00A54AA7" w:rsidRPr="00DB7700" w:rsidRDefault="00A54AA7" w:rsidP="00003D49">
            <w:pPr>
              <w:spacing w:after="0"/>
              <w:jc w:val="center"/>
              <w:rPr>
                <w:ins w:id="416" w:author="Chunhui Zhang" w:date="2023-04-02T12:15:00Z"/>
                <w:rFonts w:ascii="Arial" w:hAnsi="Arial" w:cs="Arial"/>
                <w:sz w:val="18"/>
                <w:szCs w:val="18"/>
                <w:lang w:val="sv-SE" w:eastAsia="zh-TW"/>
              </w:rPr>
            </w:pPr>
          </w:p>
        </w:tc>
      </w:tr>
      <w:tr w:rsidR="00A54AA7" w:rsidRPr="00D22A6B" w14:paraId="18864958" w14:textId="77777777" w:rsidTr="00003D49">
        <w:trPr>
          <w:jc w:val="center"/>
          <w:ins w:id="417"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692C936" w14:textId="77777777" w:rsidR="00A54AA7" w:rsidRDefault="00A54AA7" w:rsidP="00003D49">
            <w:pPr>
              <w:spacing w:after="0"/>
              <w:jc w:val="center"/>
              <w:rPr>
                <w:ins w:id="418" w:author="Chunhui Zhang" w:date="2023-04-02T12:15:00Z"/>
                <w:rFonts w:eastAsia="PMingLiU"/>
                <w:lang w:val="en-US"/>
              </w:rPr>
            </w:pPr>
            <w:ins w:id="419" w:author="Chunhui Zhang" w:date="2023-04-02T12:15:00Z">
              <w:r>
                <w:rPr>
                  <w:rFonts w:eastAsia="PMingLiU"/>
                  <w:lang w:val="en-US"/>
                </w:rPr>
                <w:t>n71</w:t>
              </w:r>
            </w:ins>
          </w:p>
        </w:tc>
        <w:tc>
          <w:tcPr>
            <w:tcW w:w="808" w:type="dxa"/>
            <w:tcBorders>
              <w:top w:val="single" w:sz="4" w:space="0" w:color="auto"/>
              <w:left w:val="single" w:sz="4" w:space="0" w:color="auto"/>
              <w:bottom w:val="single" w:sz="4" w:space="0" w:color="auto"/>
              <w:right w:val="single" w:sz="4" w:space="0" w:color="auto"/>
            </w:tcBorders>
          </w:tcPr>
          <w:p w14:paraId="783E0451" w14:textId="77777777" w:rsidR="00A54AA7" w:rsidRDefault="00A54AA7" w:rsidP="00003D49">
            <w:pPr>
              <w:spacing w:after="0"/>
              <w:jc w:val="center"/>
              <w:rPr>
                <w:ins w:id="420" w:author="Chunhui Zhang" w:date="2023-04-02T12:15:00Z"/>
                <w:rFonts w:eastAsia="PMingLiU"/>
                <w:lang w:val="en-US"/>
              </w:rPr>
            </w:pPr>
            <w:ins w:id="421"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E38803F" w14:textId="77777777" w:rsidR="00A54AA7" w:rsidRDefault="00A54AA7" w:rsidP="00003D49">
            <w:pPr>
              <w:spacing w:after="0"/>
              <w:jc w:val="center"/>
              <w:rPr>
                <w:ins w:id="422" w:author="Chunhui Zhang" w:date="2023-04-02T12:15:00Z"/>
                <w:rFonts w:ascii="Arial" w:hAnsi="Arial" w:cs="Arial"/>
                <w:b/>
                <w:bCs/>
                <w:sz w:val="18"/>
                <w:szCs w:val="18"/>
                <w:lang w:eastAsia="zh-TW"/>
              </w:rPr>
            </w:pPr>
            <w:ins w:id="423"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589CF595" w14:textId="77777777" w:rsidR="00A54AA7" w:rsidRPr="00DB7700" w:rsidRDefault="00A54AA7" w:rsidP="00003D49">
            <w:pPr>
              <w:spacing w:after="0"/>
              <w:jc w:val="center"/>
              <w:rPr>
                <w:ins w:id="424" w:author="Chunhui Zhang" w:date="2023-04-02T12:15:00Z"/>
                <w:rFonts w:ascii="Arial" w:hAnsi="Arial" w:cs="Arial"/>
                <w:sz w:val="18"/>
                <w:szCs w:val="18"/>
                <w:lang w:val="sv-SE" w:eastAsia="zh-TW"/>
              </w:rPr>
            </w:pPr>
            <w:ins w:id="425" w:author="Chunhui Zhang" w:date="2023-04-02T12:15:00Z">
              <w:r>
                <w:rPr>
                  <w:rFonts w:eastAsia="PMingLiU"/>
                  <w:lang w:val="en-US"/>
                </w:rPr>
                <w:t>-97.2</w:t>
              </w:r>
            </w:ins>
          </w:p>
        </w:tc>
      </w:tr>
      <w:tr w:rsidR="00A54AA7" w:rsidRPr="00D22A6B" w14:paraId="7B85F98E" w14:textId="77777777" w:rsidTr="00003D49">
        <w:trPr>
          <w:jc w:val="center"/>
          <w:ins w:id="426" w:author="Chunhui Zhang" w:date="2023-04-02T12:15:00Z"/>
        </w:trPr>
        <w:tc>
          <w:tcPr>
            <w:tcW w:w="1067" w:type="dxa"/>
            <w:vMerge/>
            <w:tcBorders>
              <w:left w:val="single" w:sz="4" w:space="0" w:color="auto"/>
              <w:bottom w:val="single" w:sz="4" w:space="0" w:color="auto"/>
              <w:right w:val="single" w:sz="4" w:space="0" w:color="auto"/>
            </w:tcBorders>
            <w:vAlign w:val="center"/>
          </w:tcPr>
          <w:p w14:paraId="72B8843D" w14:textId="77777777" w:rsidR="00A54AA7" w:rsidRPr="003A7953" w:rsidRDefault="00A54AA7" w:rsidP="00003D49">
            <w:pPr>
              <w:spacing w:after="0"/>
              <w:jc w:val="center"/>
              <w:rPr>
                <w:ins w:id="427"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2BB61F1C" w14:textId="77777777" w:rsidR="00A54AA7" w:rsidRDefault="00A54AA7" w:rsidP="00003D49">
            <w:pPr>
              <w:spacing w:after="0"/>
              <w:jc w:val="center"/>
              <w:rPr>
                <w:ins w:id="428" w:author="Chunhui Zhang" w:date="2023-04-02T12:15:00Z"/>
                <w:rFonts w:eastAsia="PMingLiU"/>
                <w:lang w:val="en-US"/>
              </w:rPr>
            </w:pPr>
            <w:ins w:id="429"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04D42DE6" w14:textId="77777777" w:rsidR="00A54AA7" w:rsidRDefault="00A54AA7" w:rsidP="00003D49">
            <w:pPr>
              <w:spacing w:after="0"/>
              <w:jc w:val="center"/>
              <w:rPr>
                <w:ins w:id="430" w:author="Chunhui Zhang" w:date="2023-04-02T12:15:00Z"/>
                <w:rFonts w:ascii="Arial" w:hAnsi="Arial" w:cs="Arial"/>
                <w:b/>
                <w:bCs/>
                <w:sz w:val="18"/>
                <w:szCs w:val="18"/>
                <w:lang w:eastAsia="zh-TW"/>
              </w:rPr>
            </w:pPr>
            <w:ins w:id="431"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5AF170EC" w14:textId="77777777" w:rsidR="00A54AA7" w:rsidRPr="00DB7700" w:rsidRDefault="00A54AA7" w:rsidP="00003D49">
            <w:pPr>
              <w:spacing w:after="0"/>
              <w:jc w:val="center"/>
              <w:rPr>
                <w:ins w:id="432" w:author="Chunhui Zhang" w:date="2023-04-02T12:15:00Z"/>
                <w:rFonts w:ascii="Arial" w:hAnsi="Arial" w:cs="Arial"/>
                <w:sz w:val="18"/>
                <w:szCs w:val="18"/>
                <w:lang w:val="sv-SE" w:eastAsia="zh-TW"/>
              </w:rPr>
            </w:pPr>
            <w:ins w:id="433" w:author="Chunhui Zhang" w:date="2023-04-02T12:15:00Z">
              <w:r>
                <w:rPr>
                  <w:rFonts w:eastAsia="PMingLiU"/>
                  <w:lang w:val="en-US"/>
                </w:rPr>
                <w:t>-97.3</w:t>
              </w:r>
            </w:ins>
          </w:p>
        </w:tc>
      </w:tr>
      <w:tr w:rsidR="00A54AA7" w:rsidRPr="00D22A6B" w14:paraId="2DC4A60C" w14:textId="77777777" w:rsidTr="00003D49">
        <w:trPr>
          <w:jc w:val="center"/>
          <w:ins w:id="434"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5DC3A509" w14:textId="77777777" w:rsidR="00A54AA7" w:rsidRDefault="00A54AA7" w:rsidP="00003D49">
            <w:pPr>
              <w:spacing w:after="0"/>
              <w:jc w:val="center"/>
              <w:rPr>
                <w:ins w:id="435" w:author="Chunhui Zhang" w:date="2023-04-02T12:15:00Z"/>
                <w:rFonts w:eastAsia="PMingLiU"/>
                <w:lang w:val="en-US"/>
              </w:rPr>
            </w:pPr>
            <w:ins w:id="436" w:author="Chunhui Zhang" w:date="2023-04-02T12:15:00Z">
              <w:r>
                <w:rPr>
                  <w:rFonts w:eastAsia="PMingLiU"/>
                  <w:lang w:val="en-US"/>
                </w:rPr>
                <w:t>n74</w:t>
              </w:r>
            </w:ins>
          </w:p>
        </w:tc>
        <w:tc>
          <w:tcPr>
            <w:tcW w:w="808" w:type="dxa"/>
            <w:tcBorders>
              <w:top w:val="single" w:sz="4" w:space="0" w:color="auto"/>
              <w:left w:val="single" w:sz="4" w:space="0" w:color="auto"/>
              <w:bottom w:val="single" w:sz="4" w:space="0" w:color="auto"/>
              <w:right w:val="single" w:sz="4" w:space="0" w:color="auto"/>
            </w:tcBorders>
          </w:tcPr>
          <w:p w14:paraId="359F2C34" w14:textId="77777777" w:rsidR="00A54AA7" w:rsidRDefault="00A54AA7" w:rsidP="00003D49">
            <w:pPr>
              <w:spacing w:after="0"/>
              <w:jc w:val="center"/>
              <w:rPr>
                <w:ins w:id="437" w:author="Chunhui Zhang" w:date="2023-04-02T12:15:00Z"/>
                <w:rFonts w:eastAsia="PMingLiU"/>
                <w:lang w:val="en-US"/>
              </w:rPr>
            </w:pPr>
            <w:ins w:id="438"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366F89E1" w14:textId="77777777" w:rsidR="00A54AA7" w:rsidRDefault="00A54AA7" w:rsidP="00003D49">
            <w:pPr>
              <w:spacing w:after="0"/>
              <w:jc w:val="center"/>
              <w:rPr>
                <w:ins w:id="439" w:author="Chunhui Zhang" w:date="2023-04-02T12:15:00Z"/>
                <w:rFonts w:ascii="Arial" w:hAnsi="Arial" w:cs="Arial"/>
                <w:b/>
                <w:bCs/>
                <w:sz w:val="18"/>
                <w:szCs w:val="18"/>
                <w:lang w:eastAsia="zh-TW"/>
              </w:rPr>
            </w:pPr>
            <w:ins w:id="440"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0093F0C" w14:textId="77777777" w:rsidR="00A54AA7" w:rsidRPr="00DB7700" w:rsidRDefault="00A54AA7" w:rsidP="00003D49">
            <w:pPr>
              <w:spacing w:after="0"/>
              <w:jc w:val="center"/>
              <w:rPr>
                <w:ins w:id="441" w:author="Chunhui Zhang" w:date="2023-04-02T12:15:00Z"/>
                <w:rFonts w:ascii="Arial" w:hAnsi="Arial" w:cs="Arial"/>
                <w:sz w:val="18"/>
                <w:szCs w:val="18"/>
                <w:lang w:val="sv-SE" w:eastAsia="zh-TW"/>
              </w:rPr>
            </w:pPr>
            <w:ins w:id="442" w:author="Chunhui Zhang" w:date="2023-04-02T12:15:00Z">
              <w:r w:rsidRPr="00874A32">
                <w:rPr>
                  <w:rFonts w:eastAsia="PMingLiU"/>
                  <w:lang w:val="en-US"/>
                </w:rPr>
                <w:t>-99.5</w:t>
              </w:r>
              <w:r w:rsidRPr="005A7F48">
                <w:rPr>
                  <w:rFonts w:eastAsia="PMingLiU"/>
                  <w:vertAlign w:val="superscript"/>
                  <w:lang w:val="en-US"/>
                </w:rPr>
                <w:t>3</w:t>
              </w:r>
            </w:ins>
          </w:p>
        </w:tc>
      </w:tr>
      <w:tr w:rsidR="00A54AA7" w:rsidRPr="00D22A6B" w14:paraId="0311DFFC" w14:textId="77777777" w:rsidTr="00003D49">
        <w:trPr>
          <w:jc w:val="center"/>
          <w:ins w:id="443" w:author="Chunhui Zhang" w:date="2023-04-02T12:15:00Z"/>
        </w:trPr>
        <w:tc>
          <w:tcPr>
            <w:tcW w:w="1067" w:type="dxa"/>
            <w:vMerge/>
            <w:tcBorders>
              <w:left w:val="single" w:sz="4" w:space="0" w:color="auto"/>
              <w:right w:val="single" w:sz="4" w:space="0" w:color="auto"/>
            </w:tcBorders>
            <w:vAlign w:val="center"/>
          </w:tcPr>
          <w:p w14:paraId="6C22E968" w14:textId="77777777" w:rsidR="00A54AA7" w:rsidRPr="003A7953" w:rsidRDefault="00A54AA7" w:rsidP="00003D49">
            <w:pPr>
              <w:spacing w:after="0"/>
              <w:jc w:val="center"/>
              <w:rPr>
                <w:ins w:id="444"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12612CD3" w14:textId="77777777" w:rsidR="00A54AA7" w:rsidRDefault="00A54AA7" w:rsidP="00003D49">
            <w:pPr>
              <w:spacing w:after="0"/>
              <w:jc w:val="center"/>
              <w:rPr>
                <w:ins w:id="445" w:author="Chunhui Zhang" w:date="2023-04-02T12:15:00Z"/>
                <w:rFonts w:eastAsia="PMingLiU"/>
                <w:lang w:val="en-US"/>
              </w:rPr>
            </w:pPr>
            <w:ins w:id="446"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35015FD0" w14:textId="77777777" w:rsidR="00A54AA7" w:rsidRDefault="00A54AA7" w:rsidP="00003D49">
            <w:pPr>
              <w:spacing w:after="0"/>
              <w:jc w:val="center"/>
              <w:rPr>
                <w:ins w:id="447" w:author="Chunhui Zhang" w:date="2023-04-02T12:15:00Z"/>
                <w:rFonts w:ascii="Arial" w:hAnsi="Arial" w:cs="Arial"/>
                <w:b/>
                <w:bCs/>
                <w:sz w:val="18"/>
                <w:szCs w:val="18"/>
                <w:lang w:eastAsia="zh-TW"/>
              </w:rPr>
            </w:pPr>
            <w:ins w:id="448"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0C57B24" w14:textId="77777777" w:rsidR="00A54AA7" w:rsidRPr="00DB7700" w:rsidRDefault="00A54AA7" w:rsidP="00003D49">
            <w:pPr>
              <w:spacing w:after="0"/>
              <w:jc w:val="center"/>
              <w:rPr>
                <w:ins w:id="449" w:author="Chunhui Zhang" w:date="2023-04-02T12:15:00Z"/>
                <w:rFonts w:ascii="Arial" w:hAnsi="Arial" w:cs="Arial"/>
                <w:sz w:val="18"/>
                <w:szCs w:val="18"/>
                <w:lang w:val="sv-SE" w:eastAsia="zh-TW"/>
              </w:rPr>
            </w:pPr>
            <w:ins w:id="450" w:author="Chunhui Zhang" w:date="2023-04-02T12:15:00Z">
              <w:r w:rsidRPr="00874A32">
                <w:rPr>
                  <w:rFonts w:eastAsia="PMingLiU"/>
                  <w:lang w:val="en-US"/>
                </w:rPr>
                <w:t>-9</w:t>
              </w:r>
              <w:r>
                <w:rPr>
                  <w:rFonts w:eastAsia="PMingLiU"/>
                  <w:lang w:val="en-US"/>
                </w:rPr>
                <w:t>9</w:t>
              </w:r>
              <w:r w:rsidRPr="00874A32">
                <w:rPr>
                  <w:rFonts w:eastAsia="PMingLiU"/>
                  <w:lang w:val="en-US"/>
                </w:rPr>
                <w:t>.6</w:t>
              </w:r>
              <w:r w:rsidRPr="005A7F48">
                <w:rPr>
                  <w:rFonts w:eastAsia="PMingLiU"/>
                  <w:vertAlign w:val="superscript"/>
                  <w:lang w:val="en-US"/>
                </w:rPr>
                <w:t>3</w:t>
              </w:r>
            </w:ins>
          </w:p>
        </w:tc>
      </w:tr>
      <w:tr w:rsidR="00A54AA7" w:rsidRPr="00D22A6B" w14:paraId="648F0B45" w14:textId="77777777" w:rsidTr="00003D49">
        <w:trPr>
          <w:jc w:val="center"/>
          <w:ins w:id="451" w:author="Chunhui Zhang" w:date="2023-04-02T12:15:00Z"/>
        </w:trPr>
        <w:tc>
          <w:tcPr>
            <w:tcW w:w="1067" w:type="dxa"/>
            <w:vMerge/>
            <w:tcBorders>
              <w:left w:val="single" w:sz="4" w:space="0" w:color="auto"/>
              <w:bottom w:val="single" w:sz="4" w:space="0" w:color="auto"/>
              <w:right w:val="single" w:sz="4" w:space="0" w:color="auto"/>
            </w:tcBorders>
            <w:vAlign w:val="center"/>
          </w:tcPr>
          <w:p w14:paraId="5FCA7A19" w14:textId="77777777" w:rsidR="00A54AA7" w:rsidRPr="003A7953" w:rsidRDefault="00A54AA7" w:rsidP="00003D49">
            <w:pPr>
              <w:spacing w:after="0"/>
              <w:jc w:val="center"/>
              <w:rPr>
                <w:ins w:id="452"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75BAE9B9" w14:textId="77777777" w:rsidR="00A54AA7" w:rsidRDefault="00A54AA7" w:rsidP="00003D49">
            <w:pPr>
              <w:spacing w:after="0"/>
              <w:jc w:val="center"/>
              <w:rPr>
                <w:ins w:id="453" w:author="Chunhui Zhang" w:date="2023-04-02T12:15:00Z"/>
                <w:rFonts w:eastAsia="PMingLiU"/>
                <w:lang w:val="en-US"/>
              </w:rPr>
            </w:pPr>
            <w:ins w:id="454" w:author="Chunhui Zhang" w:date="2023-04-02T12:15:00Z">
              <w:r>
                <w:rPr>
                  <w:rFonts w:eastAsia="PMingLiU"/>
                  <w:lang w:val="en-US"/>
                </w:rPr>
                <w:t>60</w:t>
              </w:r>
            </w:ins>
          </w:p>
        </w:tc>
        <w:tc>
          <w:tcPr>
            <w:tcW w:w="3673" w:type="dxa"/>
            <w:tcBorders>
              <w:top w:val="single" w:sz="4" w:space="0" w:color="auto"/>
              <w:left w:val="single" w:sz="4" w:space="0" w:color="auto"/>
              <w:bottom w:val="single" w:sz="4" w:space="0" w:color="auto"/>
              <w:right w:val="single" w:sz="4" w:space="0" w:color="auto"/>
            </w:tcBorders>
            <w:vAlign w:val="center"/>
          </w:tcPr>
          <w:p w14:paraId="1EA54A7B" w14:textId="77777777" w:rsidR="00A54AA7" w:rsidRDefault="00A54AA7" w:rsidP="00003D49">
            <w:pPr>
              <w:spacing w:after="0"/>
              <w:jc w:val="center"/>
              <w:rPr>
                <w:ins w:id="455" w:author="Chunhui Zhang" w:date="2023-04-02T12:15:00Z"/>
                <w:rFonts w:ascii="Arial" w:hAnsi="Arial" w:cs="Arial"/>
                <w:b/>
                <w:bCs/>
                <w:sz w:val="18"/>
                <w:szCs w:val="18"/>
                <w:lang w:eastAsia="zh-TW"/>
              </w:rPr>
            </w:pPr>
            <w:ins w:id="456"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4627164B" w14:textId="77777777" w:rsidR="00A54AA7" w:rsidRPr="00DB7700" w:rsidRDefault="00A54AA7" w:rsidP="00003D49">
            <w:pPr>
              <w:spacing w:after="0"/>
              <w:jc w:val="center"/>
              <w:rPr>
                <w:ins w:id="457" w:author="Chunhui Zhang" w:date="2023-04-02T12:15:00Z"/>
                <w:rFonts w:ascii="Arial" w:hAnsi="Arial" w:cs="Arial"/>
                <w:sz w:val="18"/>
                <w:szCs w:val="18"/>
                <w:lang w:val="sv-SE" w:eastAsia="zh-TW"/>
              </w:rPr>
            </w:pPr>
          </w:p>
        </w:tc>
      </w:tr>
      <w:tr w:rsidR="00A54AA7" w:rsidRPr="00D22A6B" w14:paraId="67EE65A0" w14:textId="77777777" w:rsidTr="00003D49">
        <w:trPr>
          <w:jc w:val="center"/>
          <w:ins w:id="458"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5EB02F9B" w14:textId="77777777" w:rsidR="00A54AA7" w:rsidRDefault="00A54AA7" w:rsidP="00003D49">
            <w:pPr>
              <w:spacing w:after="0"/>
              <w:jc w:val="center"/>
              <w:rPr>
                <w:ins w:id="459" w:author="Chunhui Zhang" w:date="2023-04-02T12:15:00Z"/>
                <w:rFonts w:eastAsia="PMingLiU"/>
                <w:lang w:val="en-US"/>
              </w:rPr>
            </w:pPr>
            <w:ins w:id="460" w:author="Chunhui Zhang" w:date="2023-04-02T12:15:00Z">
              <w:r>
                <w:rPr>
                  <w:lang w:val="en-US" w:eastAsia="zh-CN"/>
                </w:rPr>
                <w:t>n85</w:t>
              </w:r>
            </w:ins>
          </w:p>
        </w:tc>
        <w:tc>
          <w:tcPr>
            <w:tcW w:w="808" w:type="dxa"/>
            <w:tcBorders>
              <w:top w:val="single" w:sz="4" w:space="0" w:color="auto"/>
              <w:left w:val="single" w:sz="4" w:space="0" w:color="auto"/>
              <w:bottom w:val="single" w:sz="4" w:space="0" w:color="auto"/>
              <w:right w:val="single" w:sz="4" w:space="0" w:color="auto"/>
            </w:tcBorders>
          </w:tcPr>
          <w:p w14:paraId="281F2979" w14:textId="77777777" w:rsidR="00A54AA7" w:rsidRDefault="00A54AA7" w:rsidP="00003D49">
            <w:pPr>
              <w:spacing w:after="0"/>
              <w:jc w:val="center"/>
              <w:rPr>
                <w:ins w:id="461" w:author="Chunhui Zhang" w:date="2023-04-02T12:15:00Z"/>
                <w:rFonts w:eastAsia="PMingLiU"/>
                <w:lang w:val="en-US"/>
              </w:rPr>
            </w:pPr>
            <w:ins w:id="462" w:author="Chunhui Zhang" w:date="2023-04-02T12:15: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4E86CA78" w14:textId="77777777" w:rsidR="00A54AA7" w:rsidRDefault="00A54AA7" w:rsidP="00003D49">
            <w:pPr>
              <w:spacing w:after="0"/>
              <w:jc w:val="center"/>
              <w:rPr>
                <w:ins w:id="463" w:author="Chunhui Zhang" w:date="2023-04-02T12:15:00Z"/>
                <w:rFonts w:ascii="Arial" w:hAnsi="Arial" w:cs="Arial"/>
                <w:b/>
                <w:bCs/>
                <w:sz w:val="18"/>
                <w:szCs w:val="18"/>
                <w:lang w:eastAsia="zh-TW"/>
              </w:rPr>
            </w:pPr>
            <w:ins w:id="464" w:author="Chunhui Zhang" w:date="2023-04-02T12:15:00Z">
              <w:r w:rsidRPr="00F9788B">
                <w:rPr>
                  <w:rFonts w:eastAsia="PMingLiU"/>
                  <w:lang w:val="en-US"/>
                </w:rPr>
                <w:t>5,10,15</w:t>
              </w:r>
            </w:ins>
          </w:p>
        </w:tc>
        <w:tc>
          <w:tcPr>
            <w:tcW w:w="2952" w:type="dxa"/>
            <w:tcBorders>
              <w:top w:val="single" w:sz="4" w:space="0" w:color="auto"/>
              <w:left w:val="single" w:sz="4" w:space="0" w:color="auto"/>
              <w:bottom w:val="single" w:sz="4" w:space="0" w:color="auto"/>
              <w:right w:val="single" w:sz="4" w:space="0" w:color="auto"/>
            </w:tcBorders>
            <w:vAlign w:val="center"/>
          </w:tcPr>
          <w:p w14:paraId="24122A53" w14:textId="77777777" w:rsidR="00A54AA7" w:rsidRPr="00DB7700" w:rsidRDefault="00A54AA7" w:rsidP="00003D49">
            <w:pPr>
              <w:spacing w:after="0"/>
              <w:jc w:val="center"/>
              <w:rPr>
                <w:ins w:id="465" w:author="Chunhui Zhang" w:date="2023-04-02T12:15:00Z"/>
                <w:rFonts w:ascii="Arial" w:hAnsi="Arial" w:cs="Arial"/>
                <w:sz w:val="18"/>
                <w:szCs w:val="18"/>
                <w:lang w:val="sv-SE" w:eastAsia="zh-TW"/>
              </w:rPr>
            </w:pPr>
            <w:ins w:id="466" w:author="Chunhui Zhang" w:date="2023-04-02T12:15:00Z">
              <w:r w:rsidRPr="00A1115A">
                <w:t>-97.0</w:t>
              </w:r>
            </w:ins>
          </w:p>
        </w:tc>
      </w:tr>
      <w:tr w:rsidR="00A54AA7" w:rsidRPr="00D22A6B" w14:paraId="1C204722" w14:textId="77777777" w:rsidTr="00003D49">
        <w:trPr>
          <w:jc w:val="center"/>
          <w:ins w:id="467" w:author="Chunhui Zhang" w:date="2023-04-02T12:15:00Z"/>
        </w:trPr>
        <w:tc>
          <w:tcPr>
            <w:tcW w:w="1067" w:type="dxa"/>
            <w:vMerge/>
            <w:tcBorders>
              <w:left w:val="single" w:sz="4" w:space="0" w:color="auto"/>
              <w:right w:val="single" w:sz="4" w:space="0" w:color="auto"/>
            </w:tcBorders>
            <w:vAlign w:val="center"/>
          </w:tcPr>
          <w:p w14:paraId="3FBDA329" w14:textId="77777777" w:rsidR="00A54AA7" w:rsidRPr="003A7953" w:rsidRDefault="00A54AA7" w:rsidP="00003D49">
            <w:pPr>
              <w:spacing w:after="0"/>
              <w:jc w:val="center"/>
              <w:rPr>
                <w:ins w:id="468"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69293548" w14:textId="77777777" w:rsidR="00A54AA7" w:rsidRDefault="00A54AA7" w:rsidP="00003D49">
            <w:pPr>
              <w:spacing w:after="0"/>
              <w:jc w:val="center"/>
              <w:rPr>
                <w:ins w:id="469" w:author="Chunhui Zhang" w:date="2023-04-02T12:15:00Z"/>
                <w:rFonts w:eastAsia="PMingLiU"/>
                <w:lang w:val="en-US"/>
              </w:rPr>
            </w:pPr>
            <w:ins w:id="470" w:author="Chunhui Zhang" w:date="2023-04-02T12:15:00Z">
              <w:r>
                <w:rPr>
                  <w:rFonts w:cs="Arial"/>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CEDFFBE" w14:textId="77777777" w:rsidR="00A54AA7" w:rsidRDefault="00A54AA7" w:rsidP="00003D49">
            <w:pPr>
              <w:spacing w:after="0"/>
              <w:jc w:val="center"/>
              <w:rPr>
                <w:ins w:id="471" w:author="Chunhui Zhang" w:date="2023-04-02T12:15:00Z"/>
                <w:rFonts w:ascii="Arial" w:hAnsi="Arial" w:cs="Arial"/>
                <w:b/>
                <w:bCs/>
                <w:sz w:val="18"/>
                <w:szCs w:val="18"/>
                <w:lang w:eastAsia="zh-TW"/>
              </w:rPr>
            </w:pPr>
            <w:ins w:id="472" w:author="Chunhui Zhang" w:date="2023-04-02T12:15:00Z">
              <w:r w:rsidRPr="00F9788B">
                <w:rPr>
                  <w:rFonts w:eastAsia="PMingLiU"/>
                  <w:lang w:val="en-US"/>
                </w:rPr>
                <w:t>10,15</w:t>
              </w:r>
            </w:ins>
          </w:p>
        </w:tc>
        <w:tc>
          <w:tcPr>
            <w:tcW w:w="2952" w:type="dxa"/>
            <w:tcBorders>
              <w:top w:val="single" w:sz="4" w:space="0" w:color="auto"/>
              <w:left w:val="single" w:sz="4" w:space="0" w:color="auto"/>
              <w:bottom w:val="single" w:sz="4" w:space="0" w:color="auto"/>
              <w:right w:val="single" w:sz="4" w:space="0" w:color="auto"/>
            </w:tcBorders>
            <w:vAlign w:val="center"/>
          </w:tcPr>
          <w:p w14:paraId="01790E25" w14:textId="77777777" w:rsidR="00A54AA7" w:rsidRPr="00DB7700" w:rsidRDefault="00A54AA7" w:rsidP="00003D49">
            <w:pPr>
              <w:spacing w:after="0"/>
              <w:jc w:val="center"/>
              <w:rPr>
                <w:ins w:id="473" w:author="Chunhui Zhang" w:date="2023-04-02T12:15:00Z"/>
                <w:rFonts w:ascii="Arial" w:hAnsi="Arial" w:cs="Arial"/>
                <w:sz w:val="18"/>
                <w:szCs w:val="18"/>
                <w:lang w:val="sv-SE" w:eastAsia="zh-TW"/>
              </w:rPr>
            </w:pPr>
            <w:ins w:id="474" w:author="Chunhui Zhang" w:date="2023-04-02T12:15:00Z">
              <w:r w:rsidRPr="00A1115A">
                <w:t>-9</w:t>
              </w:r>
              <w:r>
                <w:t>7</w:t>
              </w:r>
              <w:r w:rsidRPr="00A1115A">
                <w:t>.1</w:t>
              </w:r>
            </w:ins>
          </w:p>
        </w:tc>
      </w:tr>
      <w:tr w:rsidR="00A54AA7" w:rsidRPr="00D22A6B" w14:paraId="392496D7" w14:textId="77777777" w:rsidTr="00003D49">
        <w:trPr>
          <w:jc w:val="center"/>
          <w:ins w:id="475" w:author="Chunhui Zhang" w:date="2023-04-06T16:51:00Z"/>
        </w:trPr>
        <w:tc>
          <w:tcPr>
            <w:tcW w:w="1067" w:type="dxa"/>
            <w:tcBorders>
              <w:left w:val="single" w:sz="4" w:space="0" w:color="auto"/>
              <w:right w:val="single" w:sz="4" w:space="0" w:color="auto"/>
            </w:tcBorders>
            <w:vAlign w:val="center"/>
          </w:tcPr>
          <w:p w14:paraId="1D55A4D8" w14:textId="77777777" w:rsidR="00A54AA7" w:rsidRPr="003A7953" w:rsidRDefault="00A54AA7" w:rsidP="00003D49">
            <w:pPr>
              <w:spacing w:after="0"/>
              <w:jc w:val="center"/>
              <w:rPr>
                <w:ins w:id="476" w:author="Chunhui Zhang" w:date="2023-04-06T16:51:00Z"/>
                <w:rFonts w:eastAsia="PMingLiU"/>
                <w:lang w:val="sv-SE"/>
              </w:rPr>
            </w:pPr>
            <w:ins w:id="477" w:author="Chunhui Zhang" w:date="2023-04-06T16:51:00Z">
              <w:r>
                <w:rPr>
                  <w:rFonts w:eastAsia="PMingLiU"/>
                  <w:lang w:val="sv-SE"/>
                </w:rPr>
                <w:t>n100</w:t>
              </w:r>
            </w:ins>
          </w:p>
        </w:tc>
        <w:tc>
          <w:tcPr>
            <w:tcW w:w="808" w:type="dxa"/>
            <w:tcBorders>
              <w:top w:val="single" w:sz="4" w:space="0" w:color="auto"/>
              <w:left w:val="single" w:sz="4" w:space="0" w:color="auto"/>
              <w:bottom w:val="single" w:sz="4" w:space="0" w:color="auto"/>
              <w:right w:val="single" w:sz="4" w:space="0" w:color="auto"/>
            </w:tcBorders>
          </w:tcPr>
          <w:p w14:paraId="79A1A800" w14:textId="77777777" w:rsidR="00A54AA7" w:rsidRDefault="00A54AA7" w:rsidP="00003D49">
            <w:pPr>
              <w:spacing w:after="0"/>
              <w:jc w:val="center"/>
              <w:rPr>
                <w:ins w:id="478" w:author="Chunhui Zhang" w:date="2023-04-06T16:51:00Z"/>
                <w:rFonts w:cs="Arial"/>
              </w:rPr>
            </w:pPr>
            <w:ins w:id="479" w:author="Chunhui Zhang" w:date="2023-04-06T16:51: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49B71307" w14:textId="77777777" w:rsidR="00A54AA7" w:rsidRPr="00F9788B" w:rsidRDefault="00A54AA7" w:rsidP="00003D49">
            <w:pPr>
              <w:spacing w:after="0"/>
              <w:jc w:val="center"/>
              <w:rPr>
                <w:ins w:id="480" w:author="Chunhui Zhang" w:date="2023-04-06T16:51:00Z"/>
                <w:rFonts w:eastAsia="PMingLiU"/>
                <w:lang w:val="en-US"/>
              </w:rPr>
            </w:pPr>
            <w:ins w:id="481" w:author="Chunhui Zhang" w:date="2023-04-06T16:51:00Z">
              <w:r>
                <w:rPr>
                  <w:rFonts w:eastAsia="PMingLiU"/>
                  <w:lang w:val="en-US"/>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0F61E1EA" w14:textId="77777777" w:rsidR="00A54AA7" w:rsidRPr="00A1115A" w:rsidRDefault="00A54AA7" w:rsidP="00003D49">
            <w:pPr>
              <w:spacing w:after="0"/>
              <w:jc w:val="center"/>
              <w:rPr>
                <w:ins w:id="482" w:author="Chunhui Zhang" w:date="2023-04-06T16:51:00Z"/>
              </w:rPr>
            </w:pPr>
            <w:ins w:id="483" w:author="Chunhui Zhang" w:date="2023-04-06T16:51:00Z">
              <w:r>
                <w:t>-100</w:t>
              </w:r>
            </w:ins>
          </w:p>
        </w:tc>
      </w:tr>
      <w:tr w:rsidR="00A54AA7" w:rsidRPr="00D22A6B" w14:paraId="2B624102" w14:textId="77777777" w:rsidTr="00003D49">
        <w:trPr>
          <w:jc w:val="center"/>
          <w:ins w:id="484" w:author="Chunhui Zhang" w:date="2023-04-06T16:51:00Z"/>
        </w:trPr>
        <w:tc>
          <w:tcPr>
            <w:tcW w:w="1067" w:type="dxa"/>
            <w:vMerge w:val="restart"/>
            <w:tcBorders>
              <w:left w:val="single" w:sz="4" w:space="0" w:color="auto"/>
              <w:right w:val="single" w:sz="4" w:space="0" w:color="auto"/>
            </w:tcBorders>
            <w:vAlign w:val="center"/>
          </w:tcPr>
          <w:p w14:paraId="4BBB7EDC" w14:textId="77777777" w:rsidR="00A54AA7" w:rsidRPr="003A7953" w:rsidRDefault="00A54AA7" w:rsidP="00003D49">
            <w:pPr>
              <w:spacing w:after="0"/>
              <w:jc w:val="center"/>
              <w:rPr>
                <w:ins w:id="485" w:author="Chunhui Zhang" w:date="2023-04-06T16:51:00Z"/>
                <w:rFonts w:eastAsia="PMingLiU"/>
                <w:lang w:val="sv-SE"/>
              </w:rPr>
            </w:pPr>
            <w:ins w:id="486" w:author="Chunhui Zhang" w:date="2023-04-06T16:51:00Z">
              <w:r>
                <w:rPr>
                  <w:rFonts w:eastAsia="PMingLiU"/>
                  <w:lang w:val="sv-SE"/>
                </w:rPr>
                <w:t>n105</w:t>
              </w:r>
            </w:ins>
          </w:p>
        </w:tc>
        <w:tc>
          <w:tcPr>
            <w:tcW w:w="808" w:type="dxa"/>
            <w:tcBorders>
              <w:top w:val="single" w:sz="4" w:space="0" w:color="auto"/>
              <w:left w:val="single" w:sz="4" w:space="0" w:color="auto"/>
              <w:bottom w:val="single" w:sz="4" w:space="0" w:color="auto"/>
              <w:right w:val="single" w:sz="4" w:space="0" w:color="auto"/>
            </w:tcBorders>
          </w:tcPr>
          <w:p w14:paraId="72FEA612" w14:textId="77777777" w:rsidR="00A54AA7" w:rsidRDefault="00A54AA7" w:rsidP="00003D49">
            <w:pPr>
              <w:spacing w:after="0"/>
              <w:jc w:val="center"/>
              <w:rPr>
                <w:ins w:id="487" w:author="Chunhui Zhang" w:date="2023-04-06T16:51:00Z"/>
                <w:rFonts w:cs="Arial"/>
              </w:rPr>
            </w:pPr>
            <w:ins w:id="488" w:author="Chunhui Zhang" w:date="2023-04-06T16:51: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E35ECD0" w14:textId="77777777" w:rsidR="00A54AA7" w:rsidRPr="00F9788B" w:rsidRDefault="00A54AA7" w:rsidP="00003D49">
            <w:pPr>
              <w:spacing w:after="0"/>
              <w:jc w:val="center"/>
              <w:rPr>
                <w:ins w:id="489" w:author="Chunhui Zhang" w:date="2023-04-06T16:51:00Z"/>
                <w:rFonts w:eastAsia="PMingLiU"/>
                <w:lang w:val="en-US"/>
              </w:rPr>
            </w:pPr>
            <w:ins w:id="490" w:author="Chunhui Zhang" w:date="2023-04-06T16:51:00Z">
              <w:r>
                <w:rPr>
                  <w:rFonts w:eastAsia="PMingLiU"/>
                  <w:lang w:val="en-US"/>
                </w:rPr>
                <w:t>5,10,15,20</w:t>
              </w:r>
            </w:ins>
          </w:p>
        </w:tc>
        <w:tc>
          <w:tcPr>
            <w:tcW w:w="2952" w:type="dxa"/>
            <w:tcBorders>
              <w:top w:val="single" w:sz="4" w:space="0" w:color="auto"/>
              <w:left w:val="single" w:sz="4" w:space="0" w:color="auto"/>
              <w:bottom w:val="single" w:sz="4" w:space="0" w:color="auto"/>
              <w:right w:val="single" w:sz="4" w:space="0" w:color="auto"/>
            </w:tcBorders>
            <w:vAlign w:val="center"/>
          </w:tcPr>
          <w:p w14:paraId="65CAAD2B" w14:textId="77777777" w:rsidR="00A54AA7" w:rsidRPr="00A1115A" w:rsidRDefault="00A54AA7" w:rsidP="00003D49">
            <w:pPr>
              <w:spacing w:after="0"/>
              <w:jc w:val="center"/>
              <w:rPr>
                <w:ins w:id="491" w:author="Chunhui Zhang" w:date="2023-04-06T16:51:00Z"/>
              </w:rPr>
            </w:pPr>
            <w:ins w:id="492" w:author="Chunhui Zhang" w:date="2023-04-06T16:51:00Z">
              <w:r>
                <w:rPr>
                  <w:rFonts w:eastAsia="PMingLiU"/>
                  <w:lang w:val="en-US"/>
                </w:rPr>
                <w:t>-97.2</w:t>
              </w:r>
              <w:r w:rsidRPr="000117EF">
                <w:rPr>
                  <w:rFonts w:eastAsia="PMingLiU"/>
                  <w:vertAlign w:val="superscript"/>
                  <w:lang w:val="en-US"/>
                </w:rPr>
                <w:t>8</w:t>
              </w:r>
            </w:ins>
          </w:p>
        </w:tc>
      </w:tr>
      <w:tr w:rsidR="00A54AA7" w:rsidRPr="00D22A6B" w14:paraId="74F3A540" w14:textId="77777777" w:rsidTr="00003D49">
        <w:trPr>
          <w:jc w:val="center"/>
          <w:ins w:id="493" w:author="Chunhui Zhang" w:date="2023-04-06T16:51:00Z"/>
        </w:trPr>
        <w:tc>
          <w:tcPr>
            <w:tcW w:w="1067" w:type="dxa"/>
            <w:vMerge/>
            <w:tcBorders>
              <w:left w:val="single" w:sz="4" w:space="0" w:color="auto"/>
              <w:right w:val="single" w:sz="4" w:space="0" w:color="auto"/>
            </w:tcBorders>
            <w:vAlign w:val="center"/>
          </w:tcPr>
          <w:p w14:paraId="7364C343" w14:textId="77777777" w:rsidR="00A54AA7" w:rsidRPr="003A7953" w:rsidRDefault="00A54AA7" w:rsidP="00003D49">
            <w:pPr>
              <w:spacing w:after="0"/>
              <w:jc w:val="center"/>
              <w:rPr>
                <w:ins w:id="494" w:author="Chunhui Zhang" w:date="2023-04-06T16:51: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7BA3E3DD" w14:textId="77777777" w:rsidR="00A54AA7" w:rsidRDefault="00A54AA7" w:rsidP="00003D49">
            <w:pPr>
              <w:spacing w:after="0"/>
              <w:jc w:val="center"/>
              <w:rPr>
                <w:ins w:id="495" w:author="Chunhui Zhang" w:date="2023-04-06T16:51:00Z"/>
                <w:rFonts w:cs="Arial"/>
              </w:rPr>
            </w:pPr>
            <w:ins w:id="496" w:author="Chunhui Zhang" w:date="2023-04-06T16:51:00Z">
              <w:r>
                <w:rPr>
                  <w:rFonts w:cs="Arial"/>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59697F4F" w14:textId="77777777" w:rsidR="00A54AA7" w:rsidRPr="00F9788B" w:rsidRDefault="00A54AA7" w:rsidP="00003D49">
            <w:pPr>
              <w:spacing w:after="0"/>
              <w:jc w:val="center"/>
              <w:rPr>
                <w:ins w:id="497" w:author="Chunhui Zhang" w:date="2023-04-06T16:51:00Z"/>
                <w:rFonts w:eastAsia="PMingLiU"/>
                <w:lang w:val="en-US"/>
              </w:rPr>
            </w:pPr>
            <w:ins w:id="498" w:author="Chunhui Zhang" w:date="2023-04-06T16:51:00Z">
              <w:r>
                <w:rPr>
                  <w:rFonts w:eastAsia="PMingLiU"/>
                  <w:lang w:val="en-US"/>
                </w:rPr>
                <w:t>10,15,20</w:t>
              </w:r>
            </w:ins>
          </w:p>
        </w:tc>
        <w:tc>
          <w:tcPr>
            <w:tcW w:w="2952" w:type="dxa"/>
            <w:tcBorders>
              <w:top w:val="single" w:sz="4" w:space="0" w:color="auto"/>
              <w:left w:val="single" w:sz="4" w:space="0" w:color="auto"/>
              <w:bottom w:val="single" w:sz="4" w:space="0" w:color="auto"/>
              <w:right w:val="single" w:sz="4" w:space="0" w:color="auto"/>
            </w:tcBorders>
            <w:vAlign w:val="center"/>
          </w:tcPr>
          <w:p w14:paraId="3F45D470" w14:textId="77777777" w:rsidR="00A54AA7" w:rsidRPr="00A1115A" w:rsidRDefault="00A54AA7" w:rsidP="00003D49">
            <w:pPr>
              <w:spacing w:after="0"/>
              <w:jc w:val="center"/>
              <w:rPr>
                <w:ins w:id="499" w:author="Chunhui Zhang" w:date="2023-04-06T16:51:00Z"/>
              </w:rPr>
            </w:pPr>
            <w:ins w:id="500" w:author="Chunhui Zhang" w:date="2023-04-06T16:51:00Z">
              <w:r>
                <w:rPr>
                  <w:rFonts w:eastAsia="PMingLiU"/>
                  <w:lang w:val="en-US"/>
                </w:rPr>
                <w:t>-97.3</w:t>
              </w:r>
            </w:ins>
          </w:p>
        </w:tc>
      </w:tr>
      <w:tr w:rsidR="00A54AA7" w:rsidRPr="00D22A6B" w14:paraId="797AF0E5" w14:textId="77777777" w:rsidTr="00003D49">
        <w:trPr>
          <w:jc w:val="center"/>
          <w:ins w:id="501" w:author="Chunhui Zhang" w:date="2023-04-02T12:15:00Z"/>
        </w:trPr>
        <w:tc>
          <w:tcPr>
            <w:tcW w:w="8500" w:type="dxa"/>
            <w:gridSpan w:val="4"/>
            <w:tcBorders>
              <w:left w:val="single" w:sz="4" w:space="0" w:color="auto"/>
              <w:right w:val="single" w:sz="4" w:space="0" w:color="auto"/>
            </w:tcBorders>
            <w:vAlign w:val="center"/>
          </w:tcPr>
          <w:p w14:paraId="42177CEA" w14:textId="77777777" w:rsidR="00A54AA7" w:rsidRPr="002463D1" w:rsidRDefault="00A54AA7" w:rsidP="00003D49">
            <w:pPr>
              <w:pStyle w:val="TAN"/>
              <w:rPr>
                <w:ins w:id="502" w:author="Chunhui Zhang" w:date="2023-04-02T12:15:00Z"/>
                <w:lang w:val="en-US"/>
              </w:rPr>
            </w:pPr>
            <w:ins w:id="503" w:author="Chunhui Zhang" w:date="2023-04-02T12:15:00Z">
              <w:r>
                <w:t>NOTE 1:</w:t>
              </w:r>
              <w:r>
                <w:tab/>
              </w:r>
              <w:r>
                <w:rPr>
                  <w:lang w:val="en-US"/>
                </w:rPr>
                <w:t>Void</w:t>
              </w:r>
            </w:ins>
          </w:p>
          <w:p w14:paraId="1A1FEFCE" w14:textId="77777777" w:rsidR="00A54AA7" w:rsidRPr="00874A32" w:rsidRDefault="00A54AA7" w:rsidP="00003D49">
            <w:pPr>
              <w:pStyle w:val="TAN"/>
              <w:rPr>
                <w:ins w:id="504" w:author="Chunhui Zhang" w:date="2023-04-02T12:15:00Z"/>
              </w:rPr>
            </w:pPr>
            <w:ins w:id="505" w:author="Chunhui Zhang" w:date="2023-04-02T12:15:00Z">
              <w:r w:rsidRPr="00874A32">
                <w:t>NOTE 2:</w:t>
              </w:r>
              <w:r w:rsidRPr="00874A32">
                <w:tab/>
                <w:t>The transmitter shall be set to P</w:t>
              </w:r>
              <w:r w:rsidRPr="00874A32">
                <w:rPr>
                  <w:vertAlign w:val="subscript"/>
                </w:rPr>
                <w:t>UMAX</w:t>
              </w:r>
              <w:r w:rsidRPr="00874A32">
                <w:t xml:space="preserve"> as defined in clause 6.2.4</w:t>
              </w:r>
            </w:ins>
          </w:p>
          <w:p w14:paraId="563F80A9" w14:textId="77777777" w:rsidR="00A54AA7" w:rsidRPr="00874A32" w:rsidRDefault="00A54AA7" w:rsidP="00003D49">
            <w:pPr>
              <w:pStyle w:val="TAN"/>
              <w:rPr>
                <w:ins w:id="506" w:author="Chunhui Zhang" w:date="2023-04-02T12:15:00Z"/>
              </w:rPr>
            </w:pPr>
            <w:ins w:id="507" w:author="Chunhui Zhang" w:date="2023-04-02T12:15:00Z">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ins>
          </w:p>
          <w:p w14:paraId="5D37B087" w14:textId="77777777" w:rsidR="00A54AA7" w:rsidRPr="00874A32" w:rsidRDefault="00A54AA7" w:rsidP="00003D49">
            <w:pPr>
              <w:pStyle w:val="TAN"/>
              <w:rPr>
                <w:ins w:id="508" w:author="Chunhui Zhang" w:date="2023-04-02T12:15:00Z"/>
              </w:rPr>
            </w:pPr>
            <w:ins w:id="509" w:author="Chunhui Zhang" w:date="2023-04-02T12:15:00Z">
              <w:r w:rsidRPr="00874A32">
                <w:t>NOTE 4:</w:t>
              </w:r>
              <w:r w:rsidRPr="00874A32">
                <w:tab/>
                <w:t>Void</w:t>
              </w:r>
            </w:ins>
          </w:p>
          <w:p w14:paraId="3C7C22C7" w14:textId="77777777" w:rsidR="00A54AA7" w:rsidRPr="00874A32" w:rsidRDefault="00A54AA7" w:rsidP="00003D49">
            <w:pPr>
              <w:pStyle w:val="TAN"/>
              <w:rPr>
                <w:ins w:id="510" w:author="Chunhui Zhang" w:date="2023-04-02T12:15:00Z"/>
              </w:rPr>
            </w:pPr>
            <w:ins w:id="511" w:author="Chunhui Zhang" w:date="2023-04-02T12:15:00Z">
              <w:r w:rsidRPr="00874A32">
                <w:t>NOTE 5:</w:t>
              </w:r>
              <w:r w:rsidRPr="00874A32">
                <w:tab/>
                <w:t>Void</w:t>
              </w:r>
            </w:ins>
          </w:p>
          <w:p w14:paraId="014F102D" w14:textId="77777777" w:rsidR="00A54AA7" w:rsidRPr="00874A32" w:rsidRDefault="00A54AA7" w:rsidP="00003D49">
            <w:pPr>
              <w:pStyle w:val="TAN"/>
              <w:rPr>
                <w:ins w:id="512" w:author="Chunhui Zhang" w:date="2023-04-02T12:15:00Z"/>
              </w:rPr>
            </w:pPr>
            <w:ins w:id="513" w:author="Chunhui Zhang" w:date="2023-04-02T12:15:00Z">
              <w:r w:rsidRPr="00874A32">
                <w:t>NOTE 6:</w:t>
              </w:r>
              <w:r w:rsidRPr="00874A32">
                <w:tab/>
                <w:t>Values are modified by -0.5dB when carrier channel BW is between 865MHz and 894MHz.</w:t>
              </w:r>
            </w:ins>
          </w:p>
          <w:p w14:paraId="512C46B1" w14:textId="77777777" w:rsidR="00A54AA7" w:rsidRDefault="00A54AA7" w:rsidP="00003D49">
            <w:pPr>
              <w:pStyle w:val="TAN"/>
              <w:rPr>
                <w:ins w:id="514" w:author="Chunhui Zhang" w:date="2023-04-06T16:52:00Z"/>
                <w:rFonts w:cs="Arial"/>
                <w:szCs w:val="18"/>
              </w:rPr>
            </w:pPr>
            <w:ins w:id="515" w:author="Chunhui Zhang" w:date="2023-04-02T12:15:00Z">
              <w:r w:rsidRPr="00874A32">
                <w:t>NOTE 7:</w:t>
              </w:r>
              <w:r w:rsidRPr="00874A32">
                <w:tab/>
              </w:r>
              <w:r>
                <w:rPr>
                  <w:rFonts w:cs="Arial"/>
                  <w:szCs w:val="18"/>
                </w:rPr>
                <w:t>Void.</w:t>
              </w:r>
            </w:ins>
          </w:p>
          <w:p w14:paraId="2AA0E4EC" w14:textId="77777777" w:rsidR="00A54AA7" w:rsidRPr="008E47A8" w:rsidRDefault="00A54AA7">
            <w:pPr>
              <w:pStyle w:val="TAN"/>
              <w:rPr>
                <w:ins w:id="516" w:author="Chunhui Zhang" w:date="2023-04-02T12:15:00Z"/>
                <w:lang w:val="en-US"/>
              </w:rPr>
              <w:pPrChange w:id="517" w:author="Chunhui Zhang" w:date="2023-04-02T17:05:00Z">
                <w:pPr>
                  <w:spacing w:after="0"/>
                </w:pPr>
              </w:pPrChange>
            </w:pPr>
            <w:ins w:id="518" w:author="Chunhui Zhang" w:date="2023-04-06T16:52:00Z">
              <w:r w:rsidRPr="00C74749">
                <w:t xml:space="preserve">NOTE 8:   </w:t>
              </w:r>
              <w:r w:rsidRPr="00C74749">
                <w:rPr>
                  <w:rFonts w:eastAsia="PMingLiU"/>
                  <w:lang w:val="en-US"/>
                </w:rPr>
                <w:t>DL channels overlapping the 612-617MHz range have 0.5dB added to the REFSENS</w:t>
              </w:r>
            </w:ins>
          </w:p>
        </w:tc>
      </w:tr>
    </w:tbl>
    <w:p w14:paraId="7C78861C" w14:textId="77777777" w:rsidR="00A54AA7" w:rsidRDefault="00A54AA7" w:rsidP="00A54AA7"/>
    <w:p w14:paraId="36BDE95E" w14:textId="77777777" w:rsidR="00A54AA7" w:rsidRPr="008E47A8" w:rsidRDefault="00A54AA7" w:rsidP="00A54AA7">
      <w:pPr>
        <w:pStyle w:val="TH"/>
        <w:rPr>
          <w:ins w:id="519" w:author="Chunhui Zhang" w:date="2023-04-02T12:15:00Z"/>
          <w:lang w:eastAsia="x-none"/>
        </w:rPr>
      </w:pPr>
      <w:ins w:id="520" w:author="Chunhui Zhang" w:date="2023-04-02T17:14:00Z">
        <w:r w:rsidRPr="00646211">
          <w:lastRenderedPageBreak/>
          <w:t>Table 7.3I.2-1</w:t>
        </w:r>
      </w:ins>
      <w:ins w:id="521" w:author="Chunhui Zhang" w:date="2023-04-02T17:16:00Z">
        <w:r>
          <w:t>b</w:t>
        </w:r>
      </w:ins>
      <w:ins w:id="522" w:author="Chunhui Zhang" w:date="2023-04-02T12:15:00Z">
        <w:r w:rsidRPr="00646211">
          <w:t xml:space="preserve">: </w:t>
        </w:r>
        <w:r w:rsidRPr="00DE40C6">
          <w:rPr>
            <w:rFonts w:ascii="Times New Roman" w:eastAsia="SimSun" w:hAnsi="Times New Roman"/>
          </w:rPr>
          <w:t xml:space="preserve">Two antenna port reference sensitivity </w:t>
        </w:r>
        <w:r w:rsidRPr="00D804AD">
          <w:t>for</w:t>
        </w:r>
        <w:r>
          <w:t xml:space="preserve"> </w:t>
        </w:r>
        <w:proofErr w:type="spellStart"/>
        <w:r>
          <w:t>eRedcap</w:t>
        </w:r>
        <w:proofErr w:type="spellEnd"/>
        <w:r>
          <w:t xml:space="preserve"> UE for TDD band and FDD band with </w:t>
        </w:r>
        <w:r w:rsidRPr="00DE40C6">
          <w:rPr>
            <w:rFonts w:ascii="Times New Roman" w:eastAsia="SimSun" w:hAnsi="Times New Roman"/>
          </w:rPr>
          <w:t>variable duplex operation bands</w:t>
        </w:r>
      </w:ins>
    </w:p>
    <w:tbl>
      <w:tblPr>
        <w:tblStyle w:val="TableGrid25"/>
        <w:tblW w:w="0" w:type="auto"/>
        <w:jc w:val="center"/>
        <w:tblLook w:val="04A0" w:firstRow="1" w:lastRow="0" w:firstColumn="1" w:lastColumn="0" w:noHBand="0" w:noVBand="1"/>
      </w:tblPr>
      <w:tblGrid>
        <w:gridCol w:w="1775"/>
        <w:gridCol w:w="1086"/>
        <w:gridCol w:w="2421"/>
        <w:gridCol w:w="2880"/>
        <w:gridCol w:w="1467"/>
      </w:tblGrid>
      <w:tr w:rsidR="00A54AA7" w:rsidRPr="001C1880" w14:paraId="78351AFF" w14:textId="77777777" w:rsidTr="00003D49">
        <w:trPr>
          <w:jc w:val="center"/>
          <w:ins w:id="523" w:author="Chunhui Zhang" w:date="2023-04-02T12:15:00Z"/>
        </w:trPr>
        <w:tc>
          <w:tcPr>
            <w:tcW w:w="0" w:type="auto"/>
            <w:gridSpan w:val="5"/>
            <w:vAlign w:val="center"/>
          </w:tcPr>
          <w:p w14:paraId="2EAE851B" w14:textId="77777777" w:rsidR="00A54AA7" w:rsidRPr="001C1880" w:rsidRDefault="00A54AA7" w:rsidP="00003D49">
            <w:pPr>
              <w:spacing w:after="0"/>
              <w:jc w:val="center"/>
              <w:rPr>
                <w:ins w:id="524" w:author="Chunhui Zhang" w:date="2023-04-02T12:15:00Z"/>
                <w:rFonts w:ascii="Arial" w:hAnsi="Arial" w:cs="Arial"/>
                <w:b/>
                <w:bCs/>
                <w:sz w:val="18"/>
                <w:szCs w:val="18"/>
                <w:lang w:eastAsia="zh-TW"/>
              </w:rPr>
            </w:pPr>
            <w:ins w:id="525" w:author="Chunhui Zhang" w:date="2023-04-02T12:15:00Z">
              <w:r w:rsidRPr="001C1880">
                <w:rPr>
                  <w:rFonts w:ascii="Arial" w:hAnsi="Arial" w:cs="Arial"/>
                  <w:b/>
                  <w:bCs/>
                  <w:sz w:val="18"/>
                  <w:szCs w:val="18"/>
                  <w:lang w:eastAsia="zh-TW"/>
                </w:rPr>
                <w:t>Operating band / SCS / Channel bandwidth / REFSENS</w:t>
              </w:r>
            </w:ins>
          </w:p>
        </w:tc>
      </w:tr>
      <w:tr w:rsidR="00A54AA7" w:rsidRPr="001C1880" w14:paraId="21F8E54E" w14:textId="77777777" w:rsidTr="00003D49">
        <w:trPr>
          <w:jc w:val="center"/>
          <w:ins w:id="526" w:author="Chunhui Zhang" w:date="2023-04-02T12:15:00Z"/>
        </w:trPr>
        <w:tc>
          <w:tcPr>
            <w:tcW w:w="0" w:type="auto"/>
            <w:vAlign w:val="center"/>
          </w:tcPr>
          <w:p w14:paraId="28599FB3" w14:textId="77777777" w:rsidR="00A54AA7" w:rsidRPr="001C1880" w:rsidRDefault="00A54AA7" w:rsidP="00003D49">
            <w:pPr>
              <w:spacing w:after="0"/>
              <w:jc w:val="center"/>
              <w:rPr>
                <w:ins w:id="527" w:author="Chunhui Zhang" w:date="2023-04-02T12:15:00Z"/>
                <w:rFonts w:ascii="Arial" w:hAnsi="Arial" w:cs="Arial"/>
                <w:b/>
                <w:bCs/>
                <w:sz w:val="18"/>
                <w:szCs w:val="18"/>
                <w:lang w:eastAsia="zh-TW"/>
              </w:rPr>
            </w:pPr>
            <w:ins w:id="528" w:author="Chunhui Zhang" w:date="2023-04-02T12:15:00Z">
              <w:r w:rsidRPr="001C1880">
                <w:rPr>
                  <w:rFonts w:ascii="Arial" w:hAnsi="Arial" w:cs="Arial"/>
                  <w:b/>
                  <w:bCs/>
                  <w:sz w:val="18"/>
                  <w:szCs w:val="18"/>
                  <w:lang w:eastAsia="zh-TW"/>
                </w:rPr>
                <w:t>Operating band</w:t>
              </w:r>
            </w:ins>
          </w:p>
        </w:tc>
        <w:tc>
          <w:tcPr>
            <w:tcW w:w="0" w:type="auto"/>
            <w:vAlign w:val="center"/>
          </w:tcPr>
          <w:p w14:paraId="115061A2" w14:textId="77777777" w:rsidR="00A54AA7" w:rsidRPr="001C1880" w:rsidRDefault="00A54AA7" w:rsidP="00003D49">
            <w:pPr>
              <w:spacing w:after="0"/>
              <w:jc w:val="center"/>
              <w:rPr>
                <w:ins w:id="529" w:author="Chunhui Zhang" w:date="2023-04-02T12:15:00Z"/>
                <w:rFonts w:ascii="Arial" w:hAnsi="Arial" w:cs="Arial"/>
                <w:b/>
                <w:bCs/>
                <w:sz w:val="18"/>
                <w:szCs w:val="18"/>
                <w:lang w:eastAsia="zh-TW"/>
              </w:rPr>
            </w:pPr>
            <w:ins w:id="530" w:author="Chunhui Zhang" w:date="2023-04-02T12:15:00Z">
              <w:r w:rsidRPr="001C1880">
                <w:rPr>
                  <w:rFonts w:ascii="Arial" w:hAnsi="Arial" w:cs="Arial"/>
                  <w:b/>
                  <w:bCs/>
                  <w:sz w:val="18"/>
                  <w:szCs w:val="18"/>
                  <w:lang w:eastAsia="zh-TW"/>
                </w:rPr>
                <w:t>SCS</w:t>
              </w:r>
            </w:ins>
          </w:p>
          <w:p w14:paraId="53BE41E4" w14:textId="77777777" w:rsidR="00A54AA7" w:rsidRPr="001C1880" w:rsidRDefault="00A54AA7" w:rsidP="00003D49">
            <w:pPr>
              <w:spacing w:after="0"/>
              <w:jc w:val="center"/>
              <w:rPr>
                <w:ins w:id="531" w:author="Chunhui Zhang" w:date="2023-04-02T12:15:00Z"/>
                <w:rFonts w:ascii="Arial" w:hAnsi="Arial" w:cs="Arial"/>
                <w:b/>
                <w:bCs/>
                <w:sz w:val="18"/>
                <w:szCs w:val="18"/>
                <w:lang w:eastAsia="zh-TW"/>
              </w:rPr>
            </w:pPr>
            <w:ins w:id="532" w:author="Chunhui Zhang" w:date="2023-04-02T12:15:00Z">
              <w:r w:rsidRPr="001C1880">
                <w:rPr>
                  <w:rFonts w:ascii="Arial" w:hAnsi="Arial" w:cs="Arial"/>
                  <w:b/>
                  <w:bCs/>
                  <w:sz w:val="18"/>
                  <w:szCs w:val="18"/>
                  <w:lang w:eastAsia="zh-TW"/>
                </w:rPr>
                <w:t>kHz</w:t>
              </w:r>
            </w:ins>
          </w:p>
        </w:tc>
        <w:tc>
          <w:tcPr>
            <w:tcW w:w="0" w:type="auto"/>
            <w:vAlign w:val="center"/>
          </w:tcPr>
          <w:p w14:paraId="44F2B0F4" w14:textId="77777777" w:rsidR="00A54AA7" w:rsidRPr="001C1880" w:rsidRDefault="00A54AA7" w:rsidP="00003D49">
            <w:pPr>
              <w:spacing w:after="0"/>
              <w:jc w:val="center"/>
              <w:rPr>
                <w:ins w:id="533" w:author="Chunhui Zhang" w:date="2023-04-02T12:15:00Z"/>
                <w:rFonts w:ascii="Arial" w:hAnsi="Arial" w:cs="Arial"/>
                <w:b/>
                <w:bCs/>
                <w:sz w:val="18"/>
                <w:szCs w:val="18"/>
                <w:lang w:eastAsia="zh-TW"/>
              </w:rPr>
            </w:pPr>
            <w:ins w:id="534" w:author="Chunhui Zhang" w:date="2023-04-02T12:15:00Z">
              <w:r w:rsidRPr="001C1880">
                <w:rPr>
                  <w:rFonts w:ascii="Arial" w:hAnsi="Arial" w:cs="Arial"/>
                  <w:b/>
                  <w:bCs/>
                  <w:sz w:val="18"/>
                  <w:szCs w:val="18"/>
                  <w:lang w:eastAsia="zh-TW"/>
                </w:rPr>
                <w:t>Channel bandwidth (MHz)</w:t>
              </w:r>
            </w:ins>
          </w:p>
        </w:tc>
        <w:tc>
          <w:tcPr>
            <w:tcW w:w="0" w:type="auto"/>
            <w:vAlign w:val="center"/>
          </w:tcPr>
          <w:p w14:paraId="2D7B5469" w14:textId="77777777" w:rsidR="00A54AA7" w:rsidRPr="001C1880" w:rsidRDefault="00A54AA7" w:rsidP="00003D49">
            <w:pPr>
              <w:spacing w:after="0"/>
              <w:jc w:val="center"/>
              <w:rPr>
                <w:ins w:id="535" w:author="Chunhui Zhang" w:date="2023-04-02T12:15:00Z"/>
                <w:rFonts w:ascii="Arial" w:hAnsi="Arial" w:cs="Arial"/>
                <w:b/>
                <w:bCs/>
                <w:sz w:val="18"/>
                <w:szCs w:val="18"/>
                <w:lang w:eastAsia="zh-TW"/>
              </w:rPr>
            </w:pPr>
            <w:ins w:id="536" w:author="Chunhui Zhang" w:date="2023-04-02T12:15: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0" w:type="auto"/>
            <w:vAlign w:val="center"/>
          </w:tcPr>
          <w:p w14:paraId="6F621CD4" w14:textId="77777777" w:rsidR="00A54AA7" w:rsidRPr="001C1880" w:rsidRDefault="00A54AA7" w:rsidP="00003D49">
            <w:pPr>
              <w:spacing w:after="0"/>
              <w:jc w:val="center"/>
              <w:rPr>
                <w:ins w:id="537" w:author="Chunhui Zhang" w:date="2023-04-02T12:15:00Z"/>
                <w:rFonts w:ascii="Arial" w:hAnsi="Arial" w:cs="Arial"/>
                <w:b/>
                <w:bCs/>
                <w:sz w:val="18"/>
                <w:szCs w:val="18"/>
                <w:lang w:eastAsia="zh-TW"/>
              </w:rPr>
            </w:pPr>
            <w:ins w:id="538" w:author="Chunhui Zhang" w:date="2023-04-02T12:15:00Z">
              <w:r w:rsidRPr="001C1880">
                <w:rPr>
                  <w:rFonts w:ascii="Arial" w:hAnsi="Arial" w:cs="Arial"/>
                  <w:b/>
                  <w:sz w:val="18"/>
                </w:rPr>
                <w:t>Duplex Mode</w:t>
              </w:r>
            </w:ins>
          </w:p>
        </w:tc>
      </w:tr>
      <w:tr w:rsidR="00A54AA7" w:rsidRPr="001C1880" w14:paraId="4154BE28" w14:textId="77777777" w:rsidTr="00003D49">
        <w:trPr>
          <w:jc w:val="center"/>
          <w:ins w:id="539" w:author="Chunhui Zhang" w:date="2023-04-02T12:15:00Z"/>
        </w:trPr>
        <w:tc>
          <w:tcPr>
            <w:tcW w:w="0" w:type="auto"/>
            <w:vMerge w:val="restart"/>
            <w:vAlign w:val="center"/>
          </w:tcPr>
          <w:p w14:paraId="6481B794" w14:textId="77777777" w:rsidR="00A54AA7" w:rsidRPr="001C1880" w:rsidRDefault="00A54AA7" w:rsidP="00003D49">
            <w:pPr>
              <w:pStyle w:val="TAC"/>
              <w:rPr>
                <w:ins w:id="540" w:author="Chunhui Zhang" w:date="2023-04-02T12:15:00Z"/>
                <w:szCs w:val="18"/>
                <w:lang w:eastAsia="zh-TW"/>
              </w:rPr>
            </w:pPr>
            <w:ins w:id="541" w:author="Chunhui Zhang" w:date="2023-04-02T12:15:00Z">
              <w:r w:rsidRPr="001C1880">
                <w:rPr>
                  <w:szCs w:val="18"/>
                  <w:lang w:eastAsia="zh-TW"/>
                </w:rPr>
                <w:t>n34</w:t>
              </w:r>
            </w:ins>
          </w:p>
        </w:tc>
        <w:tc>
          <w:tcPr>
            <w:tcW w:w="0" w:type="auto"/>
            <w:vAlign w:val="center"/>
          </w:tcPr>
          <w:p w14:paraId="5F6C853A" w14:textId="77777777" w:rsidR="00A54AA7" w:rsidRPr="001C1880" w:rsidRDefault="00A54AA7" w:rsidP="00003D49">
            <w:pPr>
              <w:spacing w:after="0"/>
              <w:jc w:val="center"/>
              <w:rPr>
                <w:ins w:id="542" w:author="Chunhui Zhang" w:date="2023-04-02T12:15:00Z"/>
                <w:rFonts w:ascii="Arial" w:hAnsi="Arial" w:cs="Arial"/>
                <w:sz w:val="18"/>
                <w:szCs w:val="18"/>
                <w:lang w:eastAsia="zh-TW"/>
              </w:rPr>
            </w:pPr>
            <w:ins w:id="543" w:author="Chunhui Zhang" w:date="2023-04-02T12:15:00Z">
              <w:r w:rsidRPr="001C1880">
                <w:rPr>
                  <w:rFonts w:ascii="Arial" w:hAnsi="Arial" w:cs="Arial"/>
                  <w:sz w:val="18"/>
                  <w:szCs w:val="18"/>
                  <w:lang w:eastAsia="zh-TW"/>
                </w:rPr>
                <w:t>15</w:t>
              </w:r>
            </w:ins>
          </w:p>
        </w:tc>
        <w:tc>
          <w:tcPr>
            <w:tcW w:w="0" w:type="auto"/>
            <w:vAlign w:val="center"/>
          </w:tcPr>
          <w:p w14:paraId="613FE174" w14:textId="77777777" w:rsidR="00A54AA7" w:rsidRPr="001C1880" w:rsidRDefault="00A54AA7" w:rsidP="00003D49">
            <w:pPr>
              <w:spacing w:after="0"/>
              <w:jc w:val="center"/>
              <w:rPr>
                <w:ins w:id="544" w:author="Chunhui Zhang" w:date="2023-04-02T12:15:00Z"/>
                <w:rFonts w:ascii="Arial" w:hAnsi="Arial" w:cs="Arial"/>
                <w:sz w:val="18"/>
                <w:szCs w:val="18"/>
                <w:lang w:eastAsia="zh-TW"/>
              </w:rPr>
            </w:pPr>
            <w:ins w:id="545" w:author="Chunhui Zhang" w:date="2023-04-02T12:15:00Z">
              <w:r w:rsidRPr="001C1880">
                <w:rPr>
                  <w:rFonts w:ascii="Arial" w:hAnsi="Arial" w:cs="Arial"/>
                  <w:sz w:val="18"/>
                  <w:szCs w:val="18"/>
                  <w:lang w:eastAsia="zh-TW"/>
                </w:rPr>
                <w:t>5, 10, 15</w:t>
              </w:r>
            </w:ins>
          </w:p>
        </w:tc>
        <w:tc>
          <w:tcPr>
            <w:tcW w:w="0" w:type="auto"/>
            <w:vAlign w:val="center"/>
          </w:tcPr>
          <w:p w14:paraId="6AB901BE" w14:textId="77777777" w:rsidR="00A54AA7" w:rsidRPr="001C1880" w:rsidRDefault="00A54AA7" w:rsidP="00003D49">
            <w:pPr>
              <w:spacing w:after="0"/>
              <w:jc w:val="center"/>
              <w:rPr>
                <w:ins w:id="546" w:author="Chunhui Zhang" w:date="2023-04-02T12:15:00Z"/>
                <w:rFonts w:ascii="Arial" w:hAnsi="Arial" w:cs="Arial"/>
                <w:sz w:val="18"/>
                <w:szCs w:val="18"/>
                <w:lang w:eastAsia="zh-TW"/>
              </w:rPr>
            </w:pPr>
            <w:ins w:id="547"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5684D7B9" w14:textId="77777777" w:rsidR="00A54AA7" w:rsidRPr="001C1880" w:rsidRDefault="00A54AA7" w:rsidP="00003D49">
            <w:pPr>
              <w:spacing w:after="0"/>
              <w:jc w:val="center"/>
              <w:rPr>
                <w:ins w:id="548" w:author="Chunhui Zhang" w:date="2023-04-02T12:15:00Z"/>
                <w:rFonts w:ascii="Arial" w:hAnsi="Arial" w:cs="Arial"/>
                <w:sz w:val="18"/>
                <w:szCs w:val="18"/>
                <w:lang w:eastAsia="zh-TW"/>
              </w:rPr>
            </w:pPr>
            <w:ins w:id="549" w:author="Chunhui Zhang" w:date="2023-04-02T12:15:00Z">
              <w:r w:rsidRPr="001C1880">
                <w:rPr>
                  <w:rFonts w:ascii="Arial" w:hAnsi="Arial" w:cs="Arial"/>
                  <w:sz w:val="18"/>
                  <w:szCs w:val="18"/>
                  <w:lang w:eastAsia="zh-TW"/>
                </w:rPr>
                <w:t>TDD</w:t>
              </w:r>
            </w:ins>
          </w:p>
        </w:tc>
      </w:tr>
      <w:tr w:rsidR="00A54AA7" w:rsidRPr="001C1880" w14:paraId="352B28A1" w14:textId="77777777" w:rsidTr="00003D49">
        <w:trPr>
          <w:jc w:val="center"/>
          <w:ins w:id="550" w:author="Chunhui Zhang" w:date="2023-04-02T12:15:00Z"/>
        </w:trPr>
        <w:tc>
          <w:tcPr>
            <w:tcW w:w="0" w:type="auto"/>
            <w:vMerge/>
            <w:vAlign w:val="center"/>
          </w:tcPr>
          <w:p w14:paraId="6B0FD839" w14:textId="77777777" w:rsidR="00A54AA7" w:rsidRPr="001C1880" w:rsidRDefault="00A54AA7" w:rsidP="00003D49">
            <w:pPr>
              <w:pStyle w:val="TAC"/>
              <w:rPr>
                <w:ins w:id="551" w:author="Chunhui Zhang" w:date="2023-04-02T12:15:00Z"/>
                <w:szCs w:val="18"/>
                <w:lang w:eastAsia="zh-TW"/>
              </w:rPr>
            </w:pPr>
          </w:p>
        </w:tc>
        <w:tc>
          <w:tcPr>
            <w:tcW w:w="0" w:type="auto"/>
            <w:vAlign w:val="center"/>
          </w:tcPr>
          <w:p w14:paraId="59E6FEC9" w14:textId="77777777" w:rsidR="00A54AA7" w:rsidRPr="001C1880" w:rsidRDefault="00A54AA7" w:rsidP="00003D49">
            <w:pPr>
              <w:spacing w:after="0"/>
              <w:jc w:val="center"/>
              <w:rPr>
                <w:ins w:id="552" w:author="Chunhui Zhang" w:date="2023-04-02T12:15:00Z"/>
                <w:rFonts w:ascii="Arial" w:hAnsi="Arial" w:cs="Arial"/>
                <w:sz w:val="18"/>
                <w:szCs w:val="18"/>
                <w:lang w:eastAsia="zh-TW"/>
              </w:rPr>
            </w:pPr>
            <w:ins w:id="553" w:author="Chunhui Zhang" w:date="2023-04-02T12:15:00Z">
              <w:r w:rsidRPr="001C1880">
                <w:rPr>
                  <w:rFonts w:ascii="Arial" w:hAnsi="Arial" w:cs="Arial"/>
                  <w:sz w:val="18"/>
                  <w:szCs w:val="18"/>
                  <w:lang w:eastAsia="zh-TW"/>
                </w:rPr>
                <w:t>30</w:t>
              </w:r>
            </w:ins>
          </w:p>
        </w:tc>
        <w:tc>
          <w:tcPr>
            <w:tcW w:w="0" w:type="auto"/>
            <w:vAlign w:val="center"/>
          </w:tcPr>
          <w:p w14:paraId="0DC95D6F" w14:textId="77777777" w:rsidR="00A54AA7" w:rsidRPr="001C1880" w:rsidRDefault="00A54AA7" w:rsidP="00003D49">
            <w:pPr>
              <w:spacing w:after="0"/>
              <w:jc w:val="center"/>
              <w:rPr>
                <w:ins w:id="554" w:author="Chunhui Zhang" w:date="2023-04-02T12:15:00Z"/>
                <w:rFonts w:ascii="Arial" w:hAnsi="Arial" w:cs="Arial"/>
                <w:sz w:val="18"/>
                <w:szCs w:val="18"/>
                <w:lang w:eastAsia="zh-TW"/>
              </w:rPr>
            </w:pPr>
            <w:ins w:id="555" w:author="Chunhui Zhang" w:date="2023-04-02T12:15:00Z">
              <w:r w:rsidRPr="001C1880">
                <w:rPr>
                  <w:rFonts w:ascii="Arial" w:hAnsi="Arial" w:cs="Arial"/>
                  <w:sz w:val="18"/>
                  <w:szCs w:val="18"/>
                  <w:lang w:eastAsia="zh-TW"/>
                </w:rPr>
                <w:t>10, 15</w:t>
              </w:r>
            </w:ins>
          </w:p>
        </w:tc>
        <w:tc>
          <w:tcPr>
            <w:tcW w:w="0" w:type="auto"/>
            <w:vAlign w:val="center"/>
          </w:tcPr>
          <w:p w14:paraId="01121AD5" w14:textId="77777777" w:rsidR="00A54AA7" w:rsidRPr="001C1880" w:rsidRDefault="00A54AA7" w:rsidP="00003D49">
            <w:pPr>
              <w:spacing w:after="0"/>
              <w:jc w:val="center"/>
              <w:rPr>
                <w:ins w:id="556" w:author="Chunhui Zhang" w:date="2023-04-02T12:15:00Z"/>
                <w:rFonts w:ascii="Arial" w:hAnsi="Arial" w:cs="Arial"/>
                <w:sz w:val="18"/>
                <w:szCs w:val="18"/>
                <w:lang w:eastAsia="zh-TW"/>
              </w:rPr>
            </w:pPr>
            <w:ins w:id="557" w:author="Chunhui Zhang" w:date="2023-04-02T12:15:00Z">
              <w:r w:rsidRPr="001C1880">
                <w:rPr>
                  <w:rFonts w:ascii="Arial" w:hAnsi="Arial" w:cs="Arial"/>
                  <w:sz w:val="18"/>
                  <w:szCs w:val="18"/>
                  <w:lang w:eastAsia="zh-TW"/>
                </w:rPr>
                <w:t xml:space="preserve">-97.1 </w:t>
              </w:r>
              <w:r>
                <w:rPr>
                  <w:rFonts w:ascii="Arial" w:hAnsi="Arial" w:cs="Arial"/>
                  <w:sz w:val="18"/>
                  <w:szCs w:val="18"/>
                  <w:lang w:eastAsia="zh-TW"/>
                </w:rPr>
                <w:t>+</w:t>
              </w:r>
              <w:r w:rsidRPr="001C1880">
                <w:rPr>
                  <w:rFonts w:ascii="Arial" w:hAnsi="Arial" w:cs="Arial"/>
                  <w:sz w:val="18"/>
                  <w:szCs w:val="18"/>
                  <w:lang w:eastAsia="zh-TW"/>
                </w:rPr>
                <w:t>10log</w:t>
              </w:r>
              <w:r w:rsidRPr="001C1880">
                <w:rPr>
                  <w:rFonts w:ascii="Arial" w:hAnsi="Arial" w:cs="Arial"/>
                  <w:sz w:val="18"/>
                  <w:szCs w:val="18"/>
                  <w:vertAlign w:val="subscript"/>
                  <w:lang w:eastAsia="zh-TW"/>
                </w:rPr>
                <w:t>10</w:t>
              </w:r>
              <w:r w:rsidRPr="001C1880">
                <w:rPr>
                  <w:rFonts w:ascii="Arial" w:hAnsi="Arial" w:cs="Arial"/>
                  <w:sz w:val="18"/>
                  <w:szCs w:val="18"/>
                  <w:lang w:eastAsia="zh-TW"/>
                </w:rPr>
                <w:t>(</w:t>
              </w:r>
              <w:r>
                <w:rPr>
                  <w:rFonts w:ascii="Arial" w:hAnsi="Arial" w:cs="Arial"/>
                  <w:sz w:val="18"/>
                  <w:szCs w:val="18"/>
                  <w:lang w:eastAsia="zh-TW"/>
                </w:rPr>
                <w:t>12</w:t>
              </w:r>
              <w:r w:rsidRPr="001C1880">
                <w:rPr>
                  <w:rFonts w:ascii="Arial" w:hAnsi="Arial" w:cs="Arial"/>
                  <w:sz w:val="18"/>
                  <w:szCs w:val="18"/>
                  <w:lang w:eastAsia="zh-TW"/>
                </w:rPr>
                <w:t>/24)</w:t>
              </w:r>
              <w:r>
                <w:rPr>
                  <w:rFonts w:ascii="Arial" w:hAnsi="Arial" w:cs="Arial"/>
                  <w:sz w:val="18"/>
                  <w:szCs w:val="18"/>
                  <w:lang w:eastAsia="zh-TW"/>
                </w:rPr>
                <w:t>=-100.1</w:t>
              </w:r>
            </w:ins>
          </w:p>
        </w:tc>
        <w:tc>
          <w:tcPr>
            <w:tcW w:w="0" w:type="auto"/>
            <w:vMerge/>
            <w:vAlign w:val="center"/>
          </w:tcPr>
          <w:p w14:paraId="2E9C1700" w14:textId="77777777" w:rsidR="00A54AA7" w:rsidRPr="001C1880" w:rsidRDefault="00A54AA7" w:rsidP="00003D49">
            <w:pPr>
              <w:spacing w:after="0"/>
              <w:jc w:val="center"/>
              <w:rPr>
                <w:ins w:id="558" w:author="Chunhui Zhang" w:date="2023-04-02T12:15:00Z"/>
                <w:rFonts w:ascii="Arial" w:hAnsi="Arial" w:cs="Arial"/>
                <w:sz w:val="18"/>
                <w:szCs w:val="18"/>
                <w:lang w:eastAsia="zh-TW"/>
              </w:rPr>
            </w:pPr>
          </w:p>
        </w:tc>
      </w:tr>
      <w:tr w:rsidR="00A54AA7" w:rsidRPr="001C1880" w14:paraId="09217E1B" w14:textId="77777777" w:rsidTr="00003D49">
        <w:trPr>
          <w:jc w:val="center"/>
          <w:ins w:id="559" w:author="Chunhui Zhang" w:date="2023-04-02T12:15:00Z"/>
        </w:trPr>
        <w:tc>
          <w:tcPr>
            <w:tcW w:w="0" w:type="auto"/>
            <w:vMerge/>
            <w:vAlign w:val="center"/>
          </w:tcPr>
          <w:p w14:paraId="53C26E5C" w14:textId="77777777" w:rsidR="00A54AA7" w:rsidRPr="001C1880" w:rsidRDefault="00A54AA7" w:rsidP="00003D49">
            <w:pPr>
              <w:pStyle w:val="TAC"/>
              <w:rPr>
                <w:ins w:id="560" w:author="Chunhui Zhang" w:date="2023-04-02T12:15:00Z"/>
                <w:szCs w:val="18"/>
                <w:lang w:eastAsia="zh-TW"/>
              </w:rPr>
            </w:pPr>
          </w:p>
        </w:tc>
        <w:tc>
          <w:tcPr>
            <w:tcW w:w="0" w:type="auto"/>
            <w:vAlign w:val="center"/>
          </w:tcPr>
          <w:p w14:paraId="651094A7" w14:textId="77777777" w:rsidR="00A54AA7" w:rsidRPr="001C1880" w:rsidRDefault="00A54AA7" w:rsidP="00003D49">
            <w:pPr>
              <w:spacing w:after="0"/>
              <w:jc w:val="center"/>
              <w:rPr>
                <w:ins w:id="561" w:author="Chunhui Zhang" w:date="2023-04-02T12:15:00Z"/>
                <w:rFonts w:ascii="Arial" w:hAnsi="Arial" w:cs="Arial"/>
                <w:sz w:val="18"/>
                <w:szCs w:val="18"/>
                <w:lang w:eastAsia="zh-TW"/>
              </w:rPr>
            </w:pPr>
            <w:commentRangeStart w:id="562"/>
            <w:ins w:id="563" w:author="Chunhui Zhang" w:date="2023-04-02T12:15:00Z">
              <w:r w:rsidRPr="001C1880">
                <w:rPr>
                  <w:rFonts w:ascii="Arial" w:hAnsi="Arial" w:cs="Arial"/>
                  <w:sz w:val="18"/>
                  <w:szCs w:val="18"/>
                  <w:lang w:eastAsia="zh-TW"/>
                </w:rPr>
                <w:t>60</w:t>
              </w:r>
              <w:commentRangeEnd w:id="562"/>
              <w:r>
                <w:rPr>
                  <w:rStyle w:val="CommentReference"/>
                  <w:lang w:eastAsia="x-none"/>
                </w:rPr>
                <w:commentReference w:id="562"/>
              </w:r>
            </w:ins>
          </w:p>
        </w:tc>
        <w:tc>
          <w:tcPr>
            <w:tcW w:w="0" w:type="auto"/>
            <w:vAlign w:val="center"/>
          </w:tcPr>
          <w:p w14:paraId="4823A8ED" w14:textId="77777777" w:rsidR="00A54AA7" w:rsidRPr="001C1880" w:rsidRDefault="00A54AA7" w:rsidP="00003D49">
            <w:pPr>
              <w:spacing w:after="0"/>
              <w:jc w:val="center"/>
              <w:rPr>
                <w:ins w:id="564" w:author="Chunhui Zhang" w:date="2023-04-02T12:15:00Z"/>
                <w:rFonts w:ascii="Arial" w:hAnsi="Arial" w:cs="Arial"/>
                <w:sz w:val="18"/>
                <w:szCs w:val="18"/>
                <w:lang w:eastAsia="zh-TW"/>
              </w:rPr>
            </w:pPr>
            <w:ins w:id="565" w:author="Chunhui Zhang" w:date="2023-04-02T12:15:00Z">
              <w:r w:rsidRPr="001C1880">
                <w:rPr>
                  <w:rFonts w:ascii="Arial" w:hAnsi="Arial" w:cs="Arial"/>
                  <w:sz w:val="18"/>
                  <w:szCs w:val="18"/>
                  <w:lang w:eastAsia="zh-TW"/>
                </w:rPr>
                <w:t>10, 15</w:t>
              </w:r>
            </w:ins>
          </w:p>
        </w:tc>
        <w:tc>
          <w:tcPr>
            <w:tcW w:w="0" w:type="auto"/>
            <w:vAlign w:val="center"/>
          </w:tcPr>
          <w:p w14:paraId="1B147945" w14:textId="77777777" w:rsidR="00A54AA7" w:rsidRPr="001C1880" w:rsidRDefault="00A54AA7" w:rsidP="00003D49">
            <w:pPr>
              <w:spacing w:after="0"/>
              <w:jc w:val="center"/>
              <w:rPr>
                <w:ins w:id="566" w:author="Chunhui Zhang" w:date="2023-04-02T12:15:00Z"/>
                <w:rFonts w:ascii="Arial" w:hAnsi="Arial" w:cs="Arial"/>
                <w:sz w:val="18"/>
                <w:szCs w:val="18"/>
                <w:lang w:eastAsia="zh-TW"/>
              </w:rPr>
            </w:pPr>
          </w:p>
        </w:tc>
        <w:tc>
          <w:tcPr>
            <w:tcW w:w="0" w:type="auto"/>
            <w:vMerge/>
            <w:vAlign w:val="center"/>
          </w:tcPr>
          <w:p w14:paraId="7B7D187D" w14:textId="77777777" w:rsidR="00A54AA7" w:rsidRPr="001C1880" w:rsidRDefault="00A54AA7" w:rsidP="00003D49">
            <w:pPr>
              <w:spacing w:after="0"/>
              <w:jc w:val="center"/>
              <w:rPr>
                <w:ins w:id="567" w:author="Chunhui Zhang" w:date="2023-04-02T12:15:00Z"/>
                <w:rFonts w:ascii="Arial" w:hAnsi="Arial" w:cs="Arial"/>
                <w:sz w:val="18"/>
                <w:szCs w:val="18"/>
                <w:lang w:eastAsia="zh-TW"/>
              </w:rPr>
            </w:pPr>
          </w:p>
        </w:tc>
      </w:tr>
      <w:tr w:rsidR="00A54AA7" w:rsidRPr="001C1880" w14:paraId="02573B1D" w14:textId="77777777" w:rsidTr="00003D49">
        <w:trPr>
          <w:jc w:val="center"/>
          <w:ins w:id="568" w:author="Chunhui Zhang" w:date="2023-04-02T12:15:00Z"/>
        </w:trPr>
        <w:tc>
          <w:tcPr>
            <w:tcW w:w="0" w:type="auto"/>
            <w:vMerge w:val="restart"/>
            <w:vAlign w:val="center"/>
          </w:tcPr>
          <w:p w14:paraId="64EF8DAD" w14:textId="77777777" w:rsidR="00A54AA7" w:rsidRPr="001C1880" w:rsidRDefault="00A54AA7" w:rsidP="00003D49">
            <w:pPr>
              <w:pStyle w:val="TAC"/>
              <w:rPr>
                <w:ins w:id="569" w:author="Chunhui Zhang" w:date="2023-04-02T12:15:00Z"/>
                <w:szCs w:val="18"/>
                <w:lang w:eastAsia="zh-TW"/>
              </w:rPr>
            </w:pPr>
            <w:ins w:id="570" w:author="Chunhui Zhang" w:date="2023-04-02T12:15:00Z">
              <w:r w:rsidRPr="001C1880">
                <w:rPr>
                  <w:szCs w:val="18"/>
                  <w:lang w:eastAsia="zh-TW"/>
                </w:rPr>
                <w:t>n38</w:t>
              </w:r>
              <w:r w:rsidRPr="001C1880">
                <w:rPr>
                  <w:szCs w:val="18"/>
                  <w:vertAlign w:val="superscript"/>
                  <w:lang w:eastAsia="zh-TW"/>
                </w:rPr>
                <w:t>1</w:t>
              </w:r>
            </w:ins>
          </w:p>
        </w:tc>
        <w:tc>
          <w:tcPr>
            <w:tcW w:w="0" w:type="auto"/>
            <w:vAlign w:val="center"/>
          </w:tcPr>
          <w:p w14:paraId="551B04B5" w14:textId="77777777" w:rsidR="00A54AA7" w:rsidRPr="001C1880" w:rsidRDefault="00A54AA7" w:rsidP="00003D49">
            <w:pPr>
              <w:spacing w:after="0"/>
              <w:jc w:val="center"/>
              <w:rPr>
                <w:ins w:id="571" w:author="Chunhui Zhang" w:date="2023-04-02T12:15:00Z"/>
                <w:rFonts w:ascii="Arial" w:hAnsi="Arial" w:cs="Arial"/>
                <w:sz w:val="18"/>
                <w:szCs w:val="18"/>
                <w:lang w:eastAsia="zh-TW"/>
              </w:rPr>
            </w:pPr>
            <w:ins w:id="572" w:author="Chunhui Zhang" w:date="2023-04-02T12:15:00Z">
              <w:r w:rsidRPr="001C1880">
                <w:rPr>
                  <w:rFonts w:ascii="Arial" w:hAnsi="Arial" w:cs="Arial"/>
                  <w:sz w:val="18"/>
                  <w:szCs w:val="18"/>
                  <w:lang w:eastAsia="zh-TW"/>
                </w:rPr>
                <w:t>15</w:t>
              </w:r>
            </w:ins>
          </w:p>
        </w:tc>
        <w:tc>
          <w:tcPr>
            <w:tcW w:w="0" w:type="auto"/>
            <w:vAlign w:val="center"/>
          </w:tcPr>
          <w:p w14:paraId="08906BF3" w14:textId="77777777" w:rsidR="00A54AA7" w:rsidRPr="001C1880" w:rsidRDefault="00A54AA7" w:rsidP="00003D49">
            <w:pPr>
              <w:spacing w:after="0"/>
              <w:jc w:val="center"/>
              <w:rPr>
                <w:ins w:id="573" w:author="Chunhui Zhang" w:date="2023-04-02T12:15:00Z"/>
                <w:rFonts w:ascii="Arial" w:hAnsi="Arial" w:cs="Arial"/>
                <w:sz w:val="18"/>
                <w:szCs w:val="18"/>
                <w:lang w:eastAsia="zh-TW"/>
              </w:rPr>
            </w:pPr>
            <w:ins w:id="574" w:author="Chunhui Zhang" w:date="2023-04-02T12:15:00Z">
              <w:r w:rsidRPr="001C1880">
                <w:rPr>
                  <w:rFonts w:ascii="Arial" w:hAnsi="Arial" w:cs="Arial"/>
                  <w:sz w:val="18"/>
                  <w:szCs w:val="18"/>
                  <w:lang w:eastAsia="zh-TW"/>
                </w:rPr>
                <w:t>5, 10, 15, 20,</w:t>
              </w:r>
            </w:ins>
          </w:p>
        </w:tc>
        <w:tc>
          <w:tcPr>
            <w:tcW w:w="0" w:type="auto"/>
            <w:vAlign w:val="center"/>
          </w:tcPr>
          <w:p w14:paraId="2789F4BD" w14:textId="77777777" w:rsidR="00A54AA7" w:rsidRPr="001C1880" w:rsidRDefault="00A54AA7" w:rsidP="00003D49">
            <w:pPr>
              <w:spacing w:after="0"/>
              <w:jc w:val="center"/>
              <w:rPr>
                <w:ins w:id="575" w:author="Chunhui Zhang" w:date="2023-04-02T12:15:00Z"/>
                <w:rFonts w:ascii="Arial" w:hAnsi="Arial" w:cs="Arial"/>
                <w:sz w:val="18"/>
                <w:szCs w:val="18"/>
                <w:lang w:eastAsia="zh-TW"/>
              </w:rPr>
            </w:pPr>
            <w:ins w:id="576"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727EB79F" w14:textId="77777777" w:rsidR="00A54AA7" w:rsidRPr="001C1880" w:rsidRDefault="00A54AA7" w:rsidP="00003D49">
            <w:pPr>
              <w:spacing w:after="0"/>
              <w:jc w:val="center"/>
              <w:rPr>
                <w:ins w:id="577" w:author="Chunhui Zhang" w:date="2023-04-02T12:15:00Z"/>
                <w:rFonts w:ascii="Arial" w:hAnsi="Arial" w:cs="Arial"/>
                <w:sz w:val="18"/>
                <w:szCs w:val="18"/>
                <w:lang w:eastAsia="zh-TW"/>
              </w:rPr>
            </w:pPr>
            <w:ins w:id="578" w:author="Chunhui Zhang" w:date="2023-04-02T12:15:00Z">
              <w:r w:rsidRPr="001C1880">
                <w:rPr>
                  <w:rFonts w:ascii="Arial" w:hAnsi="Arial" w:cs="Arial"/>
                  <w:sz w:val="18"/>
                  <w:szCs w:val="18"/>
                  <w:lang w:eastAsia="zh-TW"/>
                </w:rPr>
                <w:t>TDD</w:t>
              </w:r>
            </w:ins>
          </w:p>
        </w:tc>
      </w:tr>
      <w:tr w:rsidR="00A54AA7" w:rsidRPr="001C1880" w14:paraId="4DAB397F" w14:textId="77777777" w:rsidTr="00003D49">
        <w:trPr>
          <w:jc w:val="center"/>
          <w:ins w:id="579" w:author="Chunhui Zhang" w:date="2023-04-02T12:15:00Z"/>
        </w:trPr>
        <w:tc>
          <w:tcPr>
            <w:tcW w:w="0" w:type="auto"/>
            <w:vMerge/>
            <w:vAlign w:val="center"/>
          </w:tcPr>
          <w:p w14:paraId="67836DD2" w14:textId="77777777" w:rsidR="00A54AA7" w:rsidRPr="001C1880" w:rsidRDefault="00A54AA7" w:rsidP="00003D49">
            <w:pPr>
              <w:pStyle w:val="TAC"/>
              <w:rPr>
                <w:ins w:id="580" w:author="Chunhui Zhang" w:date="2023-04-02T12:15:00Z"/>
                <w:szCs w:val="18"/>
                <w:lang w:eastAsia="zh-TW"/>
              </w:rPr>
            </w:pPr>
          </w:p>
        </w:tc>
        <w:tc>
          <w:tcPr>
            <w:tcW w:w="0" w:type="auto"/>
            <w:vAlign w:val="center"/>
          </w:tcPr>
          <w:p w14:paraId="38190A87" w14:textId="77777777" w:rsidR="00A54AA7" w:rsidRPr="001C1880" w:rsidRDefault="00A54AA7" w:rsidP="00003D49">
            <w:pPr>
              <w:spacing w:after="0"/>
              <w:jc w:val="center"/>
              <w:rPr>
                <w:ins w:id="581" w:author="Chunhui Zhang" w:date="2023-04-02T12:15:00Z"/>
                <w:rFonts w:ascii="Arial" w:hAnsi="Arial" w:cs="Arial"/>
                <w:sz w:val="18"/>
                <w:szCs w:val="18"/>
                <w:lang w:eastAsia="zh-TW"/>
              </w:rPr>
            </w:pPr>
            <w:ins w:id="582" w:author="Chunhui Zhang" w:date="2023-04-02T12:15:00Z">
              <w:r w:rsidRPr="001C1880">
                <w:rPr>
                  <w:rFonts w:ascii="Arial" w:hAnsi="Arial" w:cs="Arial"/>
                  <w:sz w:val="18"/>
                  <w:szCs w:val="18"/>
                  <w:lang w:eastAsia="zh-TW"/>
                </w:rPr>
                <w:t>30</w:t>
              </w:r>
            </w:ins>
          </w:p>
        </w:tc>
        <w:tc>
          <w:tcPr>
            <w:tcW w:w="0" w:type="auto"/>
            <w:vAlign w:val="center"/>
          </w:tcPr>
          <w:p w14:paraId="33B5A37A" w14:textId="77777777" w:rsidR="00A54AA7" w:rsidRPr="001C1880" w:rsidRDefault="00A54AA7" w:rsidP="00003D49">
            <w:pPr>
              <w:spacing w:after="0"/>
              <w:jc w:val="center"/>
              <w:rPr>
                <w:ins w:id="583" w:author="Chunhui Zhang" w:date="2023-04-02T12:15:00Z"/>
                <w:rFonts w:ascii="Arial" w:hAnsi="Arial" w:cs="Arial"/>
                <w:sz w:val="18"/>
                <w:szCs w:val="18"/>
                <w:lang w:eastAsia="zh-TW"/>
              </w:rPr>
            </w:pPr>
            <w:ins w:id="584" w:author="Chunhui Zhang" w:date="2023-04-02T12:15:00Z">
              <w:r w:rsidRPr="001C1880">
                <w:rPr>
                  <w:rFonts w:ascii="Arial" w:hAnsi="Arial" w:cs="Arial"/>
                  <w:sz w:val="18"/>
                  <w:szCs w:val="18"/>
                  <w:lang w:eastAsia="zh-TW"/>
                </w:rPr>
                <w:t>10, 15, 20</w:t>
              </w:r>
            </w:ins>
          </w:p>
        </w:tc>
        <w:tc>
          <w:tcPr>
            <w:tcW w:w="0" w:type="auto"/>
            <w:vAlign w:val="center"/>
          </w:tcPr>
          <w:p w14:paraId="5A4D4F44" w14:textId="77777777" w:rsidR="00A54AA7" w:rsidRPr="001C1880" w:rsidRDefault="00A54AA7" w:rsidP="00003D49">
            <w:pPr>
              <w:spacing w:after="0"/>
              <w:jc w:val="center"/>
              <w:rPr>
                <w:ins w:id="585" w:author="Chunhui Zhang" w:date="2023-04-02T12:15:00Z"/>
                <w:rFonts w:ascii="Arial" w:hAnsi="Arial" w:cs="Arial"/>
                <w:sz w:val="18"/>
                <w:szCs w:val="18"/>
                <w:lang w:eastAsia="zh-TW"/>
              </w:rPr>
            </w:pPr>
            <w:ins w:id="586" w:author="Chunhui Zhang" w:date="2023-04-02T12:15:00Z">
              <w:r w:rsidRPr="001C1880">
                <w:rPr>
                  <w:rFonts w:ascii="Arial" w:hAnsi="Arial" w:cs="Arial"/>
                  <w:sz w:val="18"/>
                  <w:szCs w:val="18"/>
                  <w:lang w:eastAsia="zh-TW"/>
                </w:rPr>
                <w:t>-</w:t>
              </w:r>
              <w:r>
                <w:rPr>
                  <w:rFonts w:ascii="Arial" w:hAnsi="Arial" w:cs="Arial"/>
                  <w:sz w:val="18"/>
                  <w:szCs w:val="18"/>
                  <w:lang w:eastAsia="zh-TW"/>
                </w:rPr>
                <w:t>100.1</w:t>
              </w:r>
            </w:ins>
          </w:p>
        </w:tc>
        <w:tc>
          <w:tcPr>
            <w:tcW w:w="0" w:type="auto"/>
            <w:vMerge/>
            <w:vAlign w:val="center"/>
          </w:tcPr>
          <w:p w14:paraId="62E6DCA3" w14:textId="77777777" w:rsidR="00A54AA7" w:rsidRPr="001C1880" w:rsidRDefault="00A54AA7" w:rsidP="00003D49">
            <w:pPr>
              <w:spacing w:after="0"/>
              <w:jc w:val="center"/>
              <w:rPr>
                <w:ins w:id="587" w:author="Chunhui Zhang" w:date="2023-04-02T12:15:00Z"/>
                <w:rFonts w:ascii="Arial" w:hAnsi="Arial" w:cs="Arial"/>
                <w:sz w:val="18"/>
                <w:szCs w:val="18"/>
                <w:lang w:eastAsia="zh-TW"/>
              </w:rPr>
            </w:pPr>
          </w:p>
        </w:tc>
      </w:tr>
      <w:tr w:rsidR="00A54AA7" w:rsidRPr="001C1880" w14:paraId="6247D1C4" w14:textId="77777777" w:rsidTr="00003D49">
        <w:trPr>
          <w:jc w:val="center"/>
          <w:ins w:id="588" w:author="Chunhui Zhang" w:date="2023-04-02T12:15:00Z"/>
        </w:trPr>
        <w:tc>
          <w:tcPr>
            <w:tcW w:w="0" w:type="auto"/>
            <w:vMerge/>
            <w:vAlign w:val="center"/>
          </w:tcPr>
          <w:p w14:paraId="3CC9A6A3" w14:textId="77777777" w:rsidR="00A54AA7" w:rsidRPr="001C1880" w:rsidRDefault="00A54AA7" w:rsidP="00003D49">
            <w:pPr>
              <w:pStyle w:val="TAC"/>
              <w:rPr>
                <w:ins w:id="589" w:author="Chunhui Zhang" w:date="2023-04-02T12:15:00Z"/>
                <w:szCs w:val="18"/>
                <w:lang w:eastAsia="zh-TW"/>
              </w:rPr>
            </w:pPr>
          </w:p>
        </w:tc>
        <w:tc>
          <w:tcPr>
            <w:tcW w:w="0" w:type="auto"/>
            <w:vAlign w:val="center"/>
          </w:tcPr>
          <w:p w14:paraId="1F0A8B77" w14:textId="77777777" w:rsidR="00A54AA7" w:rsidRPr="001C1880" w:rsidRDefault="00A54AA7" w:rsidP="00003D49">
            <w:pPr>
              <w:spacing w:after="0"/>
              <w:jc w:val="center"/>
              <w:rPr>
                <w:ins w:id="590" w:author="Chunhui Zhang" w:date="2023-04-02T12:15:00Z"/>
                <w:rFonts w:ascii="Arial" w:hAnsi="Arial" w:cs="Arial"/>
                <w:sz w:val="18"/>
                <w:szCs w:val="18"/>
                <w:lang w:eastAsia="zh-TW"/>
              </w:rPr>
            </w:pPr>
            <w:ins w:id="591" w:author="Chunhui Zhang" w:date="2023-04-02T12:15:00Z">
              <w:r w:rsidRPr="001C1880">
                <w:rPr>
                  <w:rFonts w:ascii="Arial" w:hAnsi="Arial" w:cs="Arial"/>
                  <w:sz w:val="18"/>
                  <w:szCs w:val="18"/>
                  <w:lang w:eastAsia="zh-TW"/>
                </w:rPr>
                <w:t>60</w:t>
              </w:r>
            </w:ins>
          </w:p>
        </w:tc>
        <w:tc>
          <w:tcPr>
            <w:tcW w:w="0" w:type="auto"/>
            <w:vAlign w:val="center"/>
          </w:tcPr>
          <w:p w14:paraId="72951C4F" w14:textId="77777777" w:rsidR="00A54AA7" w:rsidRPr="001C1880" w:rsidRDefault="00A54AA7" w:rsidP="00003D49">
            <w:pPr>
              <w:spacing w:after="0"/>
              <w:jc w:val="center"/>
              <w:rPr>
                <w:ins w:id="592" w:author="Chunhui Zhang" w:date="2023-04-02T12:15:00Z"/>
                <w:rFonts w:ascii="Arial" w:hAnsi="Arial" w:cs="Arial"/>
                <w:sz w:val="18"/>
                <w:szCs w:val="18"/>
                <w:lang w:eastAsia="zh-TW"/>
              </w:rPr>
            </w:pPr>
            <w:ins w:id="593" w:author="Chunhui Zhang" w:date="2023-04-02T12:15:00Z">
              <w:r w:rsidRPr="001C1880">
                <w:rPr>
                  <w:rFonts w:ascii="Arial" w:hAnsi="Arial" w:cs="Arial"/>
                  <w:sz w:val="18"/>
                  <w:szCs w:val="18"/>
                  <w:lang w:eastAsia="zh-TW"/>
                </w:rPr>
                <w:t>10, 15, 20</w:t>
              </w:r>
            </w:ins>
          </w:p>
        </w:tc>
        <w:tc>
          <w:tcPr>
            <w:tcW w:w="0" w:type="auto"/>
            <w:vAlign w:val="center"/>
          </w:tcPr>
          <w:p w14:paraId="5D6BF8DC" w14:textId="77777777" w:rsidR="00A54AA7" w:rsidRPr="001C1880" w:rsidRDefault="00A54AA7" w:rsidP="00003D49">
            <w:pPr>
              <w:spacing w:after="0"/>
              <w:jc w:val="center"/>
              <w:rPr>
                <w:ins w:id="594" w:author="Chunhui Zhang" w:date="2023-04-02T12:15:00Z"/>
                <w:rFonts w:ascii="Arial" w:hAnsi="Arial" w:cs="Arial"/>
                <w:sz w:val="18"/>
                <w:szCs w:val="18"/>
                <w:lang w:eastAsia="zh-TW"/>
              </w:rPr>
            </w:pPr>
          </w:p>
        </w:tc>
        <w:tc>
          <w:tcPr>
            <w:tcW w:w="0" w:type="auto"/>
            <w:vMerge/>
            <w:vAlign w:val="center"/>
          </w:tcPr>
          <w:p w14:paraId="1236FAFF" w14:textId="77777777" w:rsidR="00A54AA7" w:rsidRPr="001C1880" w:rsidRDefault="00A54AA7" w:rsidP="00003D49">
            <w:pPr>
              <w:spacing w:after="0"/>
              <w:jc w:val="center"/>
              <w:rPr>
                <w:ins w:id="595" w:author="Chunhui Zhang" w:date="2023-04-02T12:15:00Z"/>
                <w:rFonts w:ascii="Arial" w:hAnsi="Arial" w:cs="Arial"/>
                <w:sz w:val="18"/>
                <w:szCs w:val="18"/>
                <w:lang w:eastAsia="zh-TW"/>
              </w:rPr>
            </w:pPr>
          </w:p>
        </w:tc>
      </w:tr>
      <w:tr w:rsidR="00A54AA7" w:rsidRPr="001C1880" w14:paraId="5DC843F0" w14:textId="77777777" w:rsidTr="00003D49">
        <w:trPr>
          <w:jc w:val="center"/>
          <w:ins w:id="596" w:author="Chunhui Zhang" w:date="2023-04-02T12:15:00Z"/>
        </w:trPr>
        <w:tc>
          <w:tcPr>
            <w:tcW w:w="0" w:type="auto"/>
            <w:vMerge w:val="restart"/>
            <w:vAlign w:val="center"/>
          </w:tcPr>
          <w:p w14:paraId="784730D4" w14:textId="77777777" w:rsidR="00A54AA7" w:rsidRPr="001C1880" w:rsidRDefault="00A54AA7" w:rsidP="00003D49">
            <w:pPr>
              <w:pStyle w:val="TAC"/>
              <w:rPr>
                <w:ins w:id="597" w:author="Chunhui Zhang" w:date="2023-04-02T12:15:00Z"/>
                <w:szCs w:val="18"/>
                <w:lang w:eastAsia="zh-TW"/>
              </w:rPr>
            </w:pPr>
            <w:ins w:id="598" w:author="Chunhui Zhang" w:date="2023-04-02T12:15:00Z">
              <w:r w:rsidRPr="001C1880">
                <w:rPr>
                  <w:szCs w:val="18"/>
                  <w:lang w:eastAsia="zh-TW"/>
                </w:rPr>
                <w:t>n39</w:t>
              </w:r>
            </w:ins>
          </w:p>
        </w:tc>
        <w:tc>
          <w:tcPr>
            <w:tcW w:w="0" w:type="auto"/>
            <w:vAlign w:val="center"/>
          </w:tcPr>
          <w:p w14:paraId="5E29330B" w14:textId="77777777" w:rsidR="00A54AA7" w:rsidRPr="001C1880" w:rsidRDefault="00A54AA7" w:rsidP="00003D49">
            <w:pPr>
              <w:spacing w:after="0"/>
              <w:jc w:val="center"/>
              <w:rPr>
                <w:ins w:id="599" w:author="Chunhui Zhang" w:date="2023-04-02T12:15:00Z"/>
                <w:rFonts w:ascii="Arial" w:hAnsi="Arial" w:cs="Arial"/>
                <w:sz w:val="18"/>
                <w:szCs w:val="18"/>
                <w:lang w:eastAsia="zh-TW"/>
              </w:rPr>
            </w:pPr>
            <w:ins w:id="600" w:author="Chunhui Zhang" w:date="2023-04-02T12:15:00Z">
              <w:r w:rsidRPr="001C1880">
                <w:rPr>
                  <w:rFonts w:ascii="Arial" w:hAnsi="Arial" w:cs="Arial"/>
                  <w:sz w:val="18"/>
                  <w:szCs w:val="18"/>
                  <w:lang w:eastAsia="zh-TW"/>
                </w:rPr>
                <w:t>15</w:t>
              </w:r>
            </w:ins>
          </w:p>
        </w:tc>
        <w:tc>
          <w:tcPr>
            <w:tcW w:w="0" w:type="auto"/>
            <w:vAlign w:val="center"/>
          </w:tcPr>
          <w:p w14:paraId="6D981AEA" w14:textId="77777777" w:rsidR="00A54AA7" w:rsidRPr="001C1880" w:rsidRDefault="00A54AA7" w:rsidP="00003D49">
            <w:pPr>
              <w:spacing w:after="0"/>
              <w:jc w:val="center"/>
              <w:rPr>
                <w:ins w:id="601" w:author="Chunhui Zhang" w:date="2023-04-02T12:15:00Z"/>
                <w:rFonts w:ascii="Arial" w:hAnsi="Arial" w:cs="Arial"/>
                <w:sz w:val="18"/>
                <w:szCs w:val="18"/>
                <w:lang w:eastAsia="zh-TW"/>
              </w:rPr>
            </w:pPr>
            <w:ins w:id="602" w:author="Chunhui Zhang" w:date="2023-04-02T12:15:00Z">
              <w:r w:rsidRPr="001C1880">
                <w:rPr>
                  <w:rFonts w:ascii="Arial" w:hAnsi="Arial" w:cs="Arial"/>
                  <w:sz w:val="18"/>
                  <w:szCs w:val="18"/>
                  <w:lang w:eastAsia="zh-TW"/>
                </w:rPr>
                <w:t>5, 10, 15, 20</w:t>
              </w:r>
            </w:ins>
          </w:p>
        </w:tc>
        <w:tc>
          <w:tcPr>
            <w:tcW w:w="0" w:type="auto"/>
            <w:vAlign w:val="center"/>
          </w:tcPr>
          <w:p w14:paraId="7F4D6EC0" w14:textId="77777777" w:rsidR="00A54AA7" w:rsidRPr="001C1880" w:rsidRDefault="00A54AA7" w:rsidP="00003D49">
            <w:pPr>
              <w:spacing w:after="0"/>
              <w:jc w:val="center"/>
              <w:rPr>
                <w:ins w:id="603" w:author="Chunhui Zhang" w:date="2023-04-02T12:15:00Z"/>
                <w:rFonts w:ascii="Arial" w:hAnsi="Arial" w:cs="Arial"/>
                <w:sz w:val="18"/>
                <w:szCs w:val="18"/>
                <w:lang w:eastAsia="zh-TW"/>
              </w:rPr>
            </w:pPr>
            <w:ins w:id="604"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589EC3BE" w14:textId="77777777" w:rsidR="00A54AA7" w:rsidRPr="001C1880" w:rsidRDefault="00A54AA7" w:rsidP="00003D49">
            <w:pPr>
              <w:spacing w:after="0"/>
              <w:jc w:val="center"/>
              <w:rPr>
                <w:ins w:id="605" w:author="Chunhui Zhang" w:date="2023-04-02T12:15:00Z"/>
                <w:rFonts w:ascii="Arial" w:hAnsi="Arial" w:cs="Arial"/>
                <w:sz w:val="18"/>
                <w:szCs w:val="18"/>
                <w:lang w:eastAsia="zh-TW"/>
              </w:rPr>
            </w:pPr>
            <w:ins w:id="606" w:author="Chunhui Zhang" w:date="2023-04-02T12:15:00Z">
              <w:r w:rsidRPr="001C1880">
                <w:rPr>
                  <w:rFonts w:ascii="Arial" w:hAnsi="Arial" w:cs="Arial"/>
                  <w:sz w:val="18"/>
                  <w:szCs w:val="18"/>
                  <w:lang w:eastAsia="zh-TW"/>
                </w:rPr>
                <w:t>TDD</w:t>
              </w:r>
            </w:ins>
          </w:p>
        </w:tc>
      </w:tr>
      <w:tr w:rsidR="00A54AA7" w:rsidRPr="001C1880" w14:paraId="2268E495" w14:textId="77777777" w:rsidTr="00003D49">
        <w:trPr>
          <w:jc w:val="center"/>
          <w:ins w:id="607" w:author="Chunhui Zhang" w:date="2023-04-02T12:15:00Z"/>
        </w:trPr>
        <w:tc>
          <w:tcPr>
            <w:tcW w:w="0" w:type="auto"/>
            <w:vMerge/>
            <w:vAlign w:val="center"/>
          </w:tcPr>
          <w:p w14:paraId="66E327F3" w14:textId="77777777" w:rsidR="00A54AA7" w:rsidRPr="001C1880" w:rsidRDefault="00A54AA7" w:rsidP="00003D49">
            <w:pPr>
              <w:pStyle w:val="TAC"/>
              <w:rPr>
                <w:ins w:id="608" w:author="Chunhui Zhang" w:date="2023-04-02T12:15:00Z"/>
                <w:szCs w:val="18"/>
                <w:lang w:eastAsia="zh-TW"/>
              </w:rPr>
            </w:pPr>
          </w:p>
        </w:tc>
        <w:tc>
          <w:tcPr>
            <w:tcW w:w="0" w:type="auto"/>
            <w:vAlign w:val="center"/>
          </w:tcPr>
          <w:p w14:paraId="33808658" w14:textId="77777777" w:rsidR="00A54AA7" w:rsidRPr="001C1880" w:rsidRDefault="00A54AA7" w:rsidP="00003D49">
            <w:pPr>
              <w:spacing w:after="0"/>
              <w:jc w:val="center"/>
              <w:rPr>
                <w:ins w:id="609" w:author="Chunhui Zhang" w:date="2023-04-02T12:15:00Z"/>
                <w:rFonts w:ascii="Arial" w:hAnsi="Arial" w:cs="Arial"/>
                <w:sz w:val="18"/>
                <w:szCs w:val="18"/>
                <w:lang w:eastAsia="zh-TW"/>
              </w:rPr>
            </w:pPr>
            <w:ins w:id="610" w:author="Chunhui Zhang" w:date="2023-04-02T12:15:00Z">
              <w:r w:rsidRPr="001C1880">
                <w:rPr>
                  <w:rFonts w:ascii="Arial" w:hAnsi="Arial" w:cs="Arial"/>
                  <w:sz w:val="18"/>
                  <w:szCs w:val="18"/>
                  <w:lang w:eastAsia="zh-TW"/>
                </w:rPr>
                <w:t>30</w:t>
              </w:r>
            </w:ins>
          </w:p>
        </w:tc>
        <w:tc>
          <w:tcPr>
            <w:tcW w:w="0" w:type="auto"/>
            <w:vAlign w:val="center"/>
          </w:tcPr>
          <w:p w14:paraId="64AEBB7A" w14:textId="77777777" w:rsidR="00A54AA7" w:rsidRPr="001C1880" w:rsidRDefault="00A54AA7" w:rsidP="00003D49">
            <w:pPr>
              <w:spacing w:after="0"/>
              <w:jc w:val="center"/>
              <w:rPr>
                <w:ins w:id="611" w:author="Chunhui Zhang" w:date="2023-04-02T12:15:00Z"/>
                <w:rFonts w:ascii="Arial" w:hAnsi="Arial" w:cs="Arial"/>
                <w:sz w:val="18"/>
                <w:szCs w:val="18"/>
                <w:lang w:eastAsia="zh-TW"/>
              </w:rPr>
            </w:pPr>
            <w:ins w:id="612" w:author="Chunhui Zhang" w:date="2023-04-02T12:15:00Z">
              <w:r w:rsidRPr="001C1880">
                <w:rPr>
                  <w:rFonts w:ascii="Arial" w:hAnsi="Arial" w:cs="Arial"/>
                  <w:sz w:val="18"/>
                  <w:szCs w:val="18"/>
                  <w:lang w:eastAsia="zh-TW"/>
                </w:rPr>
                <w:t>10, 15, 20</w:t>
              </w:r>
            </w:ins>
          </w:p>
        </w:tc>
        <w:tc>
          <w:tcPr>
            <w:tcW w:w="0" w:type="auto"/>
            <w:vAlign w:val="center"/>
          </w:tcPr>
          <w:p w14:paraId="1E5B2B89" w14:textId="77777777" w:rsidR="00A54AA7" w:rsidRPr="001C1880" w:rsidRDefault="00A54AA7" w:rsidP="00003D49">
            <w:pPr>
              <w:spacing w:after="0"/>
              <w:jc w:val="center"/>
              <w:rPr>
                <w:ins w:id="613" w:author="Chunhui Zhang" w:date="2023-04-02T12:15:00Z"/>
                <w:rFonts w:ascii="Arial" w:hAnsi="Arial" w:cs="Arial"/>
                <w:sz w:val="18"/>
                <w:szCs w:val="18"/>
                <w:lang w:eastAsia="zh-TW"/>
              </w:rPr>
            </w:pPr>
            <w:ins w:id="614"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vMerge/>
            <w:vAlign w:val="center"/>
          </w:tcPr>
          <w:p w14:paraId="2AA1F60C" w14:textId="77777777" w:rsidR="00A54AA7" w:rsidRPr="001C1880" w:rsidRDefault="00A54AA7" w:rsidP="00003D49">
            <w:pPr>
              <w:spacing w:after="0"/>
              <w:jc w:val="center"/>
              <w:rPr>
                <w:ins w:id="615" w:author="Chunhui Zhang" w:date="2023-04-02T12:15:00Z"/>
                <w:rFonts w:ascii="Arial" w:hAnsi="Arial" w:cs="Arial"/>
                <w:sz w:val="18"/>
                <w:szCs w:val="18"/>
                <w:lang w:eastAsia="zh-TW"/>
              </w:rPr>
            </w:pPr>
          </w:p>
        </w:tc>
      </w:tr>
      <w:tr w:rsidR="00A54AA7" w:rsidRPr="001C1880" w14:paraId="49CAFFFE" w14:textId="77777777" w:rsidTr="00003D49">
        <w:trPr>
          <w:jc w:val="center"/>
          <w:ins w:id="616" w:author="Chunhui Zhang" w:date="2023-04-02T12:15:00Z"/>
        </w:trPr>
        <w:tc>
          <w:tcPr>
            <w:tcW w:w="0" w:type="auto"/>
            <w:vMerge/>
            <w:vAlign w:val="center"/>
          </w:tcPr>
          <w:p w14:paraId="2D15E0C7" w14:textId="77777777" w:rsidR="00A54AA7" w:rsidRPr="001C1880" w:rsidRDefault="00A54AA7" w:rsidP="00003D49">
            <w:pPr>
              <w:pStyle w:val="TAC"/>
              <w:rPr>
                <w:ins w:id="617" w:author="Chunhui Zhang" w:date="2023-04-02T12:15:00Z"/>
                <w:szCs w:val="18"/>
                <w:lang w:eastAsia="zh-TW"/>
              </w:rPr>
            </w:pPr>
          </w:p>
        </w:tc>
        <w:tc>
          <w:tcPr>
            <w:tcW w:w="0" w:type="auto"/>
            <w:vAlign w:val="center"/>
          </w:tcPr>
          <w:p w14:paraId="3B5CF20F" w14:textId="77777777" w:rsidR="00A54AA7" w:rsidRPr="001C1880" w:rsidRDefault="00A54AA7" w:rsidP="00003D49">
            <w:pPr>
              <w:spacing w:after="0"/>
              <w:jc w:val="center"/>
              <w:rPr>
                <w:ins w:id="618" w:author="Chunhui Zhang" w:date="2023-04-02T12:15:00Z"/>
                <w:rFonts w:ascii="Arial" w:hAnsi="Arial" w:cs="Arial"/>
                <w:sz w:val="18"/>
                <w:szCs w:val="18"/>
                <w:lang w:eastAsia="zh-TW"/>
              </w:rPr>
            </w:pPr>
            <w:ins w:id="619" w:author="Chunhui Zhang" w:date="2023-04-02T12:15:00Z">
              <w:r w:rsidRPr="001C1880">
                <w:rPr>
                  <w:rFonts w:ascii="Arial" w:hAnsi="Arial" w:cs="Arial"/>
                  <w:sz w:val="18"/>
                  <w:szCs w:val="18"/>
                  <w:lang w:eastAsia="zh-TW"/>
                </w:rPr>
                <w:t>60</w:t>
              </w:r>
            </w:ins>
          </w:p>
        </w:tc>
        <w:tc>
          <w:tcPr>
            <w:tcW w:w="0" w:type="auto"/>
            <w:vAlign w:val="center"/>
          </w:tcPr>
          <w:p w14:paraId="77BEF307" w14:textId="77777777" w:rsidR="00A54AA7" w:rsidRPr="001C1880" w:rsidRDefault="00A54AA7" w:rsidP="00003D49">
            <w:pPr>
              <w:spacing w:after="0"/>
              <w:jc w:val="center"/>
              <w:rPr>
                <w:ins w:id="620" w:author="Chunhui Zhang" w:date="2023-04-02T12:15:00Z"/>
                <w:rFonts w:ascii="Arial" w:hAnsi="Arial" w:cs="Arial"/>
                <w:sz w:val="18"/>
                <w:szCs w:val="18"/>
                <w:lang w:eastAsia="zh-TW"/>
              </w:rPr>
            </w:pPr>
            <w:ins w:id="621" w:author="Chunhui Zhang" w:date="2023-04-02T12:15:00Z">
              <w:r w:rsidRPr="001C1880">
                <w:rPr>
                  <w:rFonts w:ascii="Arial" w:hAnsi="Arial" w:cs="Arial"/>
                  <w:sz w:val="18"/>
                  <w:szCs w:val="18"/>
                  <w:lang w:eastAsia="zh-TW"/>
                </w:rPr>
                <w:t>10, 15, 20</w:t>
              </w:r>
            </w:ins>
          </w:p>
        </w:tc>
        <w:tc>
          <w:tcPr>
            <w:tcW w:w="0" w:type="auto"/>
            <w:vAlign w:val="center"/>
          </w:tcPr>
          <w:p w14:paraId="737E3B9E" w14:textId="77777777" w:rsidR="00A54AA7" w:rsidRPr="001C1880" w:rsidRDefault="00A54AA7" w:rsidP="00003D49">
            <w:pPr>
              <w:spacing w:after="0"/>
              <w:jc w:val="center"/>
              <w:rPr>
                <w:ins w:id="622" w:author="Chunhui Zhang" w:date="2023-04-02T12:15:00Z"/>
                <w:rFonts w:ascii="Arial" w:hAnsi="Arial" w:cs="Arial"/>
                <w:sz w:val="18"/>
                <w:szCs w:val="18"/>
                <w:lang w:eastAsia="zh-TW"/>
              </w:rPr>
            </w:pPr>
          </w:p>
        </w:tc>
        <w:tc>
          <w:tcPr>
            <w:tcW w:w="0" w:type="auto"/>
            <w:vMerge/>
            <w:vAlign w:val="center"/>
          </w:tcPr>
          <w:p w14:paraId="4CC201C7" w14:textId="77777777" w:rsidR="00A54AA7" w:rsidRPr="001C1880" w:rsidRDefault="00A54AA7" w:rsidP="00003D49">
            <w:pPr>
              <w:spacing w:after="0"/>
              <w:jc w:val="center"/>
              <w:rPr>
                <w:ins w:id="623" w:author="Chunhui Zhang" w:date="2023-04-02T12:15:00Z"/>
                <w:rFonts w:ascii="Arial" w:hAnsi="Arial" w:cs="Arial"/>
                <w:sz w:val="18"/>
                <w:szCs w:val="18"/>
                <w:lang w:eastAsia="zh-TW"/>
              </w:rPr>
            </w:pPr>
          </w:p>
        </w:tc>
      </w:tr>
      <w:tr w:rsidR="00A54AA7" w:rsidRPr="001C1880" w14:paraId="06DBD999" w14:textId="77777777" w:rsidTr="00003D49">
        <w:trPr>
          <w:jc w:val="center"/>
          <w:ins w:id="624" w:author="Chunhui Zhang" w:date="2023-04-02T12:15:00Z"/>
        </w:trPr>
        <w:tc>
          <w:tcPr>
            <w:tcW w:w="0" w:type="auto"/>
            <w:vMerge w:val="restart"/>
            <w:vAlign w:val="center"/>
          </w:tcPr>
          <w:p w14:paraId="0BCB7ECE" w14:textId="77777777" w:rsidR="00A54AA7" w:rsidRPr="001C1880" w:rsidRDefault="00A54AA7" w:rsidP="00003D49">
            <w:pPr>
              <w:pStyle w:val="TAC"/>
              <w:rPr>
                <w:ins w:id="625" w:author="Chunhui Zhang" w:date="2023-04-02T12:15:00Z"/>
                <w:szCs w:val="18"/>
                <w:lang w:eastAsia="zh-TW"/>
              </w:rPr>
            </w:pPr>
            <w:ins w:id="626" w:author="Chunhui Zhang" w:date="2023-04-02T12:15:00Z">
              <w:r w:rsidRPr="001C1880">
                <w:rPr>
                  <w:szCs w:val="18"/>
                  <w:lang w:eastAsia="zh-TW"/>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18CC5BE9" w14:textId="77777777" w:rsidR="00A54AA7" w:rsidRPr="001C1880" w:rsidRDefault="00A54AA7" w:rsidP="00003D49">
            <w:pPr>
              <w:spacing w:after="0"/>
              <w:jc w:val="center"/>
              <w:rPr>
                <w:ins w:id="627" w:author="Chunhui Zhang" w:date="2023-04-02T12:15:00Z"/>
                <w:rFonts w:ascii="Arial" w:hAnsi="Arial" w:cs="Arial"/>
                <w:sz w:val="18"/>
                <w:szCs w:val="18"/>
                <w:lang w:eastAsia="zh-TW"/>
              </w:rPr>
            </w:pPr>
            <w:ins w:id="628" w:author="Chunhui Zhang" w:date="2023-04-02T12:15:00Z">
              <w:r>
                <w:rPr>
                  <w:rFonts w:ascii="Arial" w:hAnsi="Arial" w:cs="Arial"/>
                  <w:sz w:val="18"/>
                  <w:szCs w:val="18"/>
                  <w:lang w:eastAsia="zh-TW"/>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2EEC086" w14:textId="77777777" w:rsidR="00A54AA7" w:rsidRPr="001C1880" w:rsidRDefault="00A54AA7" w:rsidP="00003D49">
            <w:pPr>
              <w:spacing w:after="0"/>
              <w:jc w:val="center"/>
              <w:rPr>
                <w:ins w:id="629" w:author="Chunhui Zhang" w:date="2023-04-02T12:15:00Z"/>
                <w:rFonts w:ascii="Arial" w:hAnsi="Arial" w:cs="Arial"/>
                <w:sz w:val="18"/>
                <w:szCs w:val="18"/>
                <w:lang w:eastAsia="zh-TW"/>
              </w:rPr>
            </w:pPr>
            <w:ins w:id="630" w:author="Chunhui Zhang" w:date="2023-04-02T12:15:00Z">
              <w:r>
                <w:rPr>
                  <w:rFonts w:ascii="Arial" w:hAnsi="Arial" w:cs="Arial"/>
                  <w:sz w:val="18"/>
                  <w:szCs w:val="18"/>
                  <w:lang w:eastAsia="zh-TW"/>
                </w:rPr>
                <w:t>5, 10, 15, 20</w:t>
              </w:r>
            </w:ins>
          </w:p>
        </w:tc>
        <w:tc>
          <w:tcPr>
            <w:tcW w:w="0" w:type="auto"/>
            <w:vAlign w:val="center"/>
          </w:tcPr>
          <w:p w14:paraId="4C5CCE70" w14:textId="77777777" w:rsidR="00A54AA7" w:rsidRPr="001C1880" w:rsidRDefault="00A54AA7" w:rsidP="00003D49">
            <w:pPr>
              <w:spacing w:after="0"/>
              <w:jc w:val="center"/>
              <w:rPr>
                <w:ins w:id="631" w:author="Chunhui Zhang" w:date="2023-04-02T12:15:00Z"/>
                <w:rFonts w:ascii="Arial" w:hAnsi="Arial" w:cs="Arial"/>
                <w:sz w:val="18"/>
                <w:szCs w:val="18"/>
                <w:lang w:eastAsia="zh-TW"/>
              </w:rPr>
            </w:pPr>
            <w:ins w:id="632"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1F687EF9" w14:textId="77777777" w:rsidR="00A54AA7" w:rsidRPr="001C1880" w:rsidRDefault="00A54AA7" w:rsidP="00003D49">
            <w:pPr>
              <w:spacing w:after="0"/>
              <w:jc w:val="center"/>
              <w:rPr>
                <w:ins w:id="633" w:author="Chunhui Zhang" w:date="2023-04-02T12:15:00Z"/>
                <w:rFonts w:ascii="Arial" w:hAnsi="Arial" w:cs="Arial"/>
                <w:sz w:val="18"/>
                <w:szCs w:val="18"/>
                <w:lang w:eastAsia="zh-TW"/>
              </w:rPr>
            </w:pPr>
            <w:ins w:id="634" w:author="Chunhui Zhang" w:date="2023-04-02T12:15:00Z">
              <w:r w:rsidRPr="001C1880">
                <w:rPr>
                  <w:rFonts w:ascii="Arial" w:hAnsi="Arial" w:cs="Arial"/>
                  <w:sz w:val="18"/>
                  <w:szCs w:val="18"/>
                  <w:lang w:eastAsia="zh-TW"/>
                </w:rPr>
                <w:t>TDD</w:t>
              </w:r>
            </w:ins>
          </w:p>
        </w:tc>
      </w:tr>
      <w:tr w:rsidR="00A54AA7" w:rsidRPr="001C1880" w14:paraId="4477D0DE" w14:textId="77777777" w:rsidTr="00003D49">
        <w:trPr>
          <w:jc w:val="center"/>
          <w:ins w:id="635" w:author="Chunhui Zhang" w:date="2023-04-02T12:15:00Z"/>
        </w:trPr>
        <w:tc>
          <w:tcPr>
            <w:tcW w:w="0" w:type="auto"/>
            <w:vMerge/>
            <w:vAlign w:val="center"/>
          </w:tcPr>
          <w:p w14:paraId="3B376C78" w14:textId="77777777" w:rsidR="00A54AA7" w:rsidRPr="001C1880" w:rsidRDefault="00A54AA7" w:rsidP="00003D49">
            <w:pPr>
              <w:pStyle w:val="TAC"/>
              <w:rPr>
                <w:ins w:id="636" w:author="Chunhui Zhang" w:date="2023-04-02T12:15:00Z"/>
                <w:rFonts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848FFAC" w14:textId="77777777" w:rsidR="00A54AA7" w:rsidRPr="001C1880" w:rsidRDefault="00A54AA7" w:rsidP="00003D49">
            <w:pPr>
              <w:spacing w:after="0"/>
              <w:jc w:val="center"/>
              <w:rPr>
                <w:ins w:id="637" w:author="Chunhui Zhang" w:date="2023-04-02T12:15:00Z"/>
                <w:rFonts w:ascii="Arial" w:hAnsi="Arial" w:cs="Arial"/>
                <w:sz w:val="18"/>
                <w:szCs w:val="18"/>
                <w:lang w:eastAsia="zh-TW"/>
              </w:rPr>
            </w:pPr>
            <w:ins w:id="638" w:author="Chunhui Zhang" w:date="2023-04-02T12:15:00Z">
              <w:r>
                <w:rPr>
                  <w:rFonts w:ascii="Arial" w:hAnsi="Arial" w:cs="Arial"/>
                  <w:sz w:val="18"/>
                  <w:szCs w:val="18"/>
                  <w:lang w:eastAsia="zh-TW"/>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3855FA6" w14:textId="77777777" w:rsidR="00A54AA7" w:rsidRPr="001C1880" w:rsidRDefault="00A54AA7" w:rsidP="00003D49">
            <w:pPr>
              <w:spacing w:after="0"/>
              <w:jc w:val="center"/>
              <w:rPr>
                <w:ins w:id="639" w:author="Chunhui Zhang" w:date="2023-04-02T12:15:00Z"/>
                <w:rFonts w:ascii="Arial" w:hAnsi="Arial" w:cs="Arial"/>
                <w:sz w:val="18"/>
                <w:szCs w:val="18"/>
                <w:lang w:eastAsia="zh-TW"/>
              </w:rPr>
            </w:pPr>
            <w:ins w:id="640" w:author="Chunhui Zhang" w:date="2023-04-02T12:15:00Z">
              <w:r>
                <w:rPr>
                  <w:rFonts w:ascii="Arial" w:hAnsi="Arial" w:cs="Arial"/>
                  <w:sz w:val="18"/>
                  <w:szCs w:val="18"/>
                  <w:lang w:eastAsia="zh-TW"/>
                </w:rPr>
                <w:t>10, 15, 20</w:t>
              </w:r>
            </w:ins>
          </w:p>
        </w:tc>
        <w:tc>
          <w:tcPr>
            <w:tcW w:w="0" w:type="auto"/>
            <w:vAlign w:val="center"/>
          </w:tcPr>
          <w:p w14:paraId="2EB327F1" w14:textId="77777777" w:rsidR="00A54AA7" w:rsidRPr="001C1880" w:rsidRDefault="00A54AA7" w:rsidP="00003D49">
            <w:pPr>
              <w:spacing w:after="0"/>
              <w:jc w:val="center"/>
              <w:rPr>
                <w:ins w:id="641" w:author="Chunhui Zhang" w:date="2023-04-02T12:15:00Z"/>
                <w:rFonts w:ascii="Arial" w:hAnsi="Arial" w:cs="Arial"/>
                <w:sz w:val="18"/>
                <w:szCs w:val="18"/>
                <w:lang w:eastAsia="zh-TW"/>
              </w:rPr>
            </w:pPr>
            <w:ins w:id="642"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vMerge/>
            <w:vAlign w:val="center"/>
          </w:tcPr>
          <w:p w14:paraId="2A100AB7" w14:textId="77777777" w:rsidR="00A54AA7" w:rsidRPr="001C1880" w:rsidRDefault="00A54AA7" w:rsidP="00003D49">
            <w:pPr>
              <w:spacing w:after="0"/>
              <w:jc w:val="center"/>
              <w:rPr>
                <w:ins w:id="643" w:author="Chunhui Zhang" w:date="2023-04-02T12:15:00Z"/>
                <w:rFonts w:ascii="Arial" w:hAnsi="Arial" w:cs="Arial"/>
                <w:sz w:val="18"/>
                <w:szCs w:val="18"/>
                <w:lang w:eastAsia="zh-TW"/>
              </w:rPr>
            </w:pPr>
          </w:p>
        </w:tc>
      </w:tr>
      <w:tr w:rsidR="00A54AA7" w:rsidRPr="001C1880" w14:paraId="568667E8" w14:textId="77777777" w:rsidTr="00003D49">
        <w:trPr>
          <w:jc w:val="center"/>
          <w:ins w:id="644" w:author="Chunhui Zhang" w:date="2023-04-02T12:15:00Z"/>
        </w:trPr>
        <w:tc>
          <w:tcPr>
            <w:tcW w:w="0" w:type="auto"/>
            <w:vMerge/>
            <w:vAlign w:val="center"/>
          </w:tcPr>
          <w:p w14:paraId="4394ABF1" w14:textId="77777777" w:rsidR="00A54AA7" w:rsidRPr="001C1880" w:rsidRDefault="00A54AA7" w:rsidP="00003D49">
            <w:pPr>
              <w:pStyle w:val="TAC"/>
              <w:rPr>
                <w:ins w:id="645" w:author="Chunhui Zhang" w:date="2023-04-02T12:15:00Z"/>
                <w:rFonts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3995077B" w14:textId="77777777" w:rsidR="00A54AA7" w:rsidRPr="001C1880" w:rsidRDefault="00A54AA7" w:rsidP="00003D49">
            <w:pPr>
              <w:spacing w:after="0"/>
              <w:jc w:val="center"/>
              <w:rPr>
                <w:ins w:id="646" w:author="Chunhui Zhang" w:date="2023-04-02T12:15:00Z"/>
                <w:rFonts w:ascii="Arial" w:hAnsi="Arial" w:cs="Arial"/>
                <w:sz w:val="18"/>
                <w:szCs w:val="18"/>
                <w:lang w:eastAsia="zh-TW"/>
              </w:rPr>
            </w:pPr>
            <w:ins w:id="647" w:author="Chunhui Zhang" w:date="2023-04-02T12:15:00Z">
              <w:r>
                <w:rPr>
                  <w:rFonts w:ascii="Arial" w:hAnsi="Arial" w:cs="Arial"/>
                  <w:sz w:val="18"/>
                  <w:szCs w:val="18"/>
                  <w:lang w:eastAsia="zh-TW"/>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54CC5BD" w14:textId="77777777" w:rsidR="00A54AA7" w:rsidRPr="001C1880" w:rsidRDefault="00A54AA7" w:rsidP="00003D49">
            <w:pPr>
              <w:spacing w:after="0"/>
              <w:jc w:val="center"/>
              <w:rPr>
                <w:ins w:id="648" w:author="Chunhui Zhang" w:date="2023-04-02T12:15:00Z"/>
                <w:rFonts w:ascii="Arial" w:hAnsi="Arial" w:cs="Arial"/>
                <w:sz w:val="18"/>
                <w:szCs w:val="18"/>
                <w:lang w:eastAsia="zh-TW"/>
              </w:rPr>
            </w:pPr>
            <w:ins w:id="649" w:author="Chunhui Zhang" w:date="2023-04-02T12:15:00Z">
              <w:r>
                <w:rPr>
                  <w:rFonts w:ascii="Arial" w:hAnsi="Arial" w:cs="Arial"/>
                  <w:sz w:val="18"/>
                  <w:szCs w:val="18"/>
                  <w:lang w:eastAsia="zh-TW"/>
                </w:rPr>
                <w:t>10, 15, 20</w:t>
              </w:r>
            </w:ins>
          </w:p>
        </w:tc>
        <w:tc>
          <w:tcPr>
            <w:tcW w:w="0" w:type="auto"/>
            <w:vAlign w:val="center"/>
          </w:tcPr>
          <w:p w14:paraId="0D4AA527" w14:textId="77777777" w:rsidR="00A54AA7" w:rsidRPr="001C1880" w:rsidRDefault="00A54AA7" w:rsidP="00003D49">
            <w:pPr>
              <w:spacing w:after="0"/>
              <w:jc w:val="center"/>
              <w:rPr>
                <w:ins w:id="650" w:author="Chunhui Zhang" w:date="2023-04-02T12:15:00Z"/>
                <w:rFonts w:ascii="Arial" w:hAnsi="Arial" w:cs="Arial"/>
                <w:sz w:val="18"/>
                <w:szCs w:val="18"/>
                <w:lang w:eastAsia="zh-TW"/>
              </w:rPr>
            </w:pPr>
          </w:p>
        </w:tc>
        <w:tc>
          <w:tcPr>
            <w:tcW w:w="0" w:type="auto"/>
            <w:vMerge/>
            <w:vAlign w:val="center"/>
          </w:tcPr>
          <w:p w14:paraId="03AE7335" w14:textId="77777777" w:rsidR="00A54AA7" w:rsidRPr="001C1880" w:rsidRDefault="00A54AA7" w:rsidP="00003D49">
            <w:pPr>
              <w:spacing w:after="0"/>
              <w:jc w:val="center"/>
              <w:rPr>
                <w:ins w:id="651" w:author="Chunhui Zhang" w:date="2023-04-02T12:15:00Z"/>
                <w:rFonts w:ascii="Arial" w:hAnsi="Arial" w:cs="Arial"/>
                <w:sz w:val="18"/>
                <w:szCs w:val="18"/>
                <w:lang w:eastAsia="zh-TW"/>
              </w:rPr>
            </w:pPr>
          </w:p>
        </w:tc>
      </w:tr>
      <w:tr w:rsidR="00A54AA7" w:rsidRPr="001C1880" w14:paraId="541E95C7" w14:textId="77777777" w:rsidTr="00003D49">
        <w:trPr>
          <w:jc w:val="center"/>
          <w:ins w:id="652" w:author="Chunhui Zhang" w:date="2023-04-02T12:15:00Z"/>
        </w:trPr>
        <w:tc>
          <w:tcPr>
            <w:tcW w:w="0" w:type="auto"/>
            <w:vMerge w:val="restart"/>
            <w:vAlign w:val="center"/>
          </w:tcPr>
          <w:p w14:paraId="7D4D1D33" w14:textId="77777777" w:rsidR="00A54AA7" w:rsidRPr="001C1880" w:rsidRDefault="00A54AA7" w:rsidP="00003D49">
            <w:pPr>
              <w:pStyle w:val="TAC"/>
              <w:rPr>
                <w:ins w:id="653" w:author="Chunhui Zhang" w:date="2023-04-02T12:15:00Z"/>
                <w:rFonts w:cs="Arial"/>
                <w:szCs w:val="18"/>
                <w:lang w:eastAsia="zh-TW"/>
              </w:rPr>
            </w:pPr>
            <w:ins w:id="654" w:author="Chunhui Zhang" w:date="2023-04-02T12:15:00Z">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ins>
          </w:p>
        </w:tc>
        <w:tc>
          <w:tcPr>
            <w:tcW w:w="0" w:type="auto"/>
            <w:vAlign w:val="center"/>
          </w:tcPr>
          <w:p w14:paraId="12661947" w14:textId="77777777" w:rsidR="00A54AA7" w:rsidRPr="001C1880" w:rsidRDefault="00A54AA7" w:rsidP="00003D49">
            <w:pPr>
              <w:spacing w:after="0"/>
              <w:jc w:val="center"/>
              <w:rPr>
                <w:ins w:id="655" w:author="Chunhui Zhang" w:date="2023-04-02T12:15:00Z"/>
                <w:rFonts w:ascii="Arial" w:hAnsi="Arial" w:cs="Arial"/>
                <w:sz w:val="18"/>
                <w:szCs w:val="18"/>
                <w:lang w:eastAsia="zh-TW"/>
              </w:rPr>
            </w:pPr>
            <w:ins w:id="656" w:author="Chunhui Zhang" w:date="2023-04-02T12:15:00Z">
              <w:r w:rsidRPr="001C1880">
                <w:rPr>
                  <w:rFonts w:ascii="Arial" w:hAnsi="Arial" w:cs="Arial"/>
                  <w:sz w:val="18"/>
                  <w:szCs w:val="18"/>
                  <w:lang w:eastAsia="zh-TW"/>
                </w:rPr>
                <w:t>15</w:t>
              </w:r>
            </w:ins>
          </w:p>
        </w:tc>
        <w:tc>
          <w:tcPr>
            <w:tcW w:w="0" w:type="auto"/>
            <w:vAlign w:val="center"/>
          </w:tcPr>
          <w:p w14:paraId="71E4740F" w14:textId="77777777" w:rsidR="00A54AA7" w:rsidRPr="001C1880" w:rsidRDefault="00A54AA7" w:rsidP="00003D49">
            <w:pPr>
              <w:spacing w:after="0"/>
              <w:jc w:val="center"/>
              <w:rPr>
                <w:ins w:id="657" w:author="Chunhui Zhang" w:date="2023-04-02T12:15:00Z"/>
                <w:rFonts w:ascii="Arial" w:hAnsi="Arial" w:cs="Arial"/>
                <w:sz w:val="18"/>
                <w:szCs w:val="18"/>
                <w:lang w:eastAsia="zh-TW"/>
              </w:rPr>
            </w:pPr>
            <w:ins w:id="658" w:author="Chunhui Zhang" w:date="2023-04-02T12:15:00Z">
              <w:r>
                <w:rPr>
                  <w:rFonts w:ascii="Arial" w:hAnsi="Arial" w:cs="Arial"/>
                  <w:sz w:val="18"/>
                  <w:szCs w:val="18"/>
                  <w:lang w:eastAsia="zh-TW"/>
                </w:rPr>
                <w:t xml:space="preserve">5, </w:t>
              </w:r>
              <w:r w:rsidRPr="001C1880">
                <w:rPr>
                  <w:rFonts w:ascii="Arial" w:hAnsi="Arial" w:cs="Arial"/>
                  <w:sz w:val="18"/>
                  <w:szCs w:val="18"/>
                  <w:lang w:eastAsia="zh-TW"/>
                </w:rPr>
                <w:t>10, 15, 20</w:t>
              </w:r>
            </w:ins>
          </w:p>
        </w:tc>
        <w:tc>
          <w:tcPr>
            <w:tcW w:w="0" w:type="auto"/>
            <w:vAlign w:val="center"/>
          </w:tcPr>
          <w:p w14:paraId="64455749" w14:textId="77777777" w:rsidR="00A54AA7" w:rsidRPr="001C1880" w:rsidRDefault="00A54AA7" w:rsidP="00003D49">
            <w:pPr>
              <w:spacing w:after="0"/>
              <w:jc w:val="center"/>
              <w:rPr>
                <w:ins w:id="659" w:author="Chunhui Zhang" w:date="2023-04-02T12:15:00Z"/>
                <w:rFonts w:ascii="Arial" w:hAnsi="Arial" w:cs="Arial"/>
                <w:sz w:val="18"/>
                <w:szCs w:val="18"/>
                <w:lang w:eastAsia="zh-TW"/>
              </w:rPr>
            </w:pPr>
            <w:ins w:id="660" w:author="Chunhui Zhang" w:date="2023-04-02T12:15:00Z">
              <w:r w:rsidRPr="001C1880">
                <w:rPr>
                  <w:rFonts w:ascii="Arial" w:hAnsi="Arial" w:cs="Arial"/>
                  <w:sz w:val="18"/>
                  <w:szCs w:val="18"/>
                  <w:lang w:eastAsia="zh-TW"/>
                </w:rPr>
                <w:t xml:space="preserve">-94.8 </w:t>
              </w:r>
            </w:ins>
          </w:p>
        </w:tc>
        <w:tc>
          <w:tcPr>
            <w:tcW w:w="0" w:type="auto"/>
            <w:vMerge w:val="restart"/>
            <w:vAlign w:val="center"/>
          </w:tcPr>
          <w:p w14:paraId="533284D4" w14:textId="77777777" w:rsidR="00A54AA7" w:rsidRPr="001C1880" w:rsidRDefault="00A54AA7" w:rsidP="00003D49">
            <w:pPr>
              <w:spacing w:after="0"/>
              <w:jc w:val="center"/>
              <w:rPr>
                <w:ins w:id="661" w:author="Chunhui Zhang" w:date="2023-04-02T12:15:00Z"/>
                <w:rFonts w:ascii="Arial" w:hAnsi="Arial" w:cs="Arial"/>
                <w:sz w:val="18"/>
                <w:szCs w:val="18"/>
                <w:lang w:eastAsia="zh-TW"/>
              </w:rPr>
            </w:pPr>
            <w:ins w:id="662" w:author="Chunhui Zhang" w:date="2023-04-02T12:15:00Z">
              <w:r w:rsidRPr="001C1880">
                <w:rPr>
                  <w:rFonts w:ascii="Arial" w:hAnsi="Arial" w:cs="Arial"/>
                  <w:sz w:val="18"/>
                  <w:szCs w:val="18"/>
                  <w:lang w:eastAsia="zh-TW"/>
                </w:rPr>
                <w:t>TDD</w:t>
              </w:r>
            </w:ins>
          </w:p>
        </w:tc>
      </w:tr>
      <w:tr w:rsidR="00A54AA7" w:rsidRPr="001C1880" w14:paraId="4A1195BB" w14:textId="77777777" w:rsidTr="00003D49">
        <w:trPr>
          <w:jc w:val="center"/>
          <w:ins w:id="663" w:author="Chunhui Zhang" w:date="2023-04-02T12:15:00Z"/>
        </w:trPr>
        <w:tc>
          <w:tcPr>
            <w:tcW w:w="0" w:type="auto"/>
            <w:vMerge/>
            <w:vAlign w:val="center"/>
          </w:tcPr>
          <w:p w14:paraId="3464C830" w14:textId="77777777" w:rsidR="00A54AA7" w:rsidRPr="001C1880" w:rsidRDefault="00A54AA7" w:rsidP="00003D49">
            <w:pPr>
              <w:pStyle w:val="TAC"/>
              <w:rPr>
                <w:ins w:id="664" w:author="Chunhui Zhang" w:date="2023-04-02T12:15:00Z"/>
                <w:rFonts w:cs="Arial"/>
                <w:szCs w:val="18"/>
                <w:lang w:eastAsia="zh-TW"/>
              </w:rPr>
            </w:pPr>
          </w:p>
        </w:tc>
        <w:tc>
          <w:tcPr>
            <w:tcW w:w="0" w:type="auto"/>
            <w:vAlign w:val="center"/>
          </w:tcPr>
          <w:p w14:paraId="1960AB90" w14:textId="77777777" w:rsidR="00A54AA7" w:rsidRPr="001C1880" w:rsidRDefault="00A54AA7" w:rsidP="00003D49">
            <w:pPr>
              <w:spacing w:after="0"/>
              <w:jc w:val="center"/>
              <w:rPr>
                <w:ins w:id="665" w:author="Chunhui Zhang" w:date="2023-04-02T12:15:00Z"/>
                <w:rFonts w:ascii="Arial" w:hAnsi="Arial" w:cs="Arial"/>
                <w:sz w:val="18"/>
                <w:szCs w:val="18"/>
                <w:lang w:eastAsia="zh-TW"/>
              </w:rPr>
            </w:pPr>
            <w:ins w:id="666" w:author="Chunhui Zhang" w:date="2023-04-02T12:15:00Z">
              <w:r w:rsidRPr="001C1880">
                <w:rPr>
                  <w:rFonts w:ascii="Arial" w:hAnsi="Arial" w:cs="Arial"/>
                  <w:sz w:val="18"/>
                  <w:szCs w:val="18"/>
                  <w:lang w:eastAsia="zh-TW"/>
                </w:rPr>
                <w:t>30</w:t>
              </w:r>
            </w:ins>
          </w:p>
        </w:tc>
        <w:tc>
          <w:tcPr>
            <w:tcW w:w="0" w:type="auto"/>
            <w:vAlign w:val="center"/>
          </w:tcPr>
          <w:p w14:paraId="2CA269C9" w14:textId="77777777" w:rsidR="00A54AA7" w:rsidRPr="001C1880" w:rsidRDefault="00A54AA7" w:rsidP="00003D49">
            <w:pPr>
              <w:spacing w:after="0"/>
              <w:jc w:val="center"/>
              <w:rPr>
                <w:ins w:id="667" w:author="Chunhui Zhang" w:date="2023-04-02T12:15:00Z"/>
                <w:rFonts w:ascii="Arial" w:hAnsi="Arial" w:cs="Arial"/>
                <w:sz w:val="18"/>
                <w:szCs w:val="18"/>
                <w:lang w:eastAsia="zh-TW"/>
              </w:rPr>
            </w:pPr>
            <w:ins w:id="668" w:author="Chunhui Zhang" w:date="2023-04-02T12:15:00Z">
              <w:r w:rsidRPr="001C1880">
                <w:rPr>
                  <w:rFonts w:ascii="Arial" w:hAnsi="Arial" w:cs="Arial"/>
                  <w:sz w:val="18"/>
                  <w:szCs w:val="18"/>
                  <w:lang w:eastAsia="zh-TW"/>
                </w:rPr>
                <w:t>10, 15, 20</w:t>
              </w:r>
            </w:ins>
          </w:p>
        </w:tc>
        <w:tc>
          <w:tcPr>
            <w:tcW w:w="0" w:type="auto"/>
            <w:vAlign w:val="center"/>
          </w:tcPr>
          <w:p w14:paraId="6DC11FE1" w14:textId="77777777" w:rsidR="00A54AA7" w:rsidRPr="001C1880" w:rsidRDefault="00A54AA7" w:rsidP="00003D49">
            <w:pPr>
              <w:spacing w:after="0"/>
              <w:jc w:val="center"/>
              <w:rPr>
                <w:ins w:id="669" w:author="Chunhui Zhang" w:date="2023-04-02T12:15:00Z"/>
                <w:rFonts w:ascii="Arial" w:hAnsi="Arial" w:cs="Arial"/>
                <w:sz w:val="18"/>
                <w:szCs w:val="18"/>
                <w:lang w:eastAsia="zh-TW"/>
              </w:rPr>
            </w:pPr>
            <w:ins w:id="670" w:author="Chunhui Zhang" w:date="2023-04-02T12:15:00Z">
              <w:r w:rsidRPr="001C1880">
                <w:rPr>
                  <w:rFonts w:ascii="Arial" w:hAnsi="Arial" w:cs="Arial"/>
                  <w:sz w:val="18"/>
                  <w:szCs w:val="18"/>
                  <w:lang w:eastAsia="zh-TW"/>
                </w:rPr>
                <w:t>-9</w:t>
              </w:r>
              <w:r>
                <w:rPr>
                  <w:rFonts w:ascii="Arial" w:hAnsi="Arial" w:cs="Arial"/>
                  <w:sz w:val="18"/>
                  <w:szCs w:val="18"/>
                  <w:lang w:eastAsia="zh-TW"/>
                </w:rPr>
                <w:t>8</w:t>
              </w:r>
              <w:r w:rsidRPr="001C1880">
                <w:rPr>
                  <w:rFonts w:ascii="Arial" w:hAnsi="Arial" w:cs="Arial"/>
                  <w:sz w:val="18"/>
                  <w:szCs w:val="18"/>
                  <w:lang w:eastAsia="zh-TW"/>
                </w:rPr>
                <w:t xml:space="preserve">.1 </w:t>
              </w:r>
            </w:ins>
          </w:p>
        </w:tc>
        <w:tc>
          <w:tcPr>
            <w:tcW w:w="0" w:type="auto"/>
            <w:vMerge/>
            <w:vAlign w:val="center"/>
          </w:tcPr>
          <w:p w14:paraId="24F0EF1B" w14:textId="77777777" w:rsidR="00A54AA7" w:rsidRPr="001C1880" w:rsidRDefault="00A54AA7" w:rsidP="00003D49">
            <w:pPr>
              <w:spacing w:after="0"/>
              <w:jc w:val="center"/>
              <w:rPr>
                <w:ins w:id="671" w:author="Chunhui Zhang" w:date="2023-04-02T12:15:00Z"/>
                <w:rFonts w:ascii="Arial" w:hAnsi="Arial" w:cs="Arial"/>
                <w:sz w:val="18"/>
                <w:szCs w:val="18"/>
                <w:lang w:eastAsia="zh-TW"/>
              </w:rPr>
            </w:pPr>
          </w:p>
        </w:tc>
      </w:tr>
      <w:tr w:rsidR="00A54AA7" w:rsidRPr="001C1880" w14:paraId="780D287A" w14:textId="77777777" w:rsidTr="00003D49">
        <w:trPr>
          <w:jc w:val="center"/>
          <w:ins w:id="672" w:author="Chunhui Zhang" w:date="2023-04-02T12:15:00Z"/>
        </w:trPr>
        <w:tc>
          <w:tcPr>
            <w:tcW w:w="0" w:type="auto"/>
            <w:vMerge/>
            <w:vAlign w:val="center"/>
          </w:tcPr>
          <w:p w14:paraId="1FAA063F" w14:textId="77777777" w:rsidR="00A54AA7" w:rsidRPr="001C1880" w:rsidRDefault="00A54AA7" w:rsidP="00003D49">
            <w:pPr>
              <w:pStyle w:val="TAC"/>
              <w:rPr>
                <w:ins w:id="673" w:author="Chunhui Zhang" w:date="2023-04-02T12:15:00Z"/>
                <w:rFonts w:cs="Arial"/>
                <w:szCs w:val="18"/>
                <w:lang w:eastAsia="zh-TW"/>
              </w:rPr>
            </w:pPr>
          </w:p>
        </w:tc>
        <w:tc>
          <w:tcPr>
            <w:tcW w:w="0" w:type="auto"/>
            <w:vAlign w:val="center"/>
          </w:tcPr>
          <w:p w14:paraId="58BE5429" w14:textId="77777777" w:rsidR="00A54AA7" w:rsidRPr="001C1880" w:rsidRDefault="00A54AA7" w:rsidP="00003D49">
            <w:pPr>
              <w:spacing w:after="0"/>
              <w:jc w:val="center"/>
              <w:rPr>
                <w:ins w:id="674" w:author="Chunhui Zhang" w:date="2023-04-02T12:15:00Z"/>
                <w:rFonts w:ascii="Arial" w:hAnsi="Arial" w:cs="Arial"/>
                <w:sz w:val="18"/>
                <w:szCs w:val="18"/>
                <w:lang w:eastAsia="zh-TW"/>
              </w:rPr>
            </w:pPr>
            <w:ins w:id="675" w:author="Chunhui Zhang" w:date="2023-04-02T12:15:00Z">
              <w:r w:rsidRPr="001C1880">
                <w:rPr>
                  <w:rFonts w:ascii="Arial" w:hAnsi="Arial" w:cs="Arial"/>
                  <w:sz w:val="18"/>
                  <w:szCs w:val="18"/>
                  <w:lang w:eastAsia="zh-TW"/>
                </w:rPr>
                <w:t>60</w:t>
              </w:r>
            </w:ins>
          </w:p>
        </w:tc>
        <w:tc>
          <w:tcPr>
            <w:tcW w:w="0" w:type="auto"/>
            <w:vAlign w:val="center"/>
          </w:tcPr>
          <w:p w14:paraId="18AF885B" w14:textId="77777777" w:rsidR="00A54AA7" w:rsidRPr="001C1880" w:rsidRDefault="00A54AA7" w:rsidP="00003D49">
            <w:pPr>
              <w:spacing w:after="0"/>
              <w:jc w:val="center"/>
              <w:rPr>
                <w:ins w:id="676" w:author="Chunhui Zhang" w:date="2023-04-02T12:15:00Z"/>
                <w:rFonts w:ascii="Arial" w:hAnsi="Arial" w:cs="Arial"/>
                <w:sz w:val="18"/>
                <w:szCs w:val="18"/>
                <w:lang w:eastAsia="zh-TW"/>
              </w:rPr>
            </w:pPr>
            <w:ins w:id="677" w:author="Chunhui Zhang" w:date="2023-04-02T12:15:00Z">
              <w:r w:rsidRPr="001C1880">
                <w:rPr>
                  <w:rFonts w:ascii="Arial" w:hAnsi="Arial" w:cs="Arial"/>
                  <w:sz w:val="18"/>
                  <w:szCs w:val="18"/>
                  <w:lang w:eastAsia="zh-TW"/>
                </w:rPr>
                <w:t>10, 15, 20</w:t>
              </w:r>
            </w:ins>
          </w:p>
        </w:tc>
        <w:tc>
          <w:tcPr>
            <w:tcW w:w="0" w:type="auto"/>
            <w:vAlign w:val="center"/>
          </w:tcPr>
          <w:p w14:paraId="210ECE46" w14:textId="77777777" w:rsidR="00A54AA7" w:rsidRPr="001C1880" w:rsidRDefault="00A54AA7" w:rsidP="00003D49">
            <w:pPr>
              <w:spacing w:after="0"/>
              <w:jc w:val="center"/>
              <w:rPr>
                <w:ins w:id="678" w:author="Chunhui Zhang" w:date="2023-04-02T12:15:00Z"/>
                <w:rFonts w:ascii="Arial" w:hAnsi="Arial" w:cs="Arial"/>
                <w:sz w:val="18"/>
                <w:szCs w:val="18"/>
                <w:lang w:eastAsia="zh-TW"/>
              </w:rPr>
            </w:pPr>
          </w:p>
        </w:tc>
        <w:tc>
          <w:tcPr>
            <w:tcW w:w="0" w:type="auto"/>
            <w:vMerge/>
            <w:vAlign w:val="center"/>
          </w:tcPr>
          <w:p w14:paraId="500C0448" w14:textId="77777777" w:rsidR="00A54AA7" w:rsidRPr="001C1880" w:rsidRDefault="00A54AA7" w:rsidP="00003D49">
            <w:pPr>
              <w:spacing w:after="0"/>
              <w:jc w:val="center"/>
              <w:rPr>
                <w:ins w:id="679" w:author="Chunhui Zhang" w:date="2023-04-02T12:15:00Z"/>
                <w:rFonts w:ascii="Arial" w:hAnsi="Arial" w:cs="Arial"/>
                <w:sz w:val="18"/>
                <w:szCs w:val="18"/>
                <w:lang w:eastAsia="zh-TW"/>
              </w:rPr>
            </w:pPr>
          </w:p>
        </w:tc>
      </w:tr>
      <w:tr w:rsidR="00A54AA7" w:rsidRPr="001C1880" w14:paraId="072E40BE" w14:textId="77777777" w:rsidTr="00003D49">
        <w:trPr>
          <w:jc w:val="center"/>
          <w:ins w:id="680" w:author="Chunhui Zhang" w:date="2023-04-02T12:15:00Z"/>
        </w:trPr>
        <w:tc>
          <w:tcPr>
            <w:tcW w:w="0" w:type="auto"/>
            <w:vMerge w:val="restart"/>
            <w:vAlign w:val="center"/>
          </w:tcPr>
          <w:p w14:paraId="2BD6C6DC" w14:textId="77777777" w:rsidR="00A54AA7" w:rsidRPr="001C1880" w:rsidRDefault="00A54AA7" w:rsidP="00003D49">
            <w:pPr>
              <w:pStyle w:val="TAC"/>
              <w:rPr>
                <w:ins w:id="681" w:author="Chunhui Zhang" w:date="2023-04-02T12:15:00Z"/>
                <w:rFonts w:cs="Arial"/>
                <w:szCs w:val="18"/>
                <w:lang w:eastAsia="zh-TW"/>
              </w:rPr>
            </w:pPr>
            <w:ins w:id="682" w:author="Chunhui Zhang" w:date="2023-04-02T12:15:00Z">
              <w:r w:rsidRPr="001C1880">
                <w:rPr>
                  <w:rFonts w:cs="Arial"/>
                  <w:szCs w:val="18"/>
                  <w:lang w:eastAsia="zh-TW"/>
                </w:rPr>
                <w:t>n48</w:t>
              </w:r>
              <w:r w:rsidRPr="001C1880">
                <w:rPr>
                  <w:rFonts w:cs="Arial"/>
                  <w:szCs w:val="18"/>
                  <w:vertAlign w:val="superscript"/>
                  <w:lang w:eastAsia="zh-TW"/>
                </w:rPr>
                <w:t>1</w:t>
              </w:r>
            </w:ins>
          </w:p>
        </w:tc>
        <w:tc>
          <w:tcPr>
            <w:tcW w:w="0" w:type="auto"/>
            <w:vAlign w:val="center"/>
          </w:tcPr>
          <w:p w14:paraId="6997A72F" w14:textId="77777777" w:rsidR="00A54AA7" w:rsidRPr="001C1880" w:rsidRDefault="00A54AA7" w:rsidP="00003D49">
            <w:pPr>
              <w:spacing w:after="0"/>
              <w:jc w:val="center"/>
              <w:rPr>
                <w:ins w:id="683" w:author="Chunhui Zhang" w:date="2023-04-02T12:15:00Z"/>
                <w:rFonts w:ascii="Arial" w:hAnsi="Arial" w:cs="Arial"/>
                <w:sz w:val="18"/>
                <w:szCs w:val="18"/>
                <w:lang w:eastAsia="zh-TW"/>
              </w:rPr>
            </w:pPr>
            <w:ins w:id="684" w:author="Chunhui Zhang" w:date="2023-04-02T12:15:00Z">
              <w:r w:rsidRPr="001C1880">
                <w:rPr>
                  <w:rFonts w:ascii="Arial" w:hAnsi="Arial" w:cs="Arial"/>
                  <w:sz w:val="18"/>
                  <w:szCs w:val="18"/>
                  <w:lang w:eastAsia="zh-TW"/>
                </w:rPr>
                <w:t>15</w:t>
              </w:r>
            </w:ins>
          </w:p>
        </w:tc>
        <w:tc>
          <w:tcPr>
            <w:tcW w:w="0" w:type="auto"/>
            <w:vAlign w:val="center"/>
          </w:tcPr>
          <w:p w14:paraId="79F597ED" w14:textId="77777777" w:rsidR="00A54AA7" w:rsidRPr="001C1880" w:rsidRDefault="00A54AA7" w:rsidP="00003D49">
            <w:pPr>
              <w:spacing w:after="0"/>
              <w:jc w:val="center"/>
              <w:rPr>
                <w:ins w:id="685" w:author="Chunhui Zhang" w:date="2023-04-02T12:15:00Z"/>
                <w:rFonts w:ascii="Arial" w:hAnsi="Arial" w:cs="Arial"/>
                <w:sz w:val="18"/>
                <w:szCs w:val="18"/>
                <w:lang w:eastAsia="zh-TW"/>
              </w:rPr>
            </w:pPr>
            <w:ins w:id="686" w:author="Chunhui Zhang" w:date="2023-04-02T12:15:00Z">
              <w:r w:rsidRPr="001C1880">
                <w:rPr>
                  <w:rFonts w:ascii="Arial" w:hAnsi="Arial" w:cs="Arial"/>
                  <w:sz w:val="18"/>
                  <w:szCs w:val="18"/>
                  <w:lang w:eastAsia="zh-TW"/>
                </w:rPr>
                <w:t>5, 10, 15, 20</w:t>
              </w:r>
            </w:ins>
          </w:p>
        </w:tc>
        <w:tc>
          <w:tcPr>
            <w:tcW w:w="0" w:type="auto"/>
            <w:vAlign w:val="center"/>
          </w:tcPr>
          <w:p w14:paraId="5DD267D7" w14:textId="77777777" w:rsidR="00A54AA7" w:rsidRPr="001C1880" w:rsidRDefault="00A54AA7" w:rsidP="00003D49">
            <w:pPr>
              <w:spacing w:after="0"/>
              <w:jc w:val="center"/>
              <w:rPr>
                <w:ins w:id="687" w:author="Chunhui Zhang" w:date="2023-04-02T12:15:00Z"/>
                <w:rFonts w:ascii="Arial" w:hAnsi="Arial" w:cs="Arial"/>
                <w:sz w:val="18"/>
                <w:szCs w:val="18"/>
                <w:lang w:eastAsia="zh-TW"/>
              </w:rPr>
            </w:pPr>
            <w:ins w:id="688" w:author="Chunhui Zhang" w:date="2023-04-02T12:15:00Z">
              <w:r w:rsidRPr="001C1880">
                <w:rPr>
                  <w:rFonts w:ascii="Arial" w:hAnsi="Arial" w:cs="Arial"/>
                  <w:sz w:val="18"/>
                  <w:szCs w:val="18"/>
                  <w:lang w:eastAsia="zh-TW"/>
                </w:rPr>
                <w:t xml:space="preserve">-99 </w:t>
              </w:r>
            </w:ins>
          </w:p>
        </w:tc>
        <w:tc>
          <w:tcPr>
            <w:tcW w:w="0" w:type="auto"/>
            <w:vMerge w:val="restart"/>
            <w:vAlign w:val="center"/>
          </w:tcPr>
          <w:p w14:paraId="6BE68FF9" w14:textId="77777777" w:rsidR="00A54AA7" w:rsidRPr="001C1880" w:rsidRDefault="00A54AA7" w:rsidP="00003D49">
            <w:pPr>
              <w:spacing w:after="0"/>
              <w:jc w:val="center"/>
              <w:rPr>
                <w:ins w:id="689" w:author="Chunhui Zhang" w:date="2023-04-02T12:15:00Z"/>
                <w:rFonts w:ascii="Arial" w:hAnsi="Arial" w:cs="Arial"/>
                <w:sz w:val="18"/>
                <w:szCs w:val="18"/>
                <w:lang w:eastAsia="zh-TW"/>
              </w:rPr>
            </w:pPr>
            <w:ins w:id="690" w:author="Chunhui Zhang" w:date="2023-04-02T12:15:00Z">
              <w:r w:rsidRPr="001C1880">
                <w:rPr>
                  <w:rFonts w:ascii="Arial" w:hAnsi="Arial" w:cs="Arial"/>
                  <w:sz w:val="18"/>
                  <w:szCs w:val="18"/>
                  <w:lang w:eastAsia="zh-TW"/>
                </w:rPr>
                <w:t>TDD</w:t>
              </w:r>
            </w:ins>
          </w:p>
        </w:tc>
      </w:tr>
      <w:tr w:rsidR="00A54AA7" w:rsidRPr="001C1880" w14:paraId="08F4ADBB" w14:textId="77777777" w:rsidTr="00003D49">
        <w:trPr>
          <w:jc w:val="center"/>
          <w:ins w:id="691" w:author="Chunhui Zhang" w:date="2023-04-02T12:15:00Z"/>
        </w:trPr>
        <w:tc>
          <w:tcPr>
            <w:tcW w:w="0" w:type="auto"/>
            <w:vMerge/>
            <w:vAlign w:val="center"/>
          </w:tcPr>
          <w:p w14:paraId="1476611D" w14:textId="77777777" w:rsidR="00A54AA7" w:rsidRPr="001C1880" w:rsidRDefault="00A54AA7" w:rsidP="00003D49">
            <w:pPr>
              <w:spacing w:after="0"/>
              <w:jc w:val="center"/>
              <w:rPr>
                <w:ins w:id="692" w:author="Chunhui Zhang" w:date="2023-04-02T12:15:00Z"/>
                <w:rFonts w:ascii="Arial" w:hAnsi="Arial" w:cs="Arial"/>
                <w:sz w:val="18"/>
                <w:szCs w:val="18"/>
                <w:lang w:eastAsia="zh-TW"/>
              </w:rPr>
            </w:pPr>
          </w:p>
        </w:tc>
        <w:tc>
          <w:tcPr>
            <w:tcW w:w="0" w:type="auto"/>
            <w:vAlign w:val="center"/>
          </w:tcPr>
          <w:p w14:paraId="1C784FD5" w14:textId="77777777" w:rsidR="00A54AA7" w:rsidRPr="001C1880" w:rsidRDefault="00A54AA7" w:rsidP="00003D49">
            <w:pPr>
              <w:spacing w:after="0"/>
              <w:jc w:val="center"/>
              <w:rPr>
                <w:ins w:id="693" w:author="Chunhui Zhang" w:date="2023-04-02T12:15:00Z"/>
                <w:rFonts w:ascii="Arial" w:hAnsi="Arial" w:cs="Arial"/>
                <w:sz w:val="18"/>
                <w:szCs w:val="18"/>
                <w:lang w:eastAsia="zh-TW"/>
              </w:rPr>
            </w:pPr>
            <w:ins w:id="694" w:author="Chunhui Zhang" w:date="2023-04-02T12:15:00Z">
              <w:r w:rsidRPr="001C1880">
                <w:rPr>
                  <w:rFonts w:ascii="Arial" w:hAnsi="Arial" w:cs="Arial"/>
                  <w:sz w:val="18"/>
                  <w:szCs w:val="18"/>
                  <w:lang w:eastAsia="zh-TW"/>
                </w:rPr>
                <w:t>30</w:t>
              </w:r>
            </w:ins>
          </w:p>
        </w:tc>
        <w:tc>
          <w:tcPr>
            <w:tcW w:w="0" w:type="auto"/>
            <w:vAlign w:val="center"/>
          </w:tcPr>
          <w:p w14:paraId="4E9B5DFE" w14:textId="77777777" w:rsidR="00A54AA7" w:rsidRPr="001C1880" w:rsidRDefault="00A54AA7" w:rsidP="00003D49">
            <w:pPr>
              <w:spacing w:after="0"/>
              <w:jc w:val="center"/>
              <w:rPr>
                <w:ins w:id="695" w:author="Chunhui Zhang" w:date="2023-04-02T12:15:00Z"/>
                <w:rFonts w:ascii="Arial" w:hAnsi="Arial" w:cs="Arial"/>
                <w:sz w:val="18"/>
                <w:szCs w:val="18"/>
                <w:lang w:eastAsia="zh-TW"/>
              </w:rPr>
            </w:pPr>
            <w:ins w:id="696" w:author="Chunhui Zhang" w:date="2023-04-02T12:15:00Z">
              <w:r w:rsidRPr="001C1880">
                <w:rPr>
                  <w:rFonts w:ascii="Arial" w:hAnsi="Arial" w:cs="Arial"/>
                  <w:sz w:val="18"/>
                  <w:szCs w:val="18"/>
                  <w:lang w:eastAsia="zh-TW"/>
                </w:rPr>
                <w:t>10, 15, 20</w:t>
              </w:r>
            </w:ins>
          </w:p>
        </w:tc>
        <w:tc>
          <w:tcPr>
            <w:tcW w:w="0" w:type="auto"/>
            <w:vAlign w:val="center"/>
          </w:tcPr>
          <w:p w14:paraId="3971BB48" w14:textId="77777777" w:rsidR="00A54AA7" w:rsidRPr="001C1880" w:rsidRDefault="00A54AA7" w:rsidP="00003D49">
            <w:pPr>
              <w:spacing w:after="0"/>
              <w:jc w:val="center"/>
              <w:rPr>
                <w:ins w:id="697" w:author="Chunhui Zhang" w:date="2023-04-02T12:15:00Z"/>
                <w:rFonts w:ascii="Arial" w:hAnsi="Arial" w:cs="Arial"/>
                <w:sz w:val="18"/>
                <w:szCs w:val="18"/>
                <w:lang w:eastAsia="zh-TW"/>
              </w:rPr>
            </w:pPr>
            <w:ins w:id="698" w:author="Chunhui Zhang" w:date="2023-04-02T12:15:00Z">
              <w:r w:rsidRPr="001C1880">
                <w:rPr>
                  <w:rFonts w:ascii="Arial" w:hAnsi="Arial" w:cs="Arial"/>
                  <w:sz w:val="18"/>
                  <w:szCs w:val="18"/>
                  <w:lang w:eastAsia="zh-TW"/>
                </w:rPr>
                <w:t>-9</w:t>
              </w:r>
              <w:r>
                <w:rPr>
                  <w:rFonts w:ascii="Arial" w:hAnsi="Arial" w:cs="Arial"/>
                  <w:sz w:val="18"/>
                  <w:szCs w:val="18"/>
                  <w:lang w:eastAsia="zh-TW"/>
                </w:rPr>
                <w:t>9</w:t>
              </w:r>
              <w:r w:rsidRPr="001C1880">
                <w:rPr>
                  <w:rFonts w:ascii="Arial" w:hAnsi="Arial" w:cs="Arial"/>
                  <w:sz w:val="18"/>
                  <w:szCs w:val="18"/>
                  <w:lang w:eastAsia="zh-TW"/>
                </w:rPr>
                <w:t xml:space="preserve">.1 </w:t>
              </w:r>
            </w:ins>
          </w:p>
        </w:tc>
        <w:tc>
          <w:tcPr>
            <w:tcW w:w="0" w:type="auto"/>
            <w:vMerge/>
            <w:vAlign w:val="center"/>
          </w:tcPr>
          <w:p w14:paraId="5B2A831C" w14:textId="77777777" w:rsidR="00A54AA7" w:rsidRPr="001C1880" w:rsidRDefault="00A54AA7" w:rsidP="00003D49">
            <w:pPr>
              <w:spacing w:after="0"/>
              <w:jc w:val="center"/>
              <w:rPr>
                <w:ins w:id="699" w:author="Chunhui Zhang" w:date="2023-04-02T12:15:00Z"/>
                <w:rFonts w:ascii="Arial" w:hAnsi="Arial" w:cs="Arial"/>
                <w:sz w:val="18"/>
                <w:szCs w:val="18"/>
                <w:lang w:eastAsia="zh-TW"/>
              </w:rPr>
            </w:pPr>
          </w:p>
        </w:tc>
      </w:tr>
      <w:tr w:rsidR="00A54AA7" w:rsidRPr="001C1880" w14:paraId="2555795F" w14:textId="77777777" w:rsidTr="00003D49">
        <w:trPr>
          <w:jc w:val="center"/>
          <w:ins w:id="700" w:author="Chunhui Zhang" w:date="2023-04-02T12:15:00Z"/>
        </w:trPr>
        <w:tc>
          <w:tcPr>
            <w:tcW w:w="0" w:type="auto"/>
            <w:vMerge/>
            <w:vAlign w:val="center"/>
          </w:tcPr>
          <w:p w14:paraId="2DB98945" w14:textId="77777777" w:rsidR="00A54AA7" w:rsidRPr="001C1880" w:rsidRDefault="00A54AA7" w:rsidP="00003D49">
            <w:pPr>
              <w:spacing w:after="0"/>
              <w:jc w:val="center"/>
              <w:rPr>
                <w:ins w:id="701" w:author="Chunhui Zhang" w:date="2023-04-02T12:15:00Z"/>
                <w:rFonts w:ascii="Arial" w:hAnsi="Arial" w:cs="Arial"/>
                <w:sz w:val="18"/>
                <w:szCs w:val="18"/>
                <w:lang w:eastAsia="zh-TW"/>
              </w:rPr>
            </w:pPr>
          </w:p>
        </w:tc>
        <w:tc>
          <w:tcPr>
            <w:tcW w:w="0" w:type="auto"/>
            <w:vAlign w:val="center"/>
          </w:tcPr>
          <w:p w14:paraId="41D3E798" w14:textId="77777777" w:rsidR="00A54AA7" w:rsidRPr="001C1880" w:rsidRDefault="00A54AA7" w:rsidP="00003D49">
            <w:pPr>
              <w:spacing w:after="0"/>
              <w:jc w:val="center"/>
              <w:rPr>
                <w:ins w:id="702" w:author="Chunhui Zhang" w:date="2023-04-02T12:15:00Z"/>
                <w:rFonts w:ascii="Arial" w:hAnsi="Arial" w:cs="Arial"/>
                <w:sz w:val="18"/>
                <w:szCs w:val="18"/>
                <w:lang w:eastAsia="zh-TW"/>
              </w:rPr>
            </w:pPr>
            <w:ins w:id="703" w:author="Chunhui Zhang" w:date="2023-04-02T12:15:00Z">
              <w:r w:rsidRPr="001C1880">
                <w:rPr>
                  <w:rFonts w:ascii="Arial" w:hAnsi="Arial" w:cs="Arial"/>
                  <w:sz w:val="18"/>
                  <w:szCs w:val="18"/>
                  <w:lang w:eastAsia="zh-TW"/>
                </w:rPr>
                <w:t>60</w:t>
              </w:r>
            </w:ins>
          </w:p>
        </w:tc>
        <w:tc>
          <w:tcPr>
            <w:tcW w:w="0" w:type="auto"/>
            <w:vAlign w:val="center"/>
          </w:tcPr>
          <w:p w14:paraId="79688FA7" w14:textId="77777777" w:rsidR="00A54AA7" w:rsidRPr="001C1880" w:rsidRDefault="00A54AA7" w:rsidP="00003D49">
            <w:pPr>
              <w:spacing w:after="0"/>
              <w:jc w:val="center"/>
              <w:rPr>
                <w:ins w:id="704" w:author="Chunhui Zhang" w:date="2023-04-02T12:15:00Z"/>
                <w:rFonts w:ascii="Arial" w:hAnsi="Arial" w:cs="Arial"/>
                <w:sz w:val="18"/>
                <w:szCs w:val="18"/>
                <w:lang w:eastAsia="zh-TW"/>
              </w:rPr>
            </w:pPr>
            <w:ins w:id="705" w:author="Chunhui Zhang" w:date="2023-04-02T12:15:00Z">
              <w:r w:rsidRPr="001C1880">
                <w:rPr>
                  <w:rFonts w:ascii="Arial" w:hAnsi="Arial" w:cs="Arial"/>
                  <w:sz w:val="18"/>
                  <w:szCs w:val="18"/>
                  <w:lang w:eastAsia="zh-TW"/>
                </w:rPr>
                <w:t>10, 15, 20</w:t>
              </w:r>
            </w:ins>
          </w:p>
        </w:tc>
        <w:tc>
          <w:tcPr>
            <w:tcW w:w="0" w:type="auto"/>
            <w:vAlign w:val="center"/>
          </w:tcPr>
          <w:p w14:paraId="3B5BE6EA" w14:textId="77777777" w:rsidR="00A54AA7" w:rsidRPr="001C1880" w:rsidRDefault="00A54AA7" w:rsidP="00003D49">
            <w:pPr>
              <w:spacing w:after="0"/>
              <w:jc w:val="center"/>
              <w:rPr>
                <w:ins w:id="706" w:author="Chunhui Zhang" w:date="2023-04-02T12:15:00Z"/>
                <w:rFonts w:ascii="Arial" w:hAnsi="Arial" w:cs="Arial"/>
                <w:sz w:val="18"/>
                <w:szCs w:val="18"/>
                <w:lang w:eastAsia="zh-TW"/>
              </w:rPr>
            </w:pPr>
          </w:p>
        </w:tc>
        <w:tc>
          <w:tcPr>
            <w:tcW w:w="0" w:type="auto"/>
            <w:vMerge/>
            <w:vAlign w:val="center"/>
          </w:tcPr>
          <w:p w14:paraId="4FB6728D" w14:textId="77777777" w:rsidR="00A54AA7" w:rsidRPr="001C1880" w:rsidRDefault="00A54AA7" w:rsidP="00003D49">
            <w:pPr>
              <w:spacing w:after="0"/>
              <w:jc w:val="center"/>
              <w:rPr>
                <w:ins w:id="707" w:author="Chunhui Zhang" w:date="2023-04-02T12:15:00Z"/>
                <w:rFonts w:ascii="Arial" w:hAnsi="Arial" w:cs="Arial"/>
                <w:sz w:val="18"/>
                <w:szCs w:val="18"/>
                <w:lang w:eastAsia="zh-TW"/>
              </w:rPr>
            </w:pPr>
          </w:p>
        </w:tc>
      </w:tr>
      <w:tr w:rsidR="00A54AA7" w:rsidRPr="001C1880" w14:paraId="3F8E50AB" w14:textId="77777777" w:rsidTr="00003D49">
        <w:trPr>
          <w:jc w:val="center"/>
          <w:ins w:id="708" w:author="Chunhui Zhang" w:date="2023-04-02T12:15:00Z"/>
        </w:trPr>
        <w:tc>
          <w:tcPr>
            <w:tcW w:w="0" w:type="auto"/>
            <w:vMerge w:val="restart"/>
            <w:vAlign w:val="center"/>
          </w:tcPr>
          <w:p w14:paraId="5B1DE570" w14:textId="77777777" w:rsidR="00A54AA7" w:rsidRPr="001C1880" w:rsidRDefault="00A54AA7" w:rsidP="00003D49">
            <w:pPr>
              <w:spacing w:after="0"/>
              <w:jc w:val="center"/>
              <w:rPr>
                <w:ins w:id="709" w:author="Chunhui Zhang" w:date="2023-04-02T12:15:00Z"/>
                <w:rFonts w:ascii="Arial" w:hAnsi="Arial" w:cs="Arial"/>
                <w:sz w:val="18"/>
                <w:szCs w:val="18"/>
                <w:lang w:eastAsia="zh-TW"/>
              </w:rPr>
            </w:pPr>
            <w:ins w:id="710" w:author="Chunhui Zhang" w:date="2023-04-02T12:15:00Z">
              <w:r w:rsidRPr="001C1880">
                <w:rPr>
                  <w:rFonts w:ascii="Arial" w:hAnsi="Arial" w:cs="Arial"/>
                  <w:sz w:val="18"/>
                  <w:szCs w:val="18"/>
                  <w:lang w:eastAsia="zh-TW"/>
                </w:rPr>
                <w:t>n50</w:t>
              </w:r>
            </w:ins>
          </w:p>
        </w:tc>
        <w:tc>
          <w:tcPr>
            <w:tcW w:w="0" w:type="auto"/>
            <w:vAlign w:val="center"/>
          </w:tcPr>
          <w:p w14:paraId="24F7CECF" w14:textId="77777777" w:rsidR="00A54AA7" w:rsidRPr="001C1880" w:rsidRDefault="00A54AA7" w:rsidP="00003D49">
            <w:pPr>
              <w:spacing w:after="0"/>
              <w:jc w:val="center"/>
              <w:rPr>
                <w:ins w:id="711" w:author="Chunhui Zhang" w:date="2023-04-02T12:15:00Z"/>
                <w:rFonts w:ascii="Arial" w:hAnsi="Arial" w:cs="Arial"/>
                <w:sz w:val="18"/>
                <w:szCs w:val="18"/>
                <w:lang w:eastAsia="zh-TW"/>
              </w:rPr>
            </w:pPr>
            <w:ins w:id="712" w:author="Chunhui Zhang" w:date="2023-04-02T12:15:00Z">
              <w:r w:rsidRPr="001C1880">
                <w:rPr>
                  <w:rFonts w:ascii="Arial" w:hAnsi="Arial" w:cs="Arial"/>
                  <w:sz w:val="18"/>
                  <w:szCs w:val="18"/>
                  <w:lang w:eastAsia="zh-TW"/>
                </w:rPr>
                <w:t>15</w:t>
              </w:r>
            </w:ins>
          </w:p>
        </w:tc>
        <w:tc>
          <w:tcPr>
            <w:tcW w:w="0" w:type="auto"/>
            <w:vAlign w:val="center"/>
          </w:tcPr>
          <w:p w14:paraId="51C59BDD" w14:textId="77777777" w:rsidR="00A54AA7" w:rsidRPr="001C1880" w:rsidRDefault="00A54AA7" w:rsidP="00003D49">
            <w:pPr>
              <w:spacing w:after="0"/>
              <w:jc w:val="center"/>
              <w:rPr>
                <w:ins w:id="713" w:author="Chunhui Zhang" w:date="2023-04-02T12:15:00Z"/>
                <w:rFonts w:ascii="Arial" w:hAnsi="Arial" w:cs="Arial"/>
                <w:sz w:val="18"/>
                <w:szCs w:val="18"/>
                <w:lang w:eastAsia="zh-TW"/>
              </w:rPr>
            </w:pPr>
            <w:ins w:id="714" w:author="Chunhui Zhang" w:date="2023-04-02T12:15:00Z">
              <w:r w:rsidRPr="001C1880">
                <w:rPr>
                  <w:rFonts w:ascii="Arial" w:hAnsi="Arial" w:cs="Arial"/>
                  <w:sz w:val="18"/>
                  <w:szCs w:val="18"/>
                  <w:lang w:eastAsia="zh-TW"/>
                </w:rPr>
                <w:t>5, 10, 15, 20</w:t>
              </w:r>
            </w:ins>
          </w:p>
        </w:tc>
        <w:tc>
          <w:tcPr>
            <w:tcW w:w="0" w:type="auto"/>
            <w:vAlign w:val="center"/>
          </w:tcPr>
          <w:p w14:paraId="24F93DC3" w14:textId="77777777" w:rsidR="00A54AA7" w:rsidRPr="001C1880" w:rsidRDefault="00A54AA7" w:rsidP="00003D49">
            <w:pPr>
              <w:spacing w:after="0"/>
              <w:jc w:val="center"/>
              <w:rPr>
                <w:ins w:id="715" w:author="Chunhui Zhang" w:date="2023-04-02T12:15:00Z"/>
                <w:rFonts w:ascii="Arial" w:hAnsi="Arial" w:cs="Arial"/>
                <w:sz w:val="18"/>
                <w:szCs w:val="18"/>
                <w:lang w:eastAsia="zh-TW"/>
              </w:rPr>
            </w:pPr>
            <w:ins w:id="716"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08C31877" w14:textId="77777777" w:rsidR="00A54AA7" w:rsidRPr="001C1880" w:rsidRDefault="00A54AA7" w:rsidP="00003D49">
            <w:pPr>
              <w:spacing w:after="0"/>
              <w:jc w:val="center"/>
              <w:rPr>
                <w:ins w:id="717" w:author="Chunhui Zhang" w:date="2023-04-02T12:15:00Z"/>
                <w:rFonts w:ascii="Arial" w:hAnsi="Arial" w:cs="Arial"/>
                <w:sz w:val="18"/>
                <w:szCs w:val="18"/>
                <w:lang w:eastAsia="zh-TW"/>
              </w:rPr>
            </w:pPr>
            <w:ins w:id="718" w:author="Chunhui Zhang" w:date="2023-04-02T12:15:00Z">
              <w:r w:rsidRPr="001C1880">
                <w:rPr>
                  <w:rFonts w:ascii="Arial" w:hAnsi="Arial" w:cs="Arial"/>
                  <w:sz w:val="18"/>
                  <w:szCs w:val="18"/>
                  <w:lang w:eastAsia="zh-TW"/>
                </w:rPr>
                <w:t>TDD</w:t>
              </w:r>
            </w:ins>
          </w:p>
        </w:tc>
      </w:tr>
      <w:tr w:rsidR="00A54AA7" w:rsidRPr="001C1880" w14:paraId="37974AD2" w14:textId="77777777" w:rsidTr="00003D49">
        <w:trPr>
          <w:jc w:val="center"/>
          <w:ins w:id="719" w:author="Chunhui Zhang" w:date="2023-04-02T12:15:00Z"/>
        </w:trPr>
        <w:tc>
          <w:tcPr>
            <w:tcW w:w="0" w:type="auto"/>
            <w:vMerge/>
            <w:vAlign w:val="center"/>
          </w:tcPr>
          <w:p w14:paraId="51B975E1" w14:textId="77777777" w:rsidR="00A54AA7" w:rsidRPr="001C1880" w:rsidRDefault="00A54AA7" w:rsidP="00003D49">
            <w:pPr>
              <w:spacing w:after="0"/>
              <w:jc w:val="center"/>
              <w:rPr>
                <w:ins w:id="720" w:author="Chunhui Zhang" w:date="2023-04-02T12:15:00Z"/>
                <w:rFonts w:ascii="Arial" w:hAnsi="Arial" w:cs="Arial"/>
                <w:sz w:val="18"/>
                <w:szCs w:val="18"/>
                <w:lang w:eastAsia="zh-TW"/>
              </w:rPr>
            </w:pPr>
          </w:p>
        </w:tc>
        <w:tc>
          <w:tcPr>
            <w:tcW w:w="0" w:type="auto"/>
            <w:vAlign w:val="center"/>
          </w:tcPr>
          <w:p w14:paraId="52EC16B3" w14:textId="77777777" w:rsidR="00A54AA7" w:rsidRPr="001C1880" w:rsidRDefault="00A54AA7" w:rsidP="00003D49">
            <w:pPr>
              <w:spacing w:after="0"/>
              <w:jc w:val="center"/>
              <w:rPr>
                <w:ins w:id="721" w:author="Chunhui Zhang" w:date="2023-04-02T12:15:00Z"/>
                <w:rFonts w:ascii="Arial" w:hAnsi="Arial" w:cs="Arial"/>
                <w:sz w:val="18"/>
                <w:szCs w:val="18"/>
                <w:lang w:eastAsia="zh-TW"/>
              </w:rPr>
            </w:pPr>
            <w:ins w:id="722" w:author="Chunhui Zhang" w:date="2023-04-02T12:15:00Z">
              <w:r w:rsidRPr="001C1880">
                <w:rPr>
                  <w:rFonts w:ascii="Arial" w:hAnsi="Arial" w:cs="Arial"/>
                  <w:sz w:val="18"/>
                  <w:szCs w:val="18"/>
                  <w:lang w:eastAsia="zh-TW"/>
                </w:rPr>
                <w:t>30</w:t>
              </w:r>
            </w:ins>
          </w:p>
        </w:tc>
        <w:tc>
          <w:tcPr>
            <w:tcW w:w="0" w:type="auto"/>
            <w:vAlign w:val="center"/>
          </w:tcPr>
          <w:p w14:paraId="462FA253" w14:textId="77777777" w:rsidR="00A54AA7" w:rsidRPr="001C1880" w:rsidRDefault="00A54AA7" w:rsidP="00003D49">
            <w:pPr>
              <w:spacing w:after="0"/>
              <w:jc w:val="center"/>
              <w:rPr>
                <w:ins w:id="723" w:author="Chunhui Zhang" w:date="2023-04-02T12:15:00Z"/>
                <w:rFonts w:ascii="Arial" w:hAnsi="Arial" w:cs="Arial"/>
                <w:sz w:val="18"/>
                <w:szCs w:val="18"/>
                <w:lang w:eastAsia="zh-TW"/>
              </w:rPr>
            </w:pPr>
            <w:ins w:id="724" w:author="Chunhui Zhang" w:date="2023-04-02T12:15:00Z">
              <w:r w:rsidRPr="001C1880">
                <w:rPr>
                  <w:rFonts w:ascii="Arial" w:hAnsi="Arial" w:cs="Arial"/>
                  <w:sz w:val="18"/>
                  <w:szCs w:val="18"/>
                  <w:lang w:eastAsia="zh-TW"/>
                </w:rPr>
                <w:t>10, 15, 20</w:t>
              </w:r>
            </w:ins>
          </w:p>
        </w:tc>
        <w:tc>
          <w:tcPr>
            <w:tcW w:w="0" w:type="auto"/>
            <w:vAlign w:val="center"/>
          </w:tcPr>
          <w:p w14:paraId="2C732711" w14:textId="77777777" w:rsidR="00A54AA7" w:rsidRPr="001C1880" w:rsidRDefault="00A54AA7" w:rsidP="00003D49">
            <w:pPr>
              <w:spacing w:after="0"/>
              <w:jc w:val="center"/>
              <w:rPr>
                <w:ins w:id="725" w:author="Chunhui Zhang" w:date="2023-04-02T12:15:00Z"/>
                <w:rFonts w:ascii="Arial" w:hAnsi="Arial" w:cs="Arial"/>
                <w:sz w:val="18"/>
                <w:szCs w:val="18"/>
                <w:lang w:eastAsia="zh-TW"/>
              </w:rPr>
            </w:pPr>
            <w:ins w:id="726"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vMerge/>
            <w:vAlign w:val="center"/>
          </w:tcPr>
          <w:p w14:paraId="58AE73A4" w14:textId="77777777" w:rsidR="00A54AA7" w:rsidRPr="001C1880" w:rsidRDefault="00A54AA7" w:rsidP="00003D49">
            <w:pPr>
              <w:spacing w:after="0"/>
              <w:jc w:val="center"/>
              <w:rPr>
                <w:ins w:id="727" w:author="Chunhui Zhang" w:date="2023-04-02T12:15:00Z"/>
                <w:rFonts w:ascii="Arial" w:hAnsi="Arial" w:cs="Arial"/>
                <w:sz w:val="18"/>
                <w:szCs w:val="18"/>
                <w:lang w:eastAsia="zh-TW"/>
              </w:rPr>
            </w:pPr>
          </w:p>
        </w:tc>
      </w:tr>
      <w:tr w:rsidR="00A54AA7" w:rsidRPr="001C1880" w14:paraId="350184E1" w14:textId="77777777" w:rsidTr="00003D49">
        <w:trPr>
          <w:jc w:val="center"/>
          <w:ins w:id="728" w:author="Chunhui Zhang" w:date="2023-04-02T12:15:00Z"/>
        </w:trPr>
        <w:tc>
          <w:tcPr>
            <w:tcW w:w="0" w:type="auto"/>
            <w:vMerge/>
            <w:vAlign w:val="center"/>
          </w:tcPr>
          <w:p w14:paraId="421E37E0" w14:textId="77777777" w:rsidR="00A54AA7" w:rsidRPr="001C1880" w:rsidRDefault="00A54AA7" w:rsidP="00003D49">
            <w:pPr>
              <w:spacing w:after="0"/>
              <w:jc w:val="center"/>
              <w:rPr>
                <w:ins w:id="729" w:author="Chunhui Zhang" w:date="2023-04-02T12:15:00Z"/>
                <w:rFonts w:ascii="Arial" w:hAnsi="Arial" w:cs="Arial"/>
                <w:sz w:val="18"/>
                <w:szCs w:val="18"/>
                <w:lang w:eastAsia="zh-TW"/>
              </w:rPr>
            </w:pPr>
          </w:p>
        </w:tc>
        <w:tc>
          <w:tcPr>
            <w:tcW w:w="0" w:type="auto"/>
            <w:vAlign w:val="center"/>
          </w:tcPr>
          <w:p w14:paraId="1C526132" w14:textId="77777777" w:rsidR="00A54AA7" w:rsidRPr="001C1880" w:rsidRDefault="00A54AA7" w:rsidP="00003D49">
            <w:pPr>
              <w:spacing w:after="0"/>
              <w:jc w:val="center"/>
              <w:rPr>
                <w:ins w:id="730" w:author="Chunhui Zhang" w:date="2023-04-02T12:15:00Z"/>
                <w:rFonts w:ascii="Arial" w:hAnsi="Arial" w:cs="Arial"/>
                <w:sz w:val="18"/>
                <w:szCs w:val="18"/>
                <w:lang w:eastAsia="zh-TW"/>
              </w:rPr>
            </w:pPr>
            <w:ins w:id="731" w:author="Chunhui Zhang" w:date="2023-04-02T12:15:00Z">
              <w:r w:rsidRPr="001C1880">
                <w:rPr>
                  <w:rFonts w:ascii="Arial" w:hAnsi="Arial" w:cs="Arial"/>
                  <w:sz w:val="18"/>
                  <w:szCs w:val="18"/>
                  <w:lang w:eastAsia="zh-TW"/>
                </w:rPr>
                <w:t>60</w:t>
              </w:r>
            </w:ins>
          </w:p>
        </w:tc>
        <w:tc>
          <w:tcPr>
            <w:tcW w:w="0" w:type="auto"/>
            <w:vAlign w:val="center"/>
          </w:tcPr>
          <w:p w14:paraId="1F678652" w14:textId="77777777" w:rsidR="00A54AA7" w:rsidRPr="001C1880" w:rsidRDefault="00A54AA7" w:rsidP="00003D49">
            <w:pPr>
              <w:spacing w:after="0"/>
              <w:jc w:val="center"/>
              <w:rPr>
                <w:ins w:id="732" w:author="Chunhui Zhang" w:date="2023-04-02T12:15:00Z"/>
                <w:rFonts w:ascii="Arial" w:hAnsi="Arial" w:cs="Arial"/>
                <w:sz w:val="18"/>
                <w:szCs w:val="18"/>
                <w:lang w:eastAsia="zh-TW"/>
              </w:rPr>
            </w:pPr>
            <w:ins w:id="733" w:author="Chunhui Zhang" w:date="2023-04-02T12:15:00Z">
              <w:r w:rsidRPr="001C1880">
                <w:rPr>
                  <w:rFonts w:ascii="Arial" w:hAnsi="Arial" w:cs="Arial"/>
                  <w:sz w:val="18"/>
                  <w:szCs w:val="18"/>
                  <w:lang w:eastAsia="zh-TW"/>
                </w:rPr>
                <w:t>10, 15, 20</w:t>
              </w:r>
            </w:ins>
          </w:p>
        </w:tc>
        <w:tc>
          <w:tcPr>
            <w:tcW w:w="0" w:type="auto"/>
            <w:vAlign w:val="center"/>
          </w:tcPr>
          <w:p w14:paraId="6198B262" w14:textId="77777777" w:rsidR="00A54AA7" w:rsidRPr="001C1880" w:rsidRDefault="00A54AA7" w:rsidP="00003D49">
            <w:pPr>
              <w:spacing w:after="0"/>
              <w:jc w:val="center"/>
              <w:rPr>
                <w:ins w:id="734" w:author="Chunhui Zhang" w:date="2023-04-02T12:15:00Z"/>
                <w:rFonts w:ascii="Arial" w:hAnsi="Arial" w:cs="Arial"/>
                <w:sz w:val="18"/>
                <w:szCs w:val="18"/>
                <w:lang w:eastAsia="zh-TW"/>
              </w:rPr>
            </w:pPr>
          </w:p>
        </w:tc>
        <w:tc>
          <w:tcPr>
            <w:tcW w:w="0" w:type="auto"/>
            <w:vMerge/>
            <w:vAlign w:val="center"/>
          </w:tcPr>
          <w:p w14:paraId="3A003517" w14:textId="77777777" w:rsidR="00A54AA7" w:rsidRPr="001C1880" w:rsidRDefault="00A54AA7" w:rsidP="00003D49">
            <w:pPr>
              <w:spacing w:after="0"/>
              <w:jc w:val="center"/>
              <w:rPr>
                <w:ins w:id="735" w:author="Chunhui Zhang" w:date="2023-04-02T12:15:00Z"/>
                <w:rFonts w:ascii="Arial" w:hAnsi="Arial" w:cs="Arial"/>
                <w:sz w:val="18"/>
                <w:szCs w:val="18"/>
                <w:lang w:eastAsia="zh-TW"/>
              </w:rPr>
            </w:pPr>
          </w:p>
        </w:tc>
      </w:tr>
      <w:tr w:rsidR="00A54AA7" w:rsidRPr="001C1880" w14:paraId="70AD20FB" w14:textId="77777777" w:rsidTr="00003D49">
        <w:trPr>
          <w:jc w:val="center"/>
          <w:ins w:id="736" w:author="Chunhui Zhang" w:date="2023-04-02T12:15:00Z"/>
        </w:trPr>
        <w:tc>
          <w:tcPr>
            <w:tcW w:w="0" w:type="auto"/>
            <w:vAlign w:val="center"/>
          </w:tcPr>
          <w:p w14:paraId="16537732" w14:textId="77777777" w:rsidR="00A54AA7" w:rsidRPr="001C1880" w:rsidRDefault="00A54AA7" w:rsidP="00003D49">
            <w:pPr>
              <w:spacing w:after="0"/>
              <w:jc w:val="center"/>
              <w:rPr>
                <w:ins w:id="737" w:author="Chunhui Zhang" w:date="2023-04-02T12:15:00Z"/>
                <w:rFonts w:ascii="Arial" w:hAnsi="Arial" w:cs="Arial"/>
                <w:sz w:val="18"/>
                <w:szCs w:val="18"/>
                <w:lang w:eastAsia="zh-TW"/>
              </w:rPr>
            </w:pPr>
            <w:ins w:id="738" w:author="Chunhui Zhang" w:date="2023-04-02T12:15:00Z">
              <w:r w:rsidRPr="001C1880">
                <w:rPr>
                  <w:rFonts w:ascii="Arial" w:hAnsi="Arial" w:cs="Arial"/>
                  <w:sz w:val="18"/>
                  <w:szCs w:val="18"/>
                  <w:lang w:eastAsia="zh-TW"/>
                </w:rPr>
                <w:t>n51</w:t>
              </w:r>
            </w:ins>
          </w:p>
        </w:tc>
        <w:tc>
          <w:tcPr>
            <w:tcW w:w="0" w:type="auto"/>
            <w:vAlign w:val="center"/>
          </w:tcPr>
          <w:p w14:paraId="1B106945" w14:textId="77777777" w:rsidR="00A54AA7" w:rsidRPr="001C1880" w:rsidRDefault="00A54AA7" w:rsidP="00003D49">
            <w:pPr>
              <w:spacing w:after="0"/>
              <w:jc w:val="center"/>
              <w:rPr>
                <w:ins w:id="739" w:author="Chunhui Zhang" w:date="2023-04-02T12:15:00Z"/>
                <w:rFonts w:ascii="Arial" w:hAnsi="Arial" w:cs="Arial"/>
                <w:sz w:val="18"/>
                <w:szCs w:val="18"/>
                <w:lang w:eastAsia="zh-TW"/>
              </w:rPr>
            </w:pPr>
            <w:ins w:id="740" w:author="Chunhui Zhang" w:date="2023-04-02T12:15:00Z">
              <w:r w:rsidRPr="001C1880">
                <w:rPr>
                  <w:rFonts w:ascii="Arial" w:hAnsi="Arial" w:cs="Arial"/>
                  <w:sz w:val="18"/>
                  <w:szCs w:val="18"/>
                  <w:lang w:eastAsia="zh-TW"/>
                </w:rPr>
                <w:t>15</w:t>
              </w:r>
            </w:ins>
          </w:p>
        </w:tc>
        <w:tc>
          <w:tcPr>
            <w:tcW w:w="0" w:type="auto"/>
            <w:vAlign w:val="center"/>
          </w:tcPr>
          <w:p w14:paraId="5FA34711" w14:textId="77777777" w:rsidR="00A54AA7" w:rsidRPr="001C1880" w:rsidRDefault="00A54AA7" w:rsidP="00003D49">
            <w:pPr>
              <w:spacing w:after="0"/>
              <w:jc w:val="center"/>
              <w:rPr>
                <w:ins w:id="741" w:author="Chunhui Zhang" w:date="2023-04-02T12:15:00Z"/>
                <w:rFonts w:ascii="Arial" w:hAnsi="Arial" w:cs="Arial"/>
                <w:sz w:val="18"/>
                <w:szCs w:val="18"/>
                <w:lang w:eastAsia="zh-TW"/>
              </w:rPr>
            </w:pPr>
            <w:ins w:id="742" w:author="Chunhui Zhang" w:date="2023-04-02T12:15:00Z">
              <w:r w:rsidRPr="001C1880">
                <w:rPr>
                  <w:rFonts w:ascii="Arial" w:hAnsi="Arial" w:cs="Arial"/>
                  <w:sz w:val="18"/>
                  <w:szCs w:val="18"/>
                  <w:lang w:eastAsia="zh-TW"/>
                </w:rPr>
                <w:t>5</w:t>
              </w:r>
            </w:ins>
          </w:p>
        </w:tc>
        <w:tc>
          <w:tcPr>
            <w:tcW w:w="0" w:type="auto"/>
            <w:vAlign w:val="center"/>
          </w:tcPr>
          <w:p w14:paraId="15EA5090" w14:textId="77777777" w:rsidR="00A54AA7" w:rsidRPr="001C1880" w:rsidRDefault="00A54AA7" w:rsidP="00003D49">
            <w:pPr>
              <w:spacing w:after="0"/>
              <w:jc w:val="center"/>
              <w:rPr>
                <w:ins w:id="743" w:author="Chunhui Zhang" w:date="2023-04-02T12:15:00Z"/>
                <w:rFonts w:ascii="Arial" w:hAnsi="Arial" w:cs="Arial"/>
                <w:sz w:val="18"/>
                <w:szCs w:val="18"/>
                <w:lang w:eastAsia="zh-TW"/>
              </w:rPr>
            </w:pPr>
            <w:ins w:id="744" w:author="Chunhui Zhang" w:date="2023-04-02T12:15:00Z">
              <w:r w:rsidRPr="001C1880">
                <w:rPr>
                  <w:rFonts w:ascii="Arial" w:hAnsi="Arial" w:cs="Arial"/>
                  <w:sz w:val="18"/>
                  <w:szCs w:val="18"/>
                  <w:lang w:eastAsia="zh-TW"/>
                </w:rPr>
                <w:t>-100</w:t>
              </w:r>
            </w:ins>
          </w:p>
        </w:tc>
        <w:tc>
          <w:tcPr>
            <w:tcW w:w="0" w:type="auto"/>
            <w:vAlign w:val="center"/>
          </w:tcPr>
          <w:p w14:paraId="592161AD" w14:textId="77777777" w:rsidR="00A54AA7" w:rsidRPr="001C1880" w:rsidRDefault="00A54AA7" w:rsidP="00003D49">
            <w:pPr>
              <w:spacing w:after="0"/>
              <w:jc w:val="center"/>
              <w:rPr>
                <w:ins w:id="745" w:author="Chunhui Zhang" w:date="2023-04-02T12:15:00Z"/>
                <w:rFonts w:ascii="Arial" w:hAnsi="Arial" w:cs="Arial"/>
                <w:sz w:val="18"/>
                <w:szCs w:val="18"/>
                <w:lang w:eastAsia="zh-TW"/>
              </w:rPr>
            </w:pPr>
            <w:ins w:id="746" w:author="Chunhui Zhang" w:date="2023-04-02T12:15:00Z">
              <w:r w:rsidRPr="001C1880">
                <w:rPr>
                  <w:rFonts w:ascii="Arial" w:hAnsi="Arial" w:cs="Arial"/>
                  <w:sz w:val="18"/>
                  <w:szCs w:val="18"/>
                  <w:lang w:eastAsia="zh-TW"/>
                </w:rPr>
                <w:t>TDD</w:t>
              </w:r>
            </w:ins>
          </w:p>
        </w:tc>
      </w:tr>
      <w:tr w:rsidR="00A54AA7" w:rsidRPr="001C1880" w14:paraId="6D79B831" w14:textId="77777777" w:rsidTr="00003D49">
        <w:trPr>
          <w:jc w:val="center"/>
          <w:ins w:id="747" w:author="Chunhui Zhang" w:date="2023-04-02T12:15:00Z"/>
        </w:trPr>
        <w:tc>
          <w:tcPr>
            <w:tcW w:w="0" w:type="auto"/>
            <w:vMerge w:val="restart"/>
            <w:vAlign w:val="center"/>
          </w:tcPr>
          <w:p w14:paraId="3CD7360B" w14:textId="77777777" w:rsidR="00A54AA7" w:rsidRPr="001C1880" w:rsidRDefault="00A54AA7" w:rsidP="00003D49">
            <w:pPr>
              <w:spacing w:after="0"/>
              <w:jc w:val="center"/>
              <w:rPr>
                <w:ins w:id="748" w:author="Chunhui Zhang" w:date="2023-04-02T12:15:00Z"/>
                <w:rFonts w:ascii="Arial" w:hAnsi="Arial" w:cs="Arial"/>
                <w:sz w:val="18"/>
                <w:szCs w:val="18"/>
                <w:lang w:eastAsia="zh-TW"/>
              </w:rPr>
            </w:pPr>
            <w:ins w:id="749" w:author="Chunhui Zhang" w:date="2023-04-02T12:15:00Z">
              <w:r w:rsidRPr="001C1880">
                <w:rPr>
                  <w:rFonts w:ascii="Arial" w:hAnsi="Arial" w:cs="Arial"/>
                  <w:sz w:val="18"/>
                  <w:szCs w:val="18"/>
                  <w:lang w:eastAsia="zh-TW"/>
                </w:rPr>
                <w:t>n53</w:t>
              </w:r>
            </w:ins>
          </w:p>
        </w:tc>
        <w:tc>
          <w:tcPr>
            <w:tcW w:w="0" w:type="auto"/>
            <w:vAlign w:val="center"/>
          </w:tcPr>
          <w:p w14:paraId="27411D63" w14:textId="77777777" w:rsidR="00A54AA7" w:rsidRPr="001C1880" w:rsidRDefault="00A54AA7" w:rsidP="00003D49">
            <w:pPr>
              <w:spacing w:after="0"/>
              <w:jc w:val="center"/>
              <w:rPr>
                <w:ins w:id="750" w:author="Chunhui Zhang" w:date="2023-04-02T12:15:00Z"/>
                <w:rFonts w:ascii="Arial" w:hAnsi="Arial" w:cs="Arial"/>
                <w:sz w:val="18"/>
                <w:szCs w:val="18"/>
                <w:lang w:eastAsia="zh-TW"/>
              </w:rPr>
            </w:pPr>
            <w:ins w:id="751" w:author="Chunhui Zhang" w:date="2023-04-02T12:15:00Z">
              <w:r w:rsidRPr="001C1880">
                <w:rPr>
                  <w:rFonts w:ascii="Arial" w:hAnsi="Arial" w:cs="Arial"/>
                  <w:sz w:val="18"/>
                  <w:szCs w:val="18"/>
                  <w:lang w:eastAsia="zh-TW"/>
                </w:rPr>
                <w:t>15</w:t>
              </w:r>
            </w:ins>
          </w:p>
        </w:tc>
        <w:tc>
          <w:tcPr>
            <w:tcW w:w="0" w:type="auto"/>
            <w:vAlign w:val="center"/>
          </w:tcPr>
          <w:p w14:paraId="08112D32" w14:textId="77777777" w:rsidR="00A54AA7" w:rsidRPr="001C1880" w:rsidRDefault="00A54AA7" w:rsidP="00003D49">
            <w:pPr>
              <w:spacing w:after="0"/>
              <w:jc w:val="center"/>
              <w:rPr>
                <w:ins w:id="752" w:author="Chunhui Zhang" w:date="2023-04-02T12:15:00Z"/>
                <w:rFonts w:ascii="Arial" w:hAnsi="Arial" w:cs="Arial"/>
                <w:sz w:val="18"/>
                <w:szCs w:val="18"/>
                <w:lang w:eastAsia="zh-TW"/>
              </w:rPr>
            </w:pPr>
            <w:ins w:id="753" w:author="Chunhui Zhang" w:date="2023-04-02T12:15:00Z">
              <w:r w:rsidRPr="001C1880">
                <w:rPr>
                  <w:rFonts w:ascii="Arial" w:hAnsi="Arial" w:cs="Arial"/>
                  <w:sz w:val="18"/>
                  <w:szCs w:val="18"/>
                  <w:lang w:eastAsia="zh-TW"/>
                </w:rPr>
                <w:t>5, 10</w:t>
              </w:r>
            </w:ins>
          </w:p>
        </w:tc>
        <w:tc>
          <w:tcPr>
            <w:tcW w:w="0" w:type="auto"/>
            <w:vAlign w:val="center"/>
          </w:tcPr>
          <w:p w14:paraId="15FF7C8E" w14:textId="77777777" w:rsidR="00A54AA7" w:rsidRPr="001C1880" w:rsidRDefault="00A54AA7" w:rsidP="00003D49">
            <w:pPr>
              <w:spacing w:after="0"/>
              <w:jc w:val="center"/>
              <w:rPr>
                <w:ins w:id="754" w:author="Chunhui Zhang" w:date="2023-04-02T12:15:00Z"/>
                <w:rFonts w:ascii="Arial" w:hAnsi="Arial" w:cs="Arial"/>
                <w:sz w:val="18"/>
                <w:szCs w:val="18"/>
                <w:lang w:eastAsia="zh-TW"/>
              </w:rPr>
            </w:pPr>
            <w:ins w:id="755"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055A1F91" w14:textId="77777777" w:rsidR="00A54AA7" w:rsidRPr="001C1880" w:rsidRDefault="00A54AA7" w:rsidP="00003D49">
            <w:pPr>
              <w:spacing w:after="0"/>
              <w:jc w:val="center"/>
              <w:rPr>
                <w:ins w:id="756" w:author="Chunhui Zhang" w:date="2023-04-02T12:15:00Z"/>
                <w:rFonts w:ascii="Arial" w:hAnsi="Arial" w:cs="Arial"/>
                <w:sz w:val="18"/>
                <w:szCs w:val="18"/>
                <w:lang w:eastAsia="zh-TW"/>
              </w:rPr>
            </w:pPr>
            <w:ins w:id="757" w:author="Chunhui Zhang" w:date="2023-04-02T12:15:00Z">
              <w:r w:rsidRPr="001C1880">
                <w:rPr>
                  <w:rFonts w:ascii="Arial" w:hAnsi="Arial" w:cs="Arial"/>
                  <w:sz w:val="18"/>
                  <w:szCs w:val="18"/>
                  <w:lang w:eastAsia="zh-TW"/>
                </w:rPr>
                <w:t>TDD</w:t>
              </w:r>
            </w:ins>
          </w:p>
        </w:tc>
      </w:tr>
      <w:tr w:rsidR="00A54AA7" w:rsidRPr="001C1880" w14:paraId="0ED2E3C7" w14:textId="77777777" w:rsidTr="00003D49">
        <w:trPr>
          <w:jc w:val="center"/>
          <w:ins w:id="758" w:author="Chunhui Zhang" w:date="2023-04-02T12:15:00Z"/>
        </w:trPr>
        <w:tc>
          <w:tcPr>
            <w:tcW w:w="0" w:type="auto"/>
            <w:vMerge/>
            <w:vAlign w:val="center"/>
          </w:tcPr>
          <w:p w14:paraId="719C2AAE" w14:textId="77777777" w:rsidR="00A54AA7" w:rsidRPr="001C1880" w:rsidRDefault="00A54AA7" w:rsidP="00003D49">
            <w:pPr>
              <w:spacing w:after="0"/>
              <w:jc w:val="center"/>
              <w:rPr>
                <w:ins w:id="759" w:author="Chunhui Zhang" w:date="2023-04-02T12:15:00Z"/>
                <w:rFonts w:ascii="Arial" w:hAnsi="Arial" w:cs="Arial"/>
                <w:sz w:val="18"/>
                <w:szCs w:val="18"/>
                <w:lang w:eastAsia="zh-TW"/>
              </w:rPr>
            </w:pPr>
          </w:p>
        </w:tc>
        <w:tc>
          <w:tcPr>
            <w:tcW w:w="0" w:type="auto"/>
            <w:vAlign w:val="center"/>
          </w:tcPr>
          <w:p w14:paraId="0F1E5138" w14:textId="77777777" w:rsidR="00A54AA7" w:rsidRPr="001C1880" w:rsidRDefault="00A54AA7" w:rsidP="00003D49">
            <w:pPr>
              <w:spacing w:after="0"/>
              <w:jc w:val="center"/>
              <w:rPr>
                <w:ins w:id="760" w:author="Chunhui Zhang" w:date="2023-04-02T12:15:00Z"/>
                <w:rFonts w:ascii="Arial" w:hAnsi="Arial" w:cs="Arial"/>
                <w:sz w:val="18"/>
                <w:szCs w:val="18"/>
                <w:lang w:eastAsia="zh-TW"/>
              </w:rPr>
            </w:pPr>
            <w:ins w:id="761" w:author="Chunhui Zhang" w:date="2023-04-02T12:15:00Z">
              <w:r w:rsidRPr="001C1880">
                <w:rPr>
                  <w:rFonts w:ascii="Arial" w:hAnsi="Arial" w:cs="Arial"/>
                  <w:sz w:val="18"/>
                  <w:szCs w:val="18"/>
                  <w:lang w:eastAsia="zh-TW"/>
                </w:rPr>
                <w:t>30</w:t>
              </w:r>
            </w:ins>
          </w:p>
        </w:tc>
        <w:tc>
          <w:tcPr>
            <w:tcW w:w="0" w:type="auto"/>
            <w:vAlign w:val="center"/>
          </w:tcPr>
          <w:p w14:paraId="191E9C80" w14:textId="77777777" w:rsidR="00A54AA7" w:rsidRPr="001C1880" w:rsidRDefault="00A54AA7" w:rsidP="00003D49">
            <w:pPr>
              <w:spacing w:after="0"/>
              <w:jc w:val="center"/>
              <w:rPr>
                <w:ins w:id="762" w:author="Chunhui Zhang" w:date="2023-04-02T12:15:00Z"/>
                <w:rFonts w:ascii="Arial" w:hAnsi="Arial" w:cs="Arial"/>
                <w:sz w:val="18"/>
                <w:szCs w:val="18"/>
                <w:lang w:eastAsia="zh-TW"/>
              </w:rPr>
            </w:pPr>
            <w:ins w:id="763" w:author="Chunhui Zhang" w:date="2023-04-02T12:15:00Z">
              <w:r w:rsidRPr="001C1880">
                <w:rPr>
                  <w:rFonts w:ascii="Arial" w:hAnsi="Arial" w:cs="Arial"/>
                  <w:sz w:val="18"/>
                  <w:szCs w:val="18"/>
                  <w:lang w:eastAsia="zh-TW"/>
                </w:rPr>
                <w:t>10</w:t>
              </w:r>
            </w:ins>
          </w:p>
        </w:tc>
        <w:tc>
          <w:tcPr>
            <w:tcW w:w="0" w:type="auto"/>
            <w:vAlign w:val="center"/>
          </w:tcPr>
          <w:p w14:paraId="46669518" w14:textId="77777777" w:rsidR="00A54AA7" w:rsidRPr="001C1880" w:rsidRDefault="00A54AA7" w:rsidP="00003D49">
            <w:pPr>
              <w:spacing w:after="0"/>
              <w:jc w:val="center"/>
              <w:rPr>
                <w:ins w:id="764" w:author="Chunhui Zhang" w:date="2023-04-02T12:15:00Z"/>
                <w:rFonts w:ascii="Arial" w:hAnsi="Arial" w:cs="Arial"/>
                <w:sz w:val="18"/>
                <w:szCs w:val="18"/>
                <w:lang w:eastAsia="zh-TW"/>
              </w:rPr>
            </w:pPr>
            <w:ins w:id="765"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.1</w:t>
              </w:r>
            </w:ins>
          </w:p>
        </w:tc>
        <w:tc>
          <w:tcPr>
            <w:tcW w:w="0" w:type="auto"/>
            <w:vMerge/>
            <w:vAlign w:val="center"/>
          </w:tcPr>
          <w:p w14:paraId="68729534" w14:textId="77777777" w:rsidR="00A54AA7" w:rsidRPr="001C1880" w:rsidRDefault="00A54AA7" w:rsidP="00003D49">
            <w:pPr>
              <w:spacing w:after="0"/>
              <w:jc w:val="center"/>
              <w:rPr>
                <w:ins w:id="766" w:author="Chunhui Zhang" w:date="2023-04-02T12:15:00Z"/>
                <w:rFonts w:ascii="Arial" w:hAnsi="Arial" w:cs="Arial"/>
                <w:sz w:val="18"/>
                <w:szCs w:val="18"/>
                <w:lang w:eastAsia="zh-TW"/>
              </w:rPr>
            </w:pPr>
          </w:p>
        </w:tc>
      </w:tr>
      <w:tr w:rsidR="00A54AA7" w:rsidRPr="001C1880" w14:paraId="56FEAF56" w14:textId="77777777" w:rsidTr="00003D49">
        <w:trPr>
          <w:jc w:val="center"/>
          <w:ins w:id="767" w:author="Chunhui Zhang" w:date="2023-04-02T12:15:00Z"/>
        </w:trPr>
        <w:tc>
          <w:tcPr>
            <w:tcW w:w="0" w:type="auto"/>
            <w:vMerge/>
            <w:vAlign w:val="center"/>
          </w:tcPr>
          <w:p w14:paraId="4B7914BF" w14:textId="77777777" w:rsidR="00A54AA7" w:rsidRPr="001C1880" w:rsidRDefault="00A54AA7" w:rsidP="00003D49">
            <w:pPr>
              <w:spacing w:after="0"/>
              <w:jc w:val="center"/>
              <w:rPr>
                <w:ins w:id="768" w:author="Chunhui Zhang" w:date="2023-04-02T12:15:00Z"/>
                <w:rFonts w:ascii="Arial" w:hAnsi="Arial" w:cs="Arial"/>
                <w:sz w:val="18"/>
                <w:szCs w:val="18"/>
                <w:lang w:eastAsia="zh-TW"/>
              </w:rPr>
            </w:pPr>
          </w:p>
        </w:tc>
        <w:tc>
          <w:tcPr>
            <w:tcW w:w="0" w:type="auto"/>
            <w:vAlign w:val="center"/>
          </w:tcPr>
          <w:p w14:paraId="7F1DB9DA" w14:textId="77777777" w:rsidR="00A54AA7" w:rsidRPr="001C1880" w:rsidRDefault="00A54AA7" w:rsidP="00003D49">
            <w:pPr>
              <w:spacing w:after="0"/>
              <w:jc w:val="center"/>
              <w:rPr>
                <w:ins w:id="769" w:author="Chunhui Zhang" w:date="2023-04-02T12:15:00Z"/>
                <w:rFonts w:ascii="Arial" w:hAnsi="Arial" w:cs="Arial"/>
                <w:sz w:val="18"/>
                <w:szCs w:val="18"/>
                <w:lang w:eastAsia="zh-TW"/>
              </w:rPr>
            </w:pPr>
            <w:ins w:id="770" w:author="Chunhui Zhang" w:date="2023-04-02T12:15:00Z">
              <w:r w:rsidRPr="001C1880">
                <w:rPr>
                  <w:rFonts w:ascii="Arial" w:hAnsi="Arial" w:cs="Arial"/>
                  <w:sz w:val="18"/>
                  <w:szCs w:val="18"/>
                  <w:lang w:eastAsia="zh-TW"/>
                </w:rPr>
                <w:t>60</w:t>
              </w:r>
            </w:ins>
          </w:p>
        </w:tc>
        <w:tc>
          <w:tcPr>
            <w:tcW w:w="0" w:type="auto"/>
            <w:vAlign w:val="center"/>
          </w:tcPr>
          <w:p w14:paraId="326FD190" w14:textId="77777777" w:rsidR="00A54AA7" w:rsidRPr="001C1880" w:rsidRDefault="00A54AA7" w:rsidP="00003D49">
            <w:pPr>
              <w:spacing w:after="0"/>
              <w:jc w:val="center"/>
              <w:rPr>
                <w:ins w:id="771" w:author="Chunhui Zhang" w:date="2023-04-02T12:15:00Z"/>
                <w:rFonts w:ascii="Arial" w:hAnsi="Arial" w:cs="Arial"/>
                <w:sz w:val="18"/>
                <w:szCs w:val="18"/>
                <w:lang w:eastAsia="zh-TW"/>
              </w:rPr>
            </w:pPr>
            <w:ins w:id="772" w:author="Chunhui Zhang" w:date="2023-04-02T12:15:00Z">
              <w:r w:rsidRPr="001C1880">
                <w:rPr>
                  <w:rFonts w:ascii="Arial" w:hAnsi="Arial" w:cs="Arial"/>
                  <w:sz w:val="18"/>
                  <w:szCs w:val="18"/>
                  <w:lang w:eastAsia="zh-TW"/>
                </w:rPr>
                <w:t>10</w:t>
              </w:r>
            </w:ins>
          </w:p>
        </w:tc>
        <w:tc>
          <w:tcPr>
            <w:tcW w:w="0" w:type="auto"/>
            <w:vAlign w:val="center"/>
          </w:tcPr>
          <w:p w14:paraId="06C75469" w14:textId="77777777" w:rsidR="00A54AA7" w:rsidRPr="001C1880" w:rsidRDefault="00A54AA7" w:rsidP="00003D49">
            <w:pPr>
              <w:spacing w:after="0"/>
              <w:jc w:val="center"/>
              <w:rPr>
                <w:ins w:id="773" w:author="Chunhui Zhang" w:date="2023-04-02T12:15:00Z"/>
                <w:rFonts w:ascii="Arial" w:hAnsi="Arial" w:cs="Arial"/>
                <w:sz w:val="18"/>
                <w:szCs w:val="18"/>
                <w:lang w:eastAsia="zh-TW"/>
              </w:rPr>
            </w:pPr>
            <w:ins w:id="774" w:author="Chunhui Zhang" w:date="2023-04-02T12:15:00Z">
              <w:r w:rsidRPr="001C1880">
                <w:rPr>
                  <w:rFonts w:ascii="Arial" w:hAnsi="Arial" w:cs="Arial"/>
                  <w:sz w:val="18"/>
                  <w:szCs w:val="18"/>
                  <w:lang w:eastAsia="zh-TW"/>
                </w:rPr>
                <w:t>-97.5</w:t>
              </w:r>
            </w:ins>
          </w:p>
        </w:tc>
        <w:tc>
          <w:tcPr>
            <w:tcW w:w="0" w:type="auto"/>
            <w:vMerge/>
            <w:vAlign w:val="center"/>
          </w:tcPr>
          <w:p w14:paraId="27FE047B" w14:textId="77777777" w:rsidR="00A54AA7" w:rsidRPr="001C1880" w:rsidRDefault="00A54AA7" w:rsidP="00003D49">
            <w:pPr>
              <w:spacing w:after="0"/>
              <w:jc w:val="center"/>
              <w:rPr>
                <w:ins w:id="775" w:author="Chunhui Zhang" w:date="2023-04-02T12:15:00Z"/>
                <w:rFonts w:ascii="Arial" w:hAnsi="Arial" w:cs="Arial"/>
                <w:sz w:val="18"/>
                <w:szCs w:val="18"/>
                <w:lang w:eastAsia="zh-TW"/>
              </w:rPr>
            </w:pPr>
          </w:p>
        </w:tc>
      </w:tr>
      <w:tr w:rsidR="00A54AA7" w:rsidRPr="001C1880" w14:paraId="3F3D1618" w14:textId="77777777" w:rsidTr="00003D49">
        <w:trPr>
          <w:jc w:val="center"/>
          <w:ins w:id="776" w:author="Chunhui Zhang" w:date="2023-04-02T12:15:00Z"/>
        </w:trPr>
        <w:tc>
          <w:tcPr>
            <w:tcW w:w="0" w:type="auto"/>
            <w:vMerge w:val="restart"/>
            <w:vAlign w:val="center"/>
          </w:tcPr>
          <w:p w14:paraId="0399491E" w14:textId="77777777" w:rsidR="00A54AA7" w:rsidRPr="001C1880" w:rsidRDefault="00A54AA7" w:rsidP="00003D49">
            <w:pPr>
              <w:pStyle w:val="TAC"/>
              <w:rPr>
                <w:ins w:id="777" w:author="Chunhui Zhang" w:date="2023-04-02T12:15:00Z"/>
                <w:lang w:eastAsia="zh-TW"/>
              </w:rPr>
            </w:pPr>
            <w:ins w:id="778" w:author="Chunhui Zhang" w:date="2023-04-02T12:15:00Z">
              <w:r w:rsidRPr="001C1880">
                <w:rPr>
                  <w:lang w:eastAsia="zh-TW"/>
                </w:rPr>
                <w:t>n77</w:t>
              </w:r>
              <w:r w:rsidRPr="001C1880">
                <w:rPr>
                  <w:vertAlign w:val="superscript"/>
                  <w:lang w:eastAsia="zh-TW"/>
                </w:rPr>
                <w:t>1,4</w:t>
              </w:r>
            </w:ins>
          </w:p>
        </w:tc>
        <w:tc>
          <w:tcPr>
            <w:tcW w:w="0" w:type="auto"/>
            <w:vAlign w:val="center"/>
          </w:tcPr>
          <w:p w14:paraId="2A96B354" w14:textId="77777777" w:rsidR="00A54AA7" w:rsidRPr="001C1880" w:rsidRDefault="00A54AA7" w:rsidP="00003D49">
            <w:pPr>
              <w:spacing w:after="0"/>
              <w:jc w:val="center"/>
              <w:rPr>
                <w:ins w:id="779" w:author="Chunhui Zhang" w:date="2023-04-02T12:15:00Z"/>
                <w:rFonts w:ascii="Arial" w:hAnsi="Arial" w:cs="Arial"/>
                <w:sz w:val="18"/>
                <w:szCs w:val="18"/>
                <w:lang w:eastAsia="zh-TW"/>
              </w:rPr>
            </w:pPr>
            <w:ins w:id="780" w:author="Chunhui Zhang" w:date="2023-04-02T12:15:00Z">
              <w:r w:rsidRPr="001C1880">
                <w:rPr>
                  <w:rFonts w:ascii="Arial" w:hAnsi="Arial" w:cs="Arial"/>
                  <w:sz w:val="18"/>
                  <w:szCs w:val="18"/>
                  <w:lang w:eastAsia="zh-TW"/>
                </w:rPr>
                <w:t>15</w:t>
              </w:r>
            </w:ins>
          </w:p>
        </w:tc>
        <w:tc>
          <w:tcPr>
            <w:tcW w:w="0" w:type="auto"/>
            <w:vAlign w:val="center"/>
          </w:tcPr>
          <w:p w14:paraId="726A7687" w14:textId="77777777" w:rsidR="00A54AA7" w:rsidRPr="001C1880" w:rsidRDefault="00A54AA7" w:rsidP="00003D49">
            <w:pPr>
              <w:spacing w:after="0"/>
              <w:jc w:val="center"/>
              <w:rPr>
                <w:ins w:id="781" w:author="Chunhui Zhang" w:date="2023-04-02T12:15:00Z"/>
                <w:rFonts w:ascii="Arial" w:hAnsi="Arial" w:cs="Arial"/>
                <w:sz w:val="18"/>
                <w:szCs w:val="18"/>
                <w:lang w:eastAsia="zh-TW"/>
              </w:rPr>
            </w:pPr>
            <w:ins w:id="782" w:author="Chunhui Zhang" w:date="2023-04-02T12:15:00Z">
              <w:r w:rsidRPr="001C1880">
                <w:rPr>
                  <w:rFonts w:ascii="Arial" w:hAnsi="Arial" w:cs="Arial"/>
                  <w:sz w:val="18"/>
                  <w:szCs w:val="18"/>
                  <w:lang w:eastAsia="zh-TW"/>
                </w:rPr>
                <w:t>10, 15, 20</w:t>
              </w:r>
            </w:ins>
          </w:p>
        </w:tc>
        <w:tc>
          <w:tcPr>
            <w:tcW w:w="0" w:type="auto"/>
            <w:vAlign w:val="center"/>
          </w:tcPr>
          <w:p w14:paraId="79521126" w14:textId="77777777" w:rsidR="00A54AA7" w:rsidRPr="001C1880" w:rsidRDefault="00A54AA7" w:rsidP="00003D49">
            <w:pPr>
              <w:spacing w:after="0"/>
              <w:jc w:val="center"/>
              <w:rPr>
                <w:ins w:id="783" w:author="Chunhui Zhang" w:date="2023-04-02T12:15:00Z"/>
                <w:rFonts w:ascii="Arial" w:hAnsi="Arial" w:cs="Arial"/>
                <w:sz w:val="18"/>
                <w:szCs w:val="18"/>
                <w:lang w:eastAsia="zh-TW"/>
              </w:rPr>
            </w:pPr>
          </w:p>
        </w:tc>
        <w:tc>
          <w:tcPr>
            <w:tcW w:w="0" w:type="auto"/>
            <w:vMerge w:val="restart"/>
            <w:vAlign w:val="center"/>
          </w:tcPr>
          <w:p w14:paraId="5C68E599" w14:textId="77777777" w:rsidR="00A54AA7" w:rsidRPr="001C1880" w:rsidRDefault="00A54AA7" w:rsidP="00003D49">
            <w:pPr>
              <w:spacing w:after="0"/>
              <w:jc w:val="center"/>
              <w:rPr>
                <w:ins w:id="784" w:author="Chunhui Zhang" w:date="2023-04-02T12:15:00Z"/>
                <w:rFonts w:ascii="Arial" w:hAnsi="Arial" w:cs="Arial"/>
                <w:sz w:val="18"/>
                <w:szCs w:val="18"/>
                <w:lang w:eastAsia="zh-TW"/>
              </w:rPr>
            </w:pPr>
            <w:ins w:id="785" w:author="Chunhui Zhang" w:date="2023-04-02T12:15:00Z">
              <w:r w:rsidRPr="001C1880">
                <w:rPr>
                  <w:rFonts w:ascii="Arial" w:hAnsi="Arial" w:cs="Arial"/>
                  <w:sz w:val="18"/>
                  <w:szCs w:val="18"/>
                  <w:lang w:eastAsia="zh-TW"/>
                </w:rPr>
                <w:t>TDD</w:t>
              </w:r>
            </w:ins>
          </w:p>
        </w:tc>
      </w:tr>
      <w:tr w:rsidR="00A54AA7" w:rsidRPr="001C1880" w14:paraId="66D4481B" w14:textId="77777777" w:rsidTr="00003D49">
        <w:trPr>
          <w:jc w:val="center"/>
          <w:ins w:id="786" w:author="Chunhui Zhang" w:date="2023-04-02T12:15:00Z"/>
        </w:trPr>
        <w:tc>
          <w:tcPr>
            <w:tcW w:w="0" w:type="auto"/>
            <w:vMerge/>
            <w:vAlign w:val="center"/>
          </w:tcPr>
          <w:p w14:paraId="258565B2" w14:textId="77777777" w:rsidR="00A54AA7" w:rsidRPr="001C1880" w:rsidRDefault="00A54AA7" w:rsidP="00003D49">
            <w:pPr>
              <w:pStyle w:val="TAC"/>
              <w:rPr>
                <w:ins w:id="787" w:author="Chunhui Zhang" w:date="2023-04-02T12:15:00Z"/>
                <w:lang w:eastAsia="zh-TW"/>
              </w:rPr>
            </w:pPr>
          </w:p>
        </w:tc>
        <w:tc>
          <w:tcPr>
            <w:tcW w:w="0" w:type="auto"/>
            <w:vAlign w:val="center"/>
          </w:tcPr>
          <w:p w14:paraId="099B2261" w14:textId="77777777" w:rsidR="00A54AA7" w:rsidRPr="001C1880" w:rsidRDefault="00A54AA7" w:rsidP="00003D49">
            <w:pPr>
              <w:spacing w:after="0"/>
              <w:jc w:val="center"/>
              <w:rPr>
                <w:ins w:id="788" w:author="Chunhui Zhang" w:date="2023-04-02T12:15:00Z"/>
                <w:rFonts w:ascii="Arial" w:hAnsi="Arial" w:cs="Arial"/>
                <w:sz w:val="18"/>
                <w:szCs w:val="18"/>
                <w:lang w:eastAsia="zh-TW"/>
              </w:rPr>
            </w:pPr>
            <w:ins w:id="789" w:author="Chunhui Zhang" w:date="2023-04-02T12:15:00Z">
              <w:r w:rsidRPr="001C1880">
                <w:rPr>
                  <w:rFonts w:ascii="Arial" w:hAnsi="Arial" w:cs="Arial"/>
                  <w:sz w:val="18"/>
                  <w:szCs w:val="18"/>
                  <w:lang w:eastAsia="zh-TW"/>
                </w:rPr>
                <w:t>30</w:t>
              </w:r>
            </w:ins>
          </w:p>
        </w:tc>
        <w:tc>
          <w:tcPr>
            <w:tcW w:w="0" w:type="auto"/>
            <w:vAlign w:val="center"/>
          </w:tcPr>
          <w:p w14:paraId="1F828602" w14:textId="77777777" w:rsidR="00A54AA7" w:rsidRPr="001C1880" w:rsidRDefault="00A54AA7" w:rsidP="00003D49">
            <w:pPr>
              <w:spacing w:after="0"/>
              <w:jc w:val="center"/>
              <w:rPr>
                <w:ins w:id="790" w:author="Chunhui Zhang" w:date="2023-04-02T12:15:00Z"/>
                <w:rFonts w:ascii="Arial" w:hAnsi="Arial" w:cs="Arial"/>
                <w:sz w:val="18"/>
                <w:szCs w:val="18"/>
                <w:lang w:eastAsia="zh-TW"/>
              </w:rPr>
            </w:pPr>
            <w:ins w:id="791" w:author="Chunhui Zhang" w:date="2023-04-02T12:15:00Z">
              <w:r w:rsidRPr="001C1880">
                <w:rPr>
                  <w:rFonts w:ascii="Arial" w:hAnsi="Arial" w:cs="Arial"/>
                  <w:sz w:val="18"/>
                  <w:szCs w:val="18"/>
                  <w:lang w:eastAsia="zh-TW"/>
                </w:rPr>
                <w:t>10, 15, 20</w:t>
              </w:r>
            </w:ins>
          </w:p>
        </w:tc>
        <w:tc>
          <w:tcPr>
            <w:tcW w:w="0" w:type="auto"/>
            <w:vAlign w:val="center"/>
          </w:tcPr>
          <w:p w14:paraId="6D5BB8FD" w14:textId="77777777" w:rsidR="00A54AA7" w:rsidRPr="001C1880" w:rsidRDefault="00A54AA7" w:rsidP="00003D49">
            <w:pPr>
              <w:spacing w:after="0"/>
              <w:jc w:val="center"/>
              <w:rPr>
                <w:ins w:id="792" w:author="Chunhui Zhang" w:date="2023-04-02T12:15:00Z"/>
                <w:rFonts w:ascii="Arial" w:hAnsi="Arial" w:cs="Arial"/>
                <w:sz w:val="18"/>
                <w:szCs w:val="18"/>
                <w:lang w:eastAsia="zh-TW"/>
              </w:rPr>
            </w:pPr>
            <w:ins w:id="793" w:author="Chunhui Zhang" w:date="2023-04-02T12:15:00Z">
              <w:r w:rsidRPr="001C1880">
                <w:rPr>
                  <w:rFonts w:ascii="Arial" w:hAnsi="Arial" w:cs="Arial"/>
                  <w:sz w:val="18"/>
                  <w:szCs w:val="18"/>
                  <w:lang w:eastAsia="zh-TW"/>
                </w:rPr>
                <w:t>-9</w:t>
              </w:r>
              <w:r>
                <w:rPr>
                  <w:rFonts w:ascii="Arial" w:hAnsi="Arial" w:cs="Arial"/>
                  <w:sz w:val="18"/>
                  <w:szCs w:val="18"/>
                  <w:lang w:eastAsia="zh-TW"/>
                </w:rPr>
                <w:t>8</w:t>
              </w:r>
              <w:r w:rsidRPr="001C1880">
                <w:rPr>
                  <w:rFonts w:ascii="Arial" w:hAnsi="Arial" w:cs="Arial"/>
                  <w:sz w:val="18"/>
                  <w:szCs w:val="18"/>
                  <w:lang w:eastAsia="zh-TW"/>
                </w:rPr>
                <w:t xml:space="preserve">.6 </w:t>
              </w:r>
            </w:ins>
          </w:p>
        </w:tc>
        <w:tc>
          <w:tcPr>
            <w:tcW w:w="0" w:type="auto"/>
            <w:vMerge/>
            <w:vAlign w:val="center"/>
          </w:tcPr>
          <w:p w14:paraId="72D4BFF0" w14:textId="77777777" w:rsidR="00A54AA7" w:rsidRPr="001C1880" w:rsidRDefault="00A54AA7" w:rsidP="00003D49">
            <w:pPr>
              <w:spacing w:after="0"/>
              <w:jc w:val="center"/>
              <w:rPr>
                <w:ins w:id="794" w:author="Chunhui Zhang" w:date="2023-04-02T12:15:00Z"/>
                <w:rFonts w:ascii="Arial" w:hAnsi="Arial" w:cs="Arial"/>
                <w:sz w:val="18"/>
                <w:szCs w:val="18"/>
                <w:lang w:eastAsia="zh-TW"/>
              </w:rPr>
            </w:pPr>
          </w:p>
        </w:tc>
      </w:tr>
      <w:tr w:rsidR="00A54AA7" w:rsidRPr="001C1880" w14:paraId="652CD9A2" w14:textId="77777777" w:rsidTr="00003D49">
        <w:trPr>
          <w:jc w:val="center"/>
          <w:ins w:id="795" w:author="Chunhui Zhang" w:date="2023-04-02T12:15:00Z"/>
        </w:trPr>
        <w:tc>
          <w:tcPr>
            <w:tcW w:w="0" w:type="auto"/>
            <w:vMerge/>
            <w:vAlign w:val="center"/>
          </w:tcPr>
          <w:p w14:paraId="78DF1FA1" w14:textId="77777777" w:rsidR="00A54AA7" w:rsidRPr="001C1880" w:rsidRDefault="00A54AA7" w:rsidP="00003D49">
            <w:pPr>
              <w:pStyle w:val="TAC"/>
              <w:rPr>
                <w:ins w:id="796" w:author="Chunhui Zhang" w:date="2023-04-02T12:15:00Z"/>
                <w:lang w:eastAsia="zh-TW"/>
              </w:rPr>
            </w:pPr>
          </w:p>
        </w:tc>
        <w:tc>
          <w:tcPr>
            <w:tcW w:w="0" w:type="auto"/>
            <w:vAlign w:val="center"/>
          </w:tcPr>
          <w:p w14:paraId="22CD4BF1" w14:textId="77777777" w:rsidR="00A54AA7" w:rsidRPr="001C1880" w:rsidRDefault="00A54AA7" w:rsidP="00003D49">
            <w:pPr>
              <w:spacing w:after="0"/>
              <w:jc w:val="center"/>
              <w:rPr>
                <w:ins w:id="797" w:author="Chunhui Zhang" w:date="2023-04-02T12:15:00Z"/>
                <w:rFonts w:ascii="Arial" w:hAnsi="Arial" w:cs="Arial"/>
                <w:sz w:val="18"/>
                <w:szCs w:val="18"/>
                <w:lang w:eastAsia="zh-TW"/>
              </w:rPr>
            </w:pPr>
            <w:ins w:id="798" w:author="Chunhui Zhang" w:date="2023-04-02T12:15:00Z">
              <w:r w:rsidRPr="001C1880">
                <w:rPr>
                  <w:rFonts w:ascii="Arial" w:hAnsi="Arial" w:cs="Arial"/>
                  <w:sz w:val="18"/>
                  <w:szCs w:val="18"/>
                  <w:lang w:eastAsia="zh-TW"/>
                </w:rPr>
                <w:t>60</w:t>
              </w:r>
            </w:ins>
          </w:p>
        </w:tc>
        <w:tc>
          <w:tcPr>
            <w:tcW w:w="0" w:type="auto"/>
            <w:vAlign w:val="center"/>
          </w:tcPr>
          <w:p w14:paraId="38E7181F" w14:textId="77777777" w:rsidR="00A54AA7" w:rsidRPr="001C1880" w:rsidRDefault="00A54AA7" w:rsidP="00003D49">
            <w:pPr>
              <w:spacing w:after="0"/>
              <w:jc w:val="center"/>
              <w:rPr>
                <w:ins w:id="799" w:author="Chunhui Zhang" w:date="2023-04-02T12:15:00Z"/>
                <w:rFonts w:ascii="Arial" w:hAnsi="Arial" w:cs="Arial"/>
                <w:sz w:val="18"/>
                <w:szCs w:val="18"/>
                <w:lang w:eastAsia="zh-TW"/>
              </w:rPr>
            </w:pPr>
            <w:ins w:id="800" w:author="Chunhui Zhang" w:date="2023-04-02T12:15:00Z">
              <w:r w:rsidRPr="001C1880">
                <w:rPr>
                  <w:rFonts w:ascii="Arial" w:hAnsi="Arial" w:cs="Arial"/>
                  <w:sz w:val="18"/>
                  <w:szCs w:val="18"/>
                  <w:lang w:eastAsia="zh-TW"/>
                </w:rPr>
                <w:t>10, 15, 20</w:t>
              </w:r>
            </w:ins>
          </w:p>
        </w:tc>
        <w:tc>
          <w:tcPr>
            <w:tcW w:w="0" w:type="auto"/>
            <w:vAlign w:val="center"/>
          </w:tcPr>
          <w:p w14:paraId="14952040" w14:textId="77777777" w:rsidR="00A54AA7" w:rsidRPr="001C1880" w:rsidRDefault="00A54AA7" w:rsidP="00003D49">
            <w:pPr>
              <w:spacing w:after="0"/>
              <w:jc w:val="center"/>
              <w:rPr>
                <w:ins w:id="801" w:author="Chunhui Zhang" w:date="2023-04-02T12:15:00Z"/>
                <w:rFonts w:ascii="Arial" w:hAnsi="Arial" w:cs="Arial"/>
                <w:sz w:val="18"/>
                <w:szCs w:val="18"/>
                <w:lang w:eastAsia="zh-TW"/>
              </w:rPr>
            </w:pPr>
          </w:p>
        </w:tc>
        <w:tc>
          <w:tcPr>
            <w:tcW w:w="0" w:type="auto"/>
            <w:vMerge/>
            <w:vAlign w:val="center"/>
          </w:tcPr>
          <w:p w14:paraId="3802F990" w14:textId="77777777" w:rsidR="00A54AA7" w:rsidRPr="001C1880" w:rsidRDefault="00A54AA7" w:rsidP="00003D49">
            <w:pPr>
              <w:spacing w:after="0"/>
              <w:jc w:val="center"/>
              <w:rPr>
                <w:ins w:id="802" w:author="Chunhui Zhang" w:date="2023-04-02T12:15:00Z"/>
                <w:rFonts w:ascii="Arial" w:hAnsi="Arial" w:cs="Arial"/>
                <w:sz w:val="18"/>
                <w:szCs w:val="18"/>
                <w:lang w:eastAsia="zh-TW"/>
              </w:rPr>
            </w:pPr>
          </w:p>
        </w:tc>
      </w:tr>
      <w:tr w:rsidR="00A54AA7" w:rsidRPr="001C1880" w14:paraId="7C02FD53" w14:textId="77777777" w:rsidTr="00003D49">
        <w:trPr>
          <w:jc w:val="center"/>
          <w:ins w:id="803" w:author="Chunhui Zhang" w:date="2023-04-02T12:15:00Z"/>
        </w:trPr>
        <w:tc>
          <w:tcPr>
            <w:tcW w:w="0" w:type="auto"/>
            <w:vMerge w:val="restart"/>
            <w:vAlign w:val="center"/>
          </w:tcPr>
          <w:p w14:paraId="04A61145" w14:textId="77777777" w:rsidR="00A54AA7" w:rsidRPr="001C1880" w:rsidRDefault="00A54AA7" w:rsidP="00003D49">
            <w:pPr>
              <w:pStyle w:val="TAC"/>
              <w:rPr>
                <w:ins w:id="804" w:author="Chunhui Zhang" w:date="2023-04-02T12:15:00Z"/>
                <w:lang w:eastAsia="zh-TW"/>
              </w:rPr>
            </w:pPr>
            <w:ins w:id="805" w:author="Chunhui Zhang" w:date="2023-04-02T12:15:00Z">
              <w:r w:rsidRPr="001C1880">
                <w:rPr>
                  <w:lang w:eastAsia="zh-TW"/>
                </w:rPr>
                <w:t>n78</w:t>
              </w:r>
              <w:r w:rsidRPr="001C1880">
                <w:rPr>
                  <w:vertAlign w:val="superscript"/>
                  <w:lang w:eastAsia="zh-TW"/>
                </w:rPr>
                <w:t>1</w:t>
              </w:r>
            </w:ins>
          </w:p>
        </w:tc>
        <w:tc>
          <w:tcPr>
            <w:tcW w:w="0" w:type="auto"/>
            <w:vAlign w:val="center"/>
          </w:tcPr>
          <w:p w14:paraId="71F12961" w14:textId="77777777" w:rsidR="00A54AA7" w:rsidRPr="001C1880" w:rsidRDefault="00A54AA7" w:rsidP="00003D49">
            <w:pPr>
              <w:spacing w:after="0"/>
              <w:jc w:val="center"/>
              <w:rPr>
                <w:ins w:id="806" w:author="Chunhui Zhang" w:date="2023-04-02T12:15:00Z"/>
                <w:rFonts w:ascii="Arial" w:hAnsi="Arial" w:cs="Arial"/>
                <w:sz w:val="18"/>
                <w:szCs w:val="18"/>
                <w:lang w:eastAsia="zh-TW"/>
              </w:rPr>
            </w:pPr>
            <w:ins w:id="807" w:author="Chunhui Zhang" w:date="2023-04-02T12:15:00Z">
              <w:r w:rsidRPr="001C1880">
                <w:rPr>
                  <w:rFonts w:ascii="Arial" w:hAnsi="Arial" w:cs="Arial"/>
                  <w:sz w:val="18"/>
                  <w:szCs w:val="18"/>
                  <w:lang w:eastAsia="zh-TW"/>
                </w:rPr>
                <w:t>15</w:t>
              </w:r>
            </w:ins>
          </w:p>
        </w:tc>
        <w:tc>
          <w:tcPr>
            <w:tcW w:w="0" w:type="auto"/>
            <w:vAlign w:val="center"/>
          </w:tcPr>
          <w:p w14:paraId="4BCD599C" w14:textId="77777777" w:rsidR="00A54AA7" w:rsidRPr="001C1880" w:rsidRDefault="00A54AA7" w:rsidP="00003D49">
            <w:pPr>
              <w:spacing w:after="0"/>
              <w:jc w:val="center"/>
              <w:rPr>
                <w:ins w:id="808" w:author="Chunhui Zhang" w:date="2023-04-02T12:15:00Z"/>
                <w:rFonts w:ascii="Arial" w:hAnsi="Arial" w:cs="Arial"/>
                <w:sz w:val="18"/>
                <w:szCs w:val="18"/>
                <w:lang w:eastAsia="zh-TW"/>
              </w:rPr>
            </w:pPr>
            <w:ins w:id="809" w:author="Chunhui Zhang" w:date="2023-04-02T12:15:00Z">
              <w:r w:rsidRPr="001C1880">
                <w:rPr>
                  <w:rFonts w:ascii="Arial" w:hAnsi="Arial" w:cs="Arial"/>
                  <w:sz w:val="18"/>
                  <w:szCs w:val="18"/>
                  <w:lang w:eastAsia="zh-TW"/>
                </w:rPr>
                <w:t>10, 15, 20</w:t>
              </w:r>
            </w:ins>
          </w:p>
        </w:tc>
        <w:tc>
          <w:tcPr>
            <w:tcW w:w="0" w:type="auto"/>
            <w:vAlign w:val="center"/>
          </w:tcPr>
          <w:p w14:paraId="1FF39AC1" w14:textId="77777777" w:rsidR="00A54AA7" w:rsidRPr="001C1880" w:rsidRDefault="00A54AA7" w:rsidP="00003D49">
            <w:pPr>
              <w:spacing w:after="0"/>
              <w:jc w:val="center"/>
              <w:rPr>
                <w:ins w:id="810" w:author="Chunhui Zhang" w:date="2023-04-02T12:15:00Z"/>
                <w:rFonts w:ascii="Arial" w:hAnsi="Arial" w:cs="Arial"/>
                <w:sz w:val="18"/>
                <w:szCs w:val="18"/>
                <w:lang w:eastAsia="zh-TW"/>
              </w:rPr>
            </w:pPr>
            <w:ins w:id="811" w:author="Chunhui Zhang" w:date="2023-04-02T12:15:00Z">
              <w:r w:rsidRPr="001C1880">
                <w:rPr>
                  <w:rFonts w:ascii="Arial" w:hAnsi="Arial" w:cs="Arial"/>
                  <w:sz w:val="18"/>
                  <w:szCs w:val="18"/>
                  <w:lang w:eastAsia="zh-TW"/>
                </w:rPr>
                <w:t xml:space="preserve">-95.8 </w:t>
              </w:r>
              <w:r w:rsidRPr="00171E83">
                <w:rPr>
                  <w:rFonts w:ascii="Arial" w:hAnsi="Arial" w:cs="Arial"/>
                  <w:sz w:val="18"/>
                  <w:szCs w:val="18"/>
                  <w:lang w:eastAsia="zh-TW"/>
                </w:rPr>
                <w:t>+ 10log10(</w:t>
              </w:r>
              <w:r>
                <w:rPr>
                  <w:rFonts w:ascii="Arial" w:hAnsi="Arial" w:cs="Arial"/>
                  <w:sz w:val="18"/>
                  <w:szCs w:val="18"/>
                  <w:lang w:eastAsia="zh-TW"/>
                </w:rPr>
                <w:t>25</w:t>
              </w:r>
              <w:r w:rsidRPr="00171E83">
                <w:rPr>
                  <w:rFonts w:ascii="Arial" w:hAnsi="Arial" w:cs="Arial"/>
                  <w:sz w:val="18"/>
                  <w:szCs w:val="18"/>
                  <w:lang w:eastAsia="zh-TW"/>
                </w:rPr>
                <w:t>/52)</w:t>
              </w:r>
              <w:r>
                <w:rPr>
                  <w:rFonts w:ascii="Arial" w:hAnsi="Arial" w:cs="Arial"/>
                  <w:sz w:val="18"/>
                  <w:szCs w:val="18"/>
                  <w:lang w:eastAsia="zh-TW"/>
                </w:rPr>
                <w:t>=-99</w:t>
              </w:r>
            </w:ins>
          </w:p>
        </w:tc>
        <w:tc>
          <w:tcPr>
            <w:tcW w:w="0" w:type="auto"/>
            <w:vMerge w:val="restart"/>
            <w:vAlign w:val="center"/>
          </w:tcPr>
          <w:p w14:paraId="5F8492DC" w14:textId="77777777" w:rsidR="00A54AA7" w:rsidRPr="001C1880" w:rsidRDefault="00A54AA7" w:rsidP="00003D49">
            <w:pPr>
              <w:spacing w:after="0"/>
              <w:jc w:val="center"/>
              <w:rPr>
                <w:ins w:id="812" w:author="Chunhui Zhang" w:date="2023-04-02T12:15:00Z"/>
                <w:rFonts w:ascii="Arial" w:hAnsi="Arial" w:cs="Arial"/>
                <w:sz w:val="18"/>
                <w:szCs w:val="18"/>
                <w:lang w:eastAsia="zh-TW"/>
              </w:rPr>
            </w:pPr>
            <w:ins w:id="813" w:author="Chunhui Zhang" w:date="2023-04-02T12:15:00Z">
              <w:r w:rsidRPr="001C1880">
                <w:rPr>
                  <w:rFonts w:ascii="Arial" w:hAnsi="Arial" w:cs="Arial"/>
                  <w:sz w:val="18"/>
                  <w:szCs w:val="18"/>
                  <w:lang w:eastAsia="zh-TW"/>
                </w:rPr>
                <w:t>TDD</w:t>
              </w:r>
            </w:ins>
          </w:p>
        </w:tc>
      </w:tr>
      <w:tr w:rsidR="00A54AA7" w:rsidRPr="001C1880" w14:paraId="1C89E23A" w14:textId="77777777" w:rsidTr="00003D49">
        <w:trPr>
          <w:jc w:val="center"/>
          <w:ins w:id="814" w:author="Chunhui Zhang" w:date="2023-04-02T12:15:00Z"/>
        </w:trPr>
        <w:tc>
          <w:tcPr>
            <w:tcW w:w="0" w:type="auto"/>
            <w:vMerge/>
            <w:vAlign w:val="center"/>
          </w:tcPr>
          <w:p w14:paraId="19BD5F94" w14:textId="77777777" w:rsidR="00A54AA7" w:rsidRPr="001C1880" w:rsidRDefault="00A54AA7" w:rsidP="00003D49">
            <w:pPr>
              <w:spacing w:after="0"/>
              <w:jc w:val="center"/>
              <w:rPr>
                <w:ins w:id="815" w:author="Chunhui Zhang" w:date="2023-04-02T12:15:00Z"/>
                <w:rFonts w:ascii="Arial" w:hAnsi="Arial" w:cs="Arial"/>
                <w:sz w:val="18"/>
                <w:szCs w:val="18"/>
                <w:lang w:eastAsia="zh-TW"/>
              </w:rPr>
            </w:pPr>
          </w:p>
        </w:tc>
        <w:tc>
          <w:tcPr>
            <w:tcW w:w="0" w:type="auto"/>
            <w:vAlign w:val="center"/>
          </w:tcPr>
          <w:p w14:paraId="11085F26" w14:textId="77777777" w:rsidR="00A54AA7" w:rsidRPr="001C1880" w:rsidRDefault="00A54AA7" w:rsidP="00003D49">
            <w:pPr>
              <w:spacing w:after="0"/>
              <w:jc w:val="center"/>
              <w:rPr>
                <w:ins w:id="816" w:author="Chunhui Zhang" w:date="2023-04-02T12:15:00Z"/>
                <w:rFonts w:ascii="Arial" w:hAnsi="Arial" w:cs="Arial"/>
                <w:sz w:val="18"/>
                <w:szCs w:val="18"/>
                <w:lang w:eastAsia="zh-TW"/>
              </w:rPr>
            </w:pPr>
            <w:ins w:id="817" w:author="Chunhui Zhang" w:date="2023-04-02T12:15:00Z">
              <w:r w:rsidRPr="001C1880">
                <w:rPr>
                  <w:rFonts w:ascii="Arial" w:hAnsi="Arial" w:cs="Arial"/>
                  <w:sz w:val="18"/>
                  <w:szCs w:val="18"/>
                  <w:lang w:eastAsia="zh-TW"/>
                </w:rPr>
                <w:t>30</w:t>
              </w:r>
            </w:ins>
          </w:p>
        </w:tc>
        <w:tc>
          <w:tcPr>
            <w:tcW w:w="0" w:type="auto"/>
            <w:vAlign w:val="center"/>
          </w:tcPr>
          <w:p w14:paraId="0936F8FE" w14:textId="77777777" w:rsidR="00A54AA7" w:rsidRPr="001C1880" w:rsidRDefault="00A54AA7" w:rsidP="00003D49">
            <w:pPr>
              <w:spacing w:after="0"/>
              <w:jc w:val="center"/>
              <w:rPr>
                <w:ins w:id="818" w:author="Chunhui Zhang" w:date="2023-04-02T12:15:00Z"/>
                <w:rFonts w:ascii="Arial" w:hAnsi="Arial" w:cs="Arial"/>
                <w:sz w:val="18"/>
                <w:szCs w:val="18"/>
                <w:lang w:eastAsia="zh-TW"/>
              </w:rPr>
            </w:pPr>
            <w:ins w:id="819" w:author="Chunhui Zhang" w:date="2023-04-02T12:15:00Z">
              <w:r w:rsidRPr="001C1880">
                <w:rPr>
                  <w:rFonts w:ascii="Arial" w:hAnsi="Arial" w:cs="Arial"/>
                  <w:sz w:val="18"/>
                  <w:szCs w:val="18"/>
                  <w:lang w:eastAsia="zh-TW"/>
                </w:rPr>
                <w:t>10, 15, 20</w:t>
              </w:r>
            </w:ins>
          </w:p>
        </w:tc>
        <w:tc>
          <w:tcPr>
            <w:tcW w:w="0" w:type="auto"/>
            <w:vAlign w:val="center"/>
          </w:tcPr>
          <w:p w14:paraId="1CFAE6FE" w14:textId="77777777" w:rsidR="00A54AA7" w:rsidRPr="001C1880" w:rsidRDefault="00A54AA7" w:rsidP="00003D49">
            <w:pPr>
              <w:spacing w:after="0"/>
              <w:jc w:val="center"/>
              <w:rPr>
                <w:ins w:id="820" w:author="Chunhui Zhang" w:date="2023-04-02T12:15:00Z"/>
                <w:rFonts w:ascii="Arial" w:hAnsi="Arial" w:cs="Arial"/>
                <w:sz w:val="18"/>
                <w:szCs w:val="18"/>
                <w:lang w:eastAsia="zh-TW"/>
              </w:rPr>
            </w:pPr>
            <w:ins w:id="821" w:author="Chunhui Zhang" w:date="2023-04-02T12:15:00Z">
              <w:r w:rsidRPr="001C1880">
                <w:rPr>
                  <w:rFonts w:ascii="Arial" w:hAnsi="Arial" w:cs="Arial"/>
                  <w:sz w:val="18"/>
                  <w:szCs w:val="18"/>
                  <w:lang w:eastAsia="zh-TW"/>
                </w:rPr>
                <w:t>-9</w:t>
              </w:r>
              <w:r>
                <w:rPr>
                  <w:rFonts w:ascii="Arial" w:hAnsi="Arial" w:cs="Arial"/>
                  <w:sz w:val="18"/>
                  <w:szCs w:val="18"/>
                  <w:lang w:eastAsia="zh-TW"/>
                </w:rPr>
                <w:t>9</w:t>
              </w:r>
              <w:r w:rsidRPr="001C1880">
                <w:rPr>
                  <w:rFonts w:ascii="Arial" w:hAnsi="Arial" w:cs="Arial"/>
                  <w:sz w:val="18"/>
                  <w:szCs w:val="18"/>
                  <w:lang w:eastAsia="zh-TW"/>
                </w:rPr>
                <w:t xml:space="preserve">.1 </w:t>
              </w:r>
            </w:ins>
          </w:p>
        </w:tc>
        <w:tc>
          <w:tcPr>
            <w:tcW w:w="0" w:type="auto"/>
            <w:vMerge/>
            <w:vAlign w:val="center"/>
          </w:tcPr>
          <w:p w14:paraId="607C5305" w14:textId="77777777" w:rsidR="00A54AA7" w:rsidRPr="001C1880" w:rsidRDefault="00A54AA7" w:rsidP="00003D49">
            <w:pPr>
              <w:spacing w:after="0"/>
              <w:jc w:val="center"/>
              <w:rPr>
                <w:ins w:id="822" w:author="Chunhui Zhang" w:date="2023-04-02T12:15:00Z"/>
                <w:rFonts w:ascii="Arial" w:hAnsi="Arial" w:cs="Arial"/>
                <w:sz w:val="18"/>
                <w:szCs w:val="18"/>
                <w:lang w:eastAsia="zh-TW"/>
              </w:rPr>
            </w:pPr>
          </w:p>
        </w:tc>
      </w:tr>
      <w:tr w:rsidR="00A54AA7" w:rsidRPr="001C1880" w14:paraId="2EFD37D0" w14:textId="77777777" w:rsidTr="00003D49">
        <w:trPr>
          <w:jc w:val="center"/>
          <w:ins w:id="823" w:author="Chunhui Zhang" w:date="2023-04-02T12:15:00Z"/>
        </w:trPr>
        <w:tc>
          <w:tcPr>
            <w:tcW w:w="0" w:type="auto"/>
            <w:vMerge/>
            <w:vAlign w:val="center"/>
          </w:tcPr>
          <w:p w14:paraId="70B884C3" w14:textId="77777777" w:rsidR="00A54AA7" w:rsidRPr="001C1880" w:rsidRDefault="00A54AA7" w:rsidP="00003D49">
            <w:pPr>
              <w:spacing w:after="0"/>
              <w:jc w:val="center"/>
              <w:rPr>
                <w:ins w:id="824" w:author="Chunhui Zhang" w:date="2023-04-02T12:15:00Z"/>
                <w:rFonts w:ascii="Arial" w:hAnsi="Arial" w:cs="Arial"/>
                <w:sz w:val="18"/>
                <w:szCs w:val="18"/>
                <w:lang w:eastAsia="zh-TW"/>
              </w:rPr>
            </w:pPr>
          </w:p>
        </w:tc>
        <w:tc>
          <w:tcPr>
            <w:tcW w:w="0" w:type="auto"/>
            <w:vAlign w:val="center"/>
          </w:tcPr>
          <w:p w14:paraId="71CA27CB" w14:textId="77777777" w:rsidR="00A54AA7" w:rsidRPr="001C1880" w:rsidRDefault="00A54AA7" w:rsidP="00003D49">
            <w:pPr>
              <w:spacing w:after="0"/>
              <w:jc w:val="center"/>
              <w:rPr>
                <w:ins w:id="825" w:author="Chunhui Zhang" w:date="2023-04-02T12:15:00Z"/>
                <w:rFonts w:ascii="Arial" w:hAnsi="Arial" w:cs="Arial"/>
                <w:sz w:val="18"/>
                <w:szCs w:val="18"/>
                <w:lang w:eastAsia="zh-TW"/>
              </w:rPr>
            </w:pPr>
            <w:ins w:id="826" w:author="Chunhui Zhang" w:date="2023-04-02T12:15:00Z">
              <w:r w:rsidRPr="001C1880">
                <w:rPr>
                  <w:rFonts w:ascii="Arial" w:hAnsi="Arial" w:cs="Arial"/>
                  <w:sz w:val="18"/>
                  <w:szCs w:val="18"/>
                  <w:lang w:eastAsia="zh-TW"/>
                </w:rPr>
                <w:t>60</w:t>
              </w:r>
            </w:ins>
          </w:p>
        </w:tc>
        <w:tc>
          <w:tcPr>
            <w:tcW w:w="0" w:type="auto"/>
            <w:vAlign w:val="center"/>
          </w:tcPr>
          <w:p w14:paraId="736599CB" w14:textId="77777777" w:rsidR="00A54AA7" w:rsidRPr="001C1880" w:rsidRDefault="00A54AA7" w:rsidP="00003D49">
            <w:pPr>
              <w:spacing w:after="0"/>
              <w:jc w:val="center"/>
              <w:rPr>
                <w:ins w:id="827" w:author="Chunhui Zhang" w:date="2023-04-02T12:15:00Z"/>
                <w:rFonts w:ascii="Arial" w:hAnsi="Arial" w:cs="Arial"/>
                <w:sz w:val="18"/>
                <w:szCs w:val="18"/>
                <w:lang w:eastAsia="zh-TW"/>
              </w:rPr>
            </w:pPr>
            <w:ins w:id="828" w:author="Chunhui Zhang" w:date="2023-04-02T12:15:00Z">
              <w:r w:rsidRPr="001C1880">
                <w:rPr>
                  <w:rFonts w:ascii="Arial" w:hAnsi="Arial" w:cs="Arial"/>
                  <w:sz w:val="18"/>
                  <w:szCs w:val="18"/>
                  <w:lang w:eastAsia="zh-TW"/>
                </w:rPr>
                <w:t>10, 15, 20</w:t>
              </w:r>
            </w:ins>
          </w:p>
        </w:tc>
        <w:tc>
          <w:tcPr>
            <w:tcW w:w="0" w:type="auto"/>
            <w:vAlign w:val="center"/>
          </w:tcPr>
          <w:p w14:paraId="1BC9F51D" w14:textId="77777777" w:rsidR="00A54AA7" w:rsidRPr="001C1880" w:rsidRDefault="00A54AA7" w:rsidP="00003D49">
            <w:pPr>
              <w:spacing w:after="0"/>
              <w:jc w:val="center"/>
              <w:rPr>
                <w:ins w:id="829" w:author="Chunhui Zhang" w:date="2023-04-02T12:15:00Z"/>
                <w:rFonts w:ascii="Arial" w:hAnsi="Arial" w:cs="Arial"/>
                <w:sz w:val="18"/>
                <w:szCs w:val="18"/>
                <w:lang w:eastAsia="zh-TW"/>
              </w:rPr>
            </w:pPr>
          </w:p>
        </w:tc>
        <w:tc>
          <w:tcPr>
            <w:tcW w:w="0" w:type="auto"/>
            <w:vMerge/>
            <w:vAlign w:val="center"/>
          </w:tcPr>
          <w:p w14:paraId="2DCD1076" w14:textId="77777777" w:rsidR="00A54AA7" w:rsidRPr="001C1880" w:rsidRDefault="00A54AA7" w:rsidP="00003D49">
            <w:pPr>
              <w:spacing w:after="0"/>
              <w:jc w:val="center"/>
              <w:rPr>
                <w:ins w:id="830" w:author="Chunhui Zhang" w:date="2023-04-02T12:15:00Z"/>
                <w:rFonts w:ascii="Arial" w:hAnsi="Arial" w:cs="Arial"/>
                <w:sz w:val="18"/>
                <w:szCs w:val="18"/>
                <w:lang w:eastAsia="zh-TW"/>
              </w:rPr>
            </w:pPr>
          </w:p>
        </w:tc>
      </w:tr>
      <w:tr w:rsidR="00A54AA7" w:rsidRPr="001C1880" w14:paraId="5C173E30" w14:textId="77777777" w:rsidTr="00003D49">
        <w:trPr>
          <w:jc w:val="center"/>
          <w:ins w:id="831" w:author="Chunhui Zhang" w:date="2023-04-02T12:15:00Z"/>
        </w:trPr>
        <w:tc>
          <w:tcPr>
            <w:tcW w:w="0" w:type="auto"/>
            <w:vMerge w:val="restart"/>
            <w:vAlign w:val="center"/>
          </w:tcPr>
          <w:p w14:paraId="43530233" w14:textId="77777777" w:rsidR="00A54AA7" w:rsidRPr="001C1880" w:rsidRDefault="00A54AA7" w:rsidP="00003D49">
            <w:pPr>
              <w:spacing w:after="0"/>
              <w:jc w:val="center"/>
              <w:rPr>
                <w:ins w:id="832" w:author="Chunhui Zhang" w:date="2023-04-02T12:15:00Z"/>
                <w:rFonts w:ascii="Arial" w:hAnsi="Arial" w:cs="Arial"/>
                <w:sz w:val="18"/>
                <w:szCs w:val="18"/>
                <w:lang w:eastAsia="zh-TW"/>
              </w:rPr>
            </w:pPr>
            <w:ins w:id="833" w:author="Chunhui Zhang" w:date="2023-04-02T12:15:00Z">
              <w:r w:rsidRPr="001C1880">
                <w:rPr>
                  <w:rFonts w:ascii="Arial" w:hAnsi="Arial" w:cs="Arial"/>
                  <w:sz w:val="18"/>
                  <w:szCs w:val="18"/>
                  <w:lang w:eastAsia="zh-TW"/>
                </w:rPr>
                <w:t>n79</w:t>
              </w:r>
              <w:r w:rsidRPr="001C1880">
                <w:rPr>
                  <w:rFonts w:ascii="Arial" w:hAnsi="Arial" w:cs="Arial"/>
                  <w:sz w:val="18"/>
                  <w:szCs w:val="18"/>
                  <w:vertAlign w:val="superscript"/>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2883DFC" w14:textId="77777777" w:rsidR="00A54AA7" w:rsidRPr="001C1880" w:rsidRDefault="00A54AA7" w:rsidP="00003D49">
            <w:pPr>
              <w:spacing w:after="0"/>
              <w:jc w:val="center"/>
              <w:rPr>
                <w:ins w:id="834" w:author="Chunhui Zhang" w:date="2023-04-02T12:15:00Z"/>
                <w:rFonts w:ascii="Arial" w:hAnsi="Arial" w:cs="Arial"/>
                <w:sz w:val="18"/>
                <w:szCs w:val="18"/>
                <w:lang w:eastAsia="zh-TW"/>
              </w:rPr>
            </w:pPr>
            <w:ins w:id="835" w:author="Chunhui Zhang" w:date="2023-04-02T12:15:00Z">
              <w:r>
                <w:rPr>
                  <w:rFonts w:ascii="Arial" w:hAnsi="Arial" w:cs="Arial"/>
                  <w:sz w:val="18"/>
                  <w:szCs w:val="18"/>
                  <w:lang w:eastAsia="zh-TW"/>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FBED620" w14:textId="77777777" w:rsidR="00A54AA7" w:rsidRPr="001C1880" w:rsidRDefault="00A54AA7" w:rsidP="00003D49">
            <w:pPr>
              <w:spacing w:after="0"/>
              <w:jc w:val="center"/>
              <w:rPr>
                <w:ins w:id="836" w:author="Chunhui Zhang" w:date="2023-04-02T12:15:00Z"/>
                <w:rFonts w:ascii="Arial" w:hAnsi="Arial" w:cs="Arial"/>
                <w:sz w:val="18"/>
                <w:szCs w:val="18"/>
                <w:lang w:eastAsia="zh-TW"/>
              </w:rPr>
            </w:pPr>
            <w:ins w:id="837" w:author="Chunhui Zhang" w:date="2023-04-02T12:15:00Z">
              <w:r>
                <w:rPr>
                  <w:rFonts w:ascii="Arial" w:hAnsi="Arial" w:cs="Arial"/>
                  <w:sz w:val="18"/>
                  <w:szCs w:val="18"/>
                  <w:lang w:eastAsia="zh-TW"/>
                </w:rPr>
                <w:t>10, 20</w:t>
              </w:r>
            </w:ins>
          </w:p>
        </w:tc>
        <w:tc>
          <w:tcPr>
            <w:tcW w:w="0" w:type="auto"/>
            <w:vAlign w:val="center"/>
          </w:tcPr>
          <w:p w14:paraId="77293A7A" w14:textId="77777777" w:rsidR="00A54AA7" w:rsidRPr="001C1880" w:rsidRDefault="00A54AA7" w:rsidP="00003D49">
            <w:pPr>
              <w:spacing w:after="0"/>
              <w:jc w:val="center"/>
              <w:rPr>
                <w:ins w:id="838" w:author="Chunhui Zhang" w:date="2023-04-02T12:15:00Z"/>
                <w:rFonts w:ascii="Arial" w:hAnsi="Arial" w:cs="Arial"/>
                <w:sz w:val="18"/>
                <w:szCs w:val="18"/>
                <w:lang w:eastAsia="zh-TW"/>
              </w:rPr>
            </w:pPr>
            <w:ins w:id="839" w:author="Chunhui Zhang" w:date="2023-04-02T12:15:00Z">
              <w:r w:rsidRPr="001C1880">
                <w:rPr>
                  <w:rFonts w:ascii="Arial" w:hAnsi="Arial" w:cs="Arial"/>
                  <w:sz w:val="18"/>
                  <w:szCs w:val="18"/>
                  <w:lang w:eastAsia="zh-TW"/>
                </w:rPr>
                <w:t xml:space="preserve">-95.8 </w:t>
              </w:r>
              <w:r w:rsidRPr="00171E83">
                <w:rPr>
                  <w:rFonts w:ascii="Arial" w:hAnsi="Arial" w:cs="Arial"/>
                  <w:sz w:val="18"/>
                  <w:szCs w:val="18"/>
                  <w:lang w:eastAsia="zh-TW"/>
                </w:rPr>
                <w:t>+ 10log10(</w:t>
              </w:r>
              <w:r>
                <w:rPr>
                  <w:rFonts w:ascii="Arial" w:hAnsi="Arial" w:cs="Arial"/>
                  <w:sz w:val="18"/>
                  <w:szCs w:val="18"/>
                  <w:lang w:eastAsia="zh-TW"/>
                </w:rPr>
                <w:t>25</w:t>
              </w:r>
              <w:r w:rsidRPr="00171E83">
                <w:rPr>
                  <w:rFonts w:ascii="Arial" w:hAnsi="Arial" w:cs="Arial"/>
                  <w:sz w:val="18"/>
                  <w:szCs w:val="18"/>
                  <w:lang w:eastAsia="zh-TW"/>
                </w:rPr>
                <w:t>/52)</w:t>
              </w:r>
              <w:r>
                <w:rPr>
                  <w:rFonts w:ascii="Arial" w:hAnsi="Arial" w:cs="Arial"/>
                  <w:sz w:val="18"/>
                  <w:szCs w:val="18"/>
                  <w:lang w:eastAsia="zh-TW"/>
                </w:rPr>
                <w:t>=-99</w:t>
              </w:r>
            </w:ins>
          </w:p>
        </w:tc>
        <w:tc>
          <w:tcPr>
            <w:tcW w:w="0" w:type="auto"/>
            <w:vMerge w:val="restart"/>
            <w:vAlign w:val="center"/>
          </w:tcPr>
          <w:p w14:paraId="03B544A6" w14:textId="77777777" w:rsidR="00A54AA7" w:rsidRPr="001C1880" w:rsidRDefault="00A54AA7" w:rsidP="00003D49">
            <w:pPr>
              <w:spacing w:after="0"/>
              <w:jc w:val="center"/>
              <w:rPr>
                <w:ins w:id="840" w:author="Chunhui Zhang" w:date="2023-04-02T12:15:00Z"/>
                <w:rFonts w:ascii="Arial" w:hAnsi="Arial" w:cs="Arial"/>
                <w:sz w:val="18"/>
                <w:szCs w:val="18"/>
                <w:lang w:eastAsia="zh-TW"/>
              </w:rPr>
            </w:pPr>
            <w:ins w:id="841" w:author="Chunhui Zhang" w:date="2023-04-02T12:15:00Z">
              <w:r w:rsidRPr="001C1880">
                <w:rPr>
                  <w:rFonts w:ascii="Arial" w:hAnsi="Arial" w:cs="Arial"/>
                  <w:sz w:val="18"/>
                  <w:szCs w:val="18"/>
                  <w:lang w:eastAsia="zh-TW"/>
                </w:rPr>
                <w:t>TDD</w:t>
              </w:r>
            </w:ins>
          </w:p>
        </w:tc>
      </w:tr>
      <w:tr w:rsidR="00A54AA7" w:rsidRPr="001C1880" w14:paraId="73647383" w14:textId="77777777" w:rsidTr="00003D49">
        <w:trPr>
          <w:jc w:val="center"/>
          <w:ins w:id="842" w:author="Chunhui Zhang" w:date="2023-04-02T12:15:00Z"/>
        </w:trPr>
        <w:tc>
          <w:tcPr>
            <w:tcW w:w="0" w:type="auto"/>
            <w:vMerge/>
            <w:vAlign w:val="center"/>
          </w:tcPr>
          <w:p w14:paraId="02B9A5E3" w14:textId="77777777" w:rsidR="00A54AA7" w:rsidRPr="001C1880" w:rsidRDefault="00A54AA7" w:rsidP="00003D49">
            <w:pPr>
              <w:spacing w:after="0"/>
              <w:jc w:val="center"/>
              <w:rPr>
                <w:ins w:id="843" w:author="Chunhui Zhang" w:date="2023-04-02T12:15:00Z"/>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71D9EE7" w14:textId="77777777" w:rsidR="00A54AA7" w:rsidRPr="001C1880" w:rsidRDefault="00A54AA7" w:rsidP="00003D49">
            <w:pPr>
              <w:spacing w:after="0"/>
              <w:jc w:val="center"/>
              <w:rPr>
                <w:ins w:id="844" w:author="Chunhui Zhang" w:date="2023-04-02T12:15:00Z"/>
                <w:rFonts w:ascii="Arial" w:hAnsi="Arial" w:cs="Arial"/>
                <w:sz w:val="18"/>
                <w:szCs w:val="18"/>
                <w:lang w:eastAsia="zh-TW"/>
              </w:rPr>
            </w:pPr>
            <w:ins w:id="845" w:author="Chunhui Zhang" w:date="2023-04-02T12:15:00Z">
              <w:r>
                <w:rPr>
                  <w:rFonts w:ascii="Arial" w:hAnsi="Arial" w:cs="Arial"/>
                  <w:sz w:val="18"/>
                  <w:szCs w:val="18"/>
                  <w:lang w:eastAsia="zh-TW"/>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665C88E" w14:textId="77777777" w:rsidR="00A54AA7" w:rsidRPr="001C1880" w:rsidRDefault="00A54AA7" w:rsidP="00003D49">
            <w:pPr>
              <w:spacing w:after="0"/>
              <w:jc w:val="center"/>
              <w:rPr>
                <w:ins w:id="846" w:author="Chunhui Zhang" w:date="2023-04-02T12:15:00Z"/>
                <w:rFonts w:ascii="Arial" w:hAnsi="Arial" w:cs="Arial"/>
                <w:sz w:val="18"/>
                <w:szCs w:val="18"/>
                <w:lang w:eastAsia="zh-TW"/>
              </w:rPr>
            </w:pPr>
            <w:ins w:id="847" w:author="Chunhui Zhang" w:date="2023-04-02T12:15:00Z">
              <w:r>
                <w:rPr>
                  <w:rFonts w:ascii="Arial" w:hAnsi="Arial" w:cs="Arial"/>
                  <w:sz w:val="18"/>
                  <w:szCs w:val="18"/>
                  <w:lang w:eastAsia="zh-TW"/>
                </w:rPr>
                <w:t>10, 20</w:t>
              </w:r>
            </w:ins>
          </w:p>
        </w:tc>
        <w:tc>
          <w:tcPr>
            <w:tcW w:w="0" w:type="auto"/>
            <w:vAlign w:val="center"/>
          </w:tcPr>
          <w:p w14:paraId="79CBC8BF" w14:textId="77777777" w:rsidR="00A54AA7" w:rsidRPr="001C1880" w:rsidRDefault="00A54AA7" w:rsidP="00003D49">
            <w:pPr>
              <w:spacing w:after="0"/>
              <w:jc w:val="center"/>
              <w:rPr>
                <w:ins w:id="848" w:author="Chunhui Zhang" w:date="2023-04-02T12:15:00Z"/>
                <w:rFonts w:ascii="Arial" w:hAnsi="Arial" w:cs="Arial"/>
                <w:sz w:val="18"/>
                <w:szCs w:val="18"/>
                <w:lang w:eastAsia="zh-TW"/>
              </w:rPr>
            </w:pPr>
            <w:ins w:id="849" w:author="Chunhui Zhang" w:date="2023-04-02T12:15:00Z">
              <w:r w:rsidRPr="001C1880">
                <w:rPr>
                  <w:rFonts w:ascii="Arial" w:hAnsi="Arial" w:cs="Arial"/>
                  <w:sz w:val="18"/>
                  <w:szCs w:val="18"/>
                  <w:lang w:eastAsia="zh-TW"/>
                </w:rPr>
                <w:t>-9</w:t>
              </w:r>
              <w:r>
                <w:rPr>
                  <w:rFonts w:ascii="Arial" w:hAnsi="Arial" w:cs="Arial"/>
                  <w:sz w:val="18"/>
                  <w:szCs w:val="18"/>
                  <w:lang w:eastAsia="zh-TW"/>
                </w:rPr>
                <w:t>9</w:t>
              </w:r>
              <w:r w:rsidRPr="001C1880">
                <w:rPr>
                  <w:rFonts w:ascii="Arial" w:hAnsi="Arial" w:cs="Arial"/>
                  <w:sz w:val="18"/>
                  <w:szCs w:val="18"/>
                  <w:lang w:eastAsia="zh-TW"/>
                </w:rPr>
                <w:t xml:space="preserve">.1 </w:t>
              </w:r>
            </w:ins>
          </w:p>
        </w:tc>
        <w:tc>
          <w:tcPr>
            <w:tcW w:w="0" w:type="auto"/>
            <w:vMerge/>
            <w:vAlign w:val="center"/>
          </w:tcPr>
          <w:p w14:paraId="19E14D70" w14:textId="77777777" w:rsidR="00A54AA7" w:rsidRPr="001C1880" w:rsidRDefault="00A54AA7" w:rsidP="00003D49">
            <w:pPr>
              <w:spacing w:after="0"/>
              <w:jc w:val="center"/>
              <w:rPr>
                <w:ins w:id="850" w:author="Chunhui Zhang" w:date="2023-04-02T12:15:00Z"/>
                <w:rFonts w:ascii="Arial" w:hAnsi="Arial" w:cs="Arial"/>
                <w:sz w:val="18"/>
                <w:szCs w:val="18"/>
                <w:lang w:eastAsia="zh-TW"/>
              </w:rPr>
            </w:pPr>
          </w:p>
        </w:tc>
      </w:tr>
      <w:tr w:rsidR="00A54AA7" w:rsidRPr="001C1880" w14:paraId="562A6627" w14:textId="77777777" w:rsidTr="00003D49">
        <w:trPr>
          <w:jc w:val="center"/>
          <w:ins w:id="851" w:author="Chunhui Zhang" w:date="2023-04-02T12:15:00Z"/>
        </w:trPr>
        <w:tc>
          <w:tcPr>
            <w:tcW w:w="0" w:type="auto"/>
            <w:vMerge/>
            <w:vAlign w:val="center"/>
          </w:tcPr>
          <w:p w14:paraId="6FB060C6" w14:textId="77777777" w:rsidR="00A54AA7" w:rsidRPr="001C1880" w:rsidRDefault="00A54AA7" w:rsidP="00003D49">
            <w:pPr>
              <w:spacing w:after="0"/>
              <w:jc w:val="center"/>
              <w:rPr>
                <w:ins w:id="852" w:author="Chunhui Zhang" w:date="2023-04-02T12:15:00Z"/>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C7D7341" w14:textId="77777777" w:rsidR="00A54AA7" w:rsidRPr="001C1880" w:rsidRDefault="00A54AA7" w:rsidP="00003D49">
            <w:pPr>
              <w:spacing w:after="0"/>
              <w:jc w:val="center"/>
              <w:rPr>
                <w:ins w:id="853" w:author="Chunhui Zhang" w:date="2023-04-02T12:15:00Z"/>
                <w:rFonts w:ascii="Arial" w:hAnsi="Arial" w:cs="Arial"/>
                <w:sz w:val="18"/>
                <w:szCs w:val="18"/>
                <w:lang w:eastAsia="zh-TW"/>
              </w:rPr>
            </w:pPr>
            <w:ins w:id="854" w:author="Chunhui Zhang" w:date="2023-04-02T12:15:00Z">
              <w:r>
                <w:rPr>
                  <w:rFonts w:ascii="Arial" w:hAnsi="Arial" w:cs="Arial"/>
                  <w:sz w:val="18"/>
                  <w:szCs w:val="18"/>
                  <w:lang w:eastAsia="zh-TW"/>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3BB7109" w14:textId="77777777" w:rsidR="00A54AA7" w:rsidRPr="001C1880" w:rsidRDefault="00A54AA7" w:rsidP="00003D49">
            <w:pPr>
              <w:spacing w:after="0"/>
              <w:jc w:val="center"/>
              <w:rPr>
                <w:ins w:id="855" w:author="Chunhui Zhang" w:date="2023-04-02T12:15:00Z"/>
                <w:rFonts w:ascii="Arial" w:hAnsi="Arial" w:cs="Arial"/>
                <w:sz w:val="18"/>
                <w:szCs w:val="18"/>
                <w:lang w:eastAsia="zh-TW"/>
              </w:rPr>
            </w:pPr>
            <w:ins w:id="856" w:author="Chunhui Zhang" w:date="2023-04-02T12:15:00Z">
              <w:r>
                <w:rPr>
                  <w:rFonts w:ascii="Arial" w:hAnsi="Arial" w:cs="Arial"/>
                  <w:sz w:val="18"/>
                  <w:szCs w:val="18"/>
                  <w:lang w:eastAsia="zh-TW"/>
                </w:rPr>
                <w:t>10, 20</w:t>
              </w:r>
            </w:ins>
          </w:p>
        </w:tc>
        <w:tc>
          <w:tcPr>
            <w:tcW w:w="0" w:type="auto"/>
            <w:vAlign w:val="center"/>
          </w:tcPr>
          <w:p w14:paraId="58EC39BD" w14:textId="77777777" w:rsidR="00A54AA7" w:rsidRPr="001C1880" w:rsidRDefault="00A54AA7" w:rsidP="00003D49">
            <w:pPr>
              <w:spacing w:after="0"/>
              <w:jc w:val="center"/>
              <w:rPr>
                <w:ins w:id="857" w:author="Chunhui Zhang" w:date="2023-04-02T12:15:00Z"/>
                <w:rFonts w:ascii="Arial" w:hAnsi="Arial" w:cs="Arial"/>
                <w:sz w:val="18"/>
                <w:szCs w:val="18"/>
                <w:lang w:eastAsia="zh-TW"/>
              </w:rPr>
            </w:pPr>
          </w:p>
        </w:tc>
        <w:tc>
          <w:tcPr>
            <w:tcW w:w="0" w:type="auto"/>
            <w:vMerge/>
            <w:vAlign w:val="center"/>
          </w:tcPr>
          <w:p w14:paraId="796FEED5" w14:textId="77777777" w:rsidR="00A54AA7" w:rsidRPr="001C1880" w:rsidRDefault="00A54AA7" w:rsidP="00003D49">
            <w:pPr>
              <w:spacing w:after="0"/>
              <w:jc w:val="center"/>
              <w:rPr>
                <w:ins w:id="858" w:author="Chunhui Zhang" w:date="2023-04-02T12:15:00Z"/>
                <w:rFonts w:ascii="Arial" w:hAnsi="Arial" w:cs="Arial"/>
                <w:sz w:val="18"/>
                <w:szCs w:val="18"/>
                <w:lang w:eastAsia="zh-TW"/>
              </w:rPr>
            </w:pPr>
          </w:p>
        </w:tc>
      </w:tr>
      <w:tr w:rsidR="00A54AA7" w:rsidRPr="001C1880" w14:paraId="479A6938" w14:textId="77777777" w:rsidTr="00003D49">
        <w:trPr>
          <w:jc w:val="center"/>
          <w:ins w:id="859" w:author="Chunhui Zhang" w:date="2023-04-02T12:15:00Z"/>
        </w:trPr>
        <w:tc>
          <w:tcPr>
            <w:tcW w:w="0" w:type="auto"/>
            <w:vAlign w:val="center"/>
          </w:tcPr>
          <w:p w14:paraId="339DBAEA" w14:textId="77777777" w:rsidR="00A54AA7" w:rsidRPr="001C1880" w:rsidRDefault="00A54AA7" w:rsidP="00003D49">
            <w:pPr>
              <w:spacing w:after="0"/>
              <w:jc w:val="center"/>
              <w:rPr>
                <w:ins w:id="860" w:author="Chunhui Zhang" w:date="2023-04-02T12:15:00Z"/>
                <w:rFonts w:ascii="Arial" w:hAnsi="Arial" w:cs="Arial"/>
                <w:sz w:val="18"/>
                <w:szCs w:val="18"/>
                <w:lang w:eastAsia="zh-TW"/>
              </w:rPr>
            </w:pPr>
            <w:ins w:id="861" w:author="Chunhui Zhang" w:date="2023-04-02T12:15:00Z">
              <w:r w:rsidRPr="001C1880">
                <w:rPr>
                  <w:rFonts w:ascii="Arial" w:hAnsi="Arial" w:cs="Arial"/>
                  <w:sz w:val="18"/>
                  <w:szCs w:val="18"/>
                  <w:lang w:eastAsia="zh-TW"/>
                </w:rPr>
                <w:t>n91</w:t>
              </w:r>
            </w:ins>
          </w:p>
        </w:tc>
        <w:tc>
          <w:tcPr>
            <w:tcW w:w="0" w:type="auto"/>
            <w:vAlign w:val="center"/>
          </w:tcPr>
          <w:p w14:paraId="45186731" w14:textId="77777777" w:rsidR="00A54AA7" w:rsidRPr="001C1880" w:rsidRDefault="00A54AA7" w:rsidP="00003D49">
            <w:pPr>
              <w:spacing w:after="0"/>
              <w:jc w:val="center"/>
              <w:rPr>
                <w:ins w:id="862" w:author="Chunhui Zhang" w:date="2023-04-02T12:15:00Z"/>
                <w:rFonts w:ascii="Arial" w:hAnsi="Arial" w:cs="Arial"/>
                <w:sz w:val="18"/>
                <w:szCs w:val="18"/>
                <w:lang w:eastAsia="zh-TW"/>
              </w:rPr>
            </w:pPr>
            <w:ins w:id="863" w:author="Chunhui Zhang" w:date="2023-04-02T12:15:00Z">
              <w:r w:rsidRPr="001C1880">
                <w:rPr>
                  <w:rFonts w:ascii="Arial" w:hAnsi="Arial" w:cs="Arial"/>
                  <w:sz w:val="18"/>
                  <w:szCs w:val="18"/>
                  <w:lang w:eastAsia="zh-TW"/>
                </w:rPr>
                <w:t>15</w:t>
              </w:r>
            </w:ins>
          </w:p>
        </w:tc>
        <w:tc>
          <w:tcPr>
            <w:tcW w:w="0" w:type="auto"/>
            <w:vAlign w:val="center"/>
          </w:tcPr>
          <w:p w14:paraId="543BA7E1" w14:textId="77777777" w:rsidR="00A54AA7" w:rsidRPr="001C1880" w:rsidRDefault="00A54AA7" w:rsidP="00003D49">
            <w:pPr>
              <w:spacing w:after="0"/>
              <w:jc w:val="center"/>
              <w:rPr>
                <w:ins w:id="864" w:author="Chunhui Zhang" w:date="2023-04-02T12:15:00Z"/>
                <w:rFonts w:ascii="Arial" w:hAnsi="Arial" w:cs="Arial"/>
                <w:sz w:val="18"/>
                <w:szCs w:val="18"/>
                <w:lang w:eastAsia="zh-TW"/>
              </w:rPr>
            </w:pPr>
            <w:ins w:id="865" w:author="Chunhui Zhang" w:date="2023-04-02T12:15:00Z">
              <w:r w:rsidRPr="001C1880">
                <w:rPr>
                  <w:rFonts w:ascii="Arial" w:hAnsi="Arial" w:cs="Arial"/>
                  <w:sz w:val="18"/>
                  <w:szCs w:val="18"/>
                  <w:lang w:eastAsia="zh-TW"/>
                </w:rPr>
                <w:t>5</w:t>
              </w:r>
            </w:ins>
          </w:p>
        </w:tc>
        <w:tc>
          <w:tcPr>
            <w:tcW w:w="0" w:type="auto"/>
            <w:vAlign w:val="center"/>
          </w:tcPr>
          <w:p w14:paraId="0FA43DDB" w14:textId="77777777" w:rsidR="00A54AA7" w:rsidRPr="001C1880" w:rsidRDefault="00A54AA7" w:rsidP="00003D49">
            <w:pPr>
              <w:spacing w:after="0"/>
              <w:jc w:val="center"/>
              <w:rPr>
                <w:ins w:id="866" w:author="Chunhui Zhang" w:date="2023-04-02T12:15:00Z"/>
                <w:rFonts w:ascii="Arial" w:hAnsi="Arial" w:cs="Arial"/>
                <w:sz w:val="18"/>
                <w:szCs w:val="18"/>
                <w:lang w:eastAsia="zh-TW"/>
              </w:rPr>
            </w:pPr>
            <w:ins w:id="867" w:author="Chunhui Zhang" w:date="2023-04-02T12:15:00Z">
              <w:r w:rsidRPr="001C1880">
                <w:rPr>
                  <w:rFonts w:ascii="Arial" w:hAnsi="Arial" w:cs="Arial"/>
                  <w:sz w:val="18"/>
                  <w:szCs w:val="18"/>
                  <w:lang w:eastAsia="zh-TW"/>
                </w:rPr>
                <w:t>-100</w:t>
              </w:r>
            </w:ins>
          </w:p>
        </w:tc>
        <w:tc>
          <w:tcPr>
            <w:tcW w:w="0" w:type="auto"/>
            <w:vAlign w:val="center"/>
          </w:tcPr>
          <w:p w14:paraId="2AE5A93E" w14:textId="77777777" w:rsidR="00A54AA7" w:rsidRPr="001C1880" w:rsidRDefault="00A54AA7" w:rsidP="00003D49">
            <w:pPr>
              <w:spacing w:after="0"/>
              <w:jc w:val="center"/>
              <w:rPr>
                <w:ins w:id="868" w:author="Chunhui Zhang" w:date="2023-04-02T12:15:00Z"/>
                <w:rFonts w:ascii="Arial" w:hAnsi="Arial" w:cs="Arial"/>
                <w:sz w:val="18"/>
                <w:szCs w:val="18"/>
                <w:lang w:eastAsia="zh-TW"/>
              </w:rPr>
            </w:pPr>
            <w:ins w:id="869" w:author="Chunhui Zhang" w:date="2023-04-02T12:15:00Z">
              <w:r w:rsidRPr="001C1880">
                <w:rPr>
                  <w:rFonts w:ascii="Arial" w:hAnsi="Arial" w:cs="Arial"/>
                  <w:sz w:val="18"/>
                  <w:szCs w:val="18"/>
                  <w:lang w:eastAsia="zh-TW"/>
                </w:rPr>
                <w:t>FDD</w:t>
              </w:r>
            </w:ins>
          </w:p>
        </w:tc>
      </w:tr>
      <w:tr w:rsidR="00A54AA7" w:rsidRPr="001C1880" w14:paraId="71110010" w14:textId="77777777" w:rsidTr="00003D49">
        <w:trPr>
          <w:jc w:val="center"/>
          <w:ins w:id="870" w:author="Chunhui Zhang" w:date="2023-04-02T12:15:00Z"/>
        </w:trPr>
        <w:tc>
          <w:tcPr>
            <w:tcW w:w="0" w:type="auto"/>
            <w:vMerge w:val="restart"/>
            <w:vAlign w:val="center"/>
          </w:tcPr>
          <w:p w14:paraId="09C35DF1" w14:textId="77777777" w:rsidR="00A54AA7" w:rsidRPr="001C1880" w:rsidRDefault="00A54AA7" w:rsidP="00003D49">
            <w:pPr>
              <w:spacing w:after="0"/>
              <w:jc w:val="center"/>
              <w:rPr>
                <w:ins w:id="871" w:author="Chunhui Zhang" w:date="2023-04-02T12:15:00Z"/>
                <w:rFonts w:ascii="Arial" w:hAnsi="Arial" w:cs="Arial"/>
                <w:sz w:val="18"/>
                <w:szCs w:val="18"/>
                <w:lang w:eastAsia="zh-TW"/>
              </w:rPr>
            </w:pPr>
            <w:ins w:id="872" w:author="Chunhui Zhang" w:date="2023-04-02T12:15:00Z">
              <w:r w:rsidRPr="001C1880">
                <w:rPr>
                  <w:rFonts w:ascii="Arial" w:hAnsi="Arial" w:cs="Arial"/>
                  <w:sz w:val="18"/>
                  <w:szCs w:val="18"/>
                  <w:lang w:eastAsia="zh-TW"/>
                </w:rPr>
                <w:t>n92</w:t>
              </w:r>
            </w:ins>
          </w:p>
        </w:tc>
        <w:tc>
          <w:tcPr>
            <w:tcW w:w="0" w:type="auto"/>
            <w:vAlign w:val="center"/>
          </w:tcPr>
          <w:p w14:paraId="26F79CCD" w14:textId="77777777" w:rsidR="00A54AA7" w:rsidRPr="001C1880" w:rsidRDefault="00A54AA7" w:rsidP="00003D49">
            <w:pPr>
              <w:spacing w:after="0"/>
              <w:jc w:val="center"/>
              <w:rPr>
                <w:ins w:id="873" w:author="Chunhui Zhang" w:date="2023-04-02T12:15:00Z"/>
                <w:rFonts w:ascii="Arial" w:hAnsi="Arial" w:cs="Arial"/>
                <w:sz w:val="18"/>
                <w:szCs w:val="18"/>
                <w:lang w:eastAsia="zh-TW"/>
              </w:rPr>
            </w:pPr>
            <w:ins w:id="874" w:author="Chunhui Zhang" w:date="2023-04-02T12:15:00Z">
              <w:r w:rsidRPr="001C1880">
                <w:rPr>
                  <w:rFonts w:ascii="Arial" w:hAnsi="Arial" w:cs="Arial"/>
                  <w:sz w:val="18"/>
                  <w:szCs w:val="18"/>
                  <w:lang w:eastAsia="zh-TW"/>
                </w:rPr>
                <w:t>15</w:t>
              </w:r>
            </w:ins>
          </w:p>
        </w:tc>
        <w:tc>
          <w:tcPr>
            <w:tcW w:w="0" w:type="auto"/>
            <w:vAlign w:val="center"/>
          </w:tcPr>
          <w:p w14:paraId="04472B6F" w14:textId="77777777" w:rsidR="00A54AA7" w:rsidRPr="001C1880" w:rsidRDefault="00A54AA7" w:rsidP="00003D49">
            <w:pPr>
              <w:spacing w:after="0"/>
              <w:jc w:val="center"/>
              <w:rPr>
                <w:ins w:id="875" w:author="Chunhui Zhang" w:date="2023-04-02T12:15:00Z"/>
                <w:rFonts w:ascii="Arial" w:hAnsi="Arial" w:cs="Arial"/>
                <w:sz w:val="18"/>
                <w:szCs w:val="18"/>
                <w:lang w:eastAsia="zh-TW"/>
              </w:rPr>
            </w:pPr>
            <w:ins w:id="876" w:author="Chunhui Zhang" w:date="2023-04-02T12:15:00Z">
              <w:r w:rsidRPr="001C1880">
                <w:rPr>
                  <w:rFonts w:ascii="Arial" w:hAnsi="Arial" w:cs="Arial"/>
                  <w:sz w:val="18"/>
                  <w:szCs w:val="18"/>
                  <w:lang w:eastAsia="zh-TW"/>
                </w:rPr>
                <w:t>5,10,15,20</w:t>
              </w:r>
            </w:ins>
          </w:p>
        </w:tc>
        <w:tc>
          <w:tcPr>
            <w:tcW w:w="0" w:type="auto"/>
            <w:vAlign w:val="center"/>
          </w:tcPr>
          <w:p w14:paraId="3959F553" w14:textId="77777777" w:rsidR="00A54AA7" w:rsidRPr="001C1880" w:rsidRDefault="00A54AA7" w:rsidP="00003D49">
            <w:pPr>
              <w:spacing w:after="0"/>
              <w:jc w:val="center"/>
              <w:rPr>
                <w:ins w:id="877" w:author="Chunhui Zhang" w:date="2023-04-02T12:15:00Z"/>
                <w:rFonts w:ascii="Arial" w:hAnsi="Arial" w:cs="Arial"/>
                <w:sz w:val="18"/>
                <w:szCs w:val="18"/>
                <w:lang w:eastAsia="zh-TW"/>
              </w:rPr>
            </w:pPr>
            <w:ins w:id="878"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4B254D3D" w14:textId="77777777" w:rsidR="00A54AA7" w:rsidRPr="001C1880" w:rsidRDefault="00A54AA7" w:rsidP="00003D49">
            <w:pPr>
              <w:spacing w:after="0"/>
              <w:jc w:val="center"/>
              <w:rPr>
                <w:ins w:id="879" w:author="Chunhui Zhang" w:date="2023-04-02T12:15:00Z"/>
                <w:rFonts w:ascii="Arial" w:hAnsi="Arial" w:cs="Arial"/>
                <w:sz w:val="18"/>
                <w:szCs w:val="18"/>
                <w:lang w:eastAsia="zh-TW"/>
              </w:rPr>
            </w:pPr>
            <w:ins w:id="880" w:author="Chunhui Zhang" w:date="2023-04-02T12:15:00Z">
              <w:r w:rsidRPr="001C1880">
                <w:rPr>
                  <w:rFonts w:ascii="Arial" w:hAnsi="Arial" w:cs="Arial"/>
                  <w:sz w:val="18"/>
                  <w:szCs w:val="18"/>
                  <w:lang w:eastAsia="zh-TW"/>
                </w:rPr>
                <w:t>FDD</w:t>
              </w:r>
            </w:ins>
          </w:p>
        </w:tc>
      </w:tr>
      <w:tr w:rsidR="00A54AA7" w:rsidRPr="001C1880" w14:paraId="059DB12E" w14:textId="77777777" w:rsidTr="00003D49">
        <w:trPr>
          <w:jc w:val="center"/>
          <w:ins w:id="881" w:author="Chunhui Zhang" w:date="2023-04-02T12:15:00Z"/>
        </w:trPr>
        <w:tc>
          <w:tcPr>
            <w:tcW w:w="0" w:type="auto"/>
            <w:vMerge/>
            <w:vAlign w:val="center"/>
          </w:tcPr>
          <w:p w14:paraId="343C5D06" w14:textId="77777777" w:rsidR="00A54AA7" w:rsidRPr="001C1880" w:rsidRDefault="00A54AA7" w:rsidP="00003D49">
            <w:pPr>
              <w:spacing w:after="0"/>
              <w:jc w:val="center"/>
              <w:rPr>
                <w:ins w:id="882" w:author="Chunhui Zhang" w:date="2023-04-02T12:15:00Z"/>
                <w:rFonts w:ascii="Arial" w:hAnsi="Arial" w:cs="Arial"/>
                <w:sz w:val="18"/>
                <w:szCs w:val="18"/>
                <w:lang w:eastAsia="zh-TW"/>
              </w:rPr>
            </w:pPr>
          </w:p>
        </w:tc>
        <w:tc>
          <w:tcPr>
            <w:tcW w:w="0" w:type="auto"/>
            <w:vAlign w:val="center"/>
          </w:tcPr>
          <w:p w14:paraId="0AC988B9" w14:textId="77777777" w:rsidR="00A54AA7" w:rsidRPr="001C1880" w:rsidRDefault="00A54AA7" w:rsidP="00003D49">
            <w:pPr>
              <w:spacing w:after="0"/>
              <w:jc w:val="center"/>
              <w:rPr>
                <w:ins w:id="883" w:author="Chunhui Zhang" w:date="2023-04-02T12:15:00Z"/>
                <w:rFonts w:ascii="Arial" w:hAnsi="Arial" w:cs="Arial"/>
                <w:sz w:val="18"/>
                <w:szCs w:val="18"/>
                <w:lang w:eastAsia="zh-TW"/>
              </w:rPr>
            </w:pPr>
            <w:ins w:id="884" w:author="Chunhui Zhang" w:date="2023-04-02T12:15:00Z">
              <w:r w:rsidRPr="001C1880">
                <w:rPr>
                  <w:rFonts w:ascii="Arial" w:hAnsi="Arial" w:cs="Arial"/>
                  <w:sz w:val="18"/>
                  <w:szCs w:val="18"/>
                  <w:lang w:eastAsia="zh-TW"/>
                </w:rPr>
                <w:t>30</w:t>
              </w:r>
            </w:ins>
          </w:p>
        </w:tc>
        <w:tc>
          <w:tcPr>
            <w:tcW w:w="0" w:type="auto"/>
            <w:vAlign w:val="center"/>
          </w:tcPr>
          <w:p w14:paraId="708ED701" w14:textId="77777777" w:rsidR="00A54AA7" w:rsidRPr="001C1880" w:rsidRDefault="00A54AA7" w:rsidP="00003D49">
            <w:pPr>
              <w:spacing w:after="0"/>
              <w:jc w:val="center"/>
              <w:rPr>
                <w:ins w:id="885" w:author="Chunhui Zhang" w:date="2023-04-02T12:15:00Z"/>
                <w:rFonts w:ascii="Arial" w:hAnsi="Arial" w:cs="Arial"/>
                <w:sz w:val="18"/>
                <w:szCs w:val="18"/>
                <w:lang w:eastAsia="zh-TW"/>
              </w:rPr>
            </w:pPr>
            <w:ins w:id="886" w:author="Chunhui Zhang" w:date="2023-04-02T12:15:00Z">
              <w:r w:rsidRPr="001C1880">
                <w:rPr>
                  <w:rFonts w:ascii="Arial" w:hAnsi="Arial" w:cs="Arial"/>
                  <w:sz w:val="18"/>
                  <w:szCs w:val="18"/>
                  <w:lang w:eastAsia="zh-TW"/>
                </w:rPr>
                <w:t>10,15,20</w:t>
              </w:r>
            </w:ins>
          </w:p>
        </w:tc>
        <w:tc>
          <w:tcPr>
            <w:tcW w:w="0" w:type="auto"/>
            <w:vAlign w:val="center"/>
          </w:tcPr>
          <w:p w14:paraId="32DB2B3D" w14:textId="77777777" w:rsidR="00A54AA7" w:rsidRPr="001C1880" w:rsidRDefault="00A54AA7" w:rsidP="00003D49">
            <w:pPr>
              <w:spacing w:after="0"/>
              <w:jc w:val="center"/>
              <w:rPr>
                <w:ins w:id="887" w:author="Chunhui Zhang" w:date="2023-04-02T12:15:00Z"/>
                <w:rFonts w:ascii="Arial" w:hAnsi="Arial" w:cs="Arial"/>
                <w:sz w:val="18"/>
                <w:szCs w:val="18"/>
                <w:lang w:eastAsia="zh-TW"/>
              </w:rPr>
            </w:pPr>
            <w:ins w:id="888"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vMerge/>
            <w:vAlign w:val="center"/>
          </w:tcPr>
          <w:p w14:paraId="1D168FF7" w14:textId="77777777" w:rsidR="00A54AA7" w:rsidRPr="001C1880" w:rsidRDefault="00A54AA7" w:rsidP="00003D49">
            <w:pPr>
              <w:spacing w:after="0"/>
              <w:jc w:val="center"/>
              <w:rPr>
                <w:ins w:id="889" w:author="Chunhui Zhang" w:date="2023-04-02T12:15:00Z"/>
                <w:rFonts w:ascii="Arial" w:hAnsi="Arial" w:cs="Arial"/>
                <w:sz w:val="18"/>
                <w:szCs w:val="18"/>
                <w:lang w:eastAsia="zh-TW"/>
              </w:rPr>
            </w:pPr>
          </w:p>
        </w:tc>
      </w:tr>
      <w:tr w:rsidR="00A54AA7" w:rsidRPr="001C1880" w14:paraId="329685C9" w14:textId="77777777" w:rsidTr="00003D49">
        <w:trPr>
          <w:jc w:val="center"/>
          <w:ins w:id="890" w:author="Chunhui Zhang" w:date="2023-04-02T12:15:00Z"/>
        </w:trPr>
        <w:tc>
          <w:tcPr>
            <w:tcW w:w="0" w:type="auto"/>
            <w:vAlign w:val="center"/>
          </w:tcPr>
          <w:p w14:paraId="0DA2D8E7" w14:textId="77777777" w:rsidR="00A54AA7" w:rsidRPr="001C1880" w:rsidRDefault="00A54AA7" w:rsidP="00003D49">
            <w:pPr>
              <w:spacing w:after="0"/>
              <w:jc w:val="center"/>
              <w:rPr>
                <w:ins w:id="891" w:author="Chunhui Zhang" w:date="2023-04-02T12:15:00Z"/>
                <w:rFonts w:ascii="Arial" w:hAnsi="Arial" w:cs="Arial"/>
                <w:sz w:val="18"/>
                <w:szCs w:val="18"/>
                <w:lang w:eastAsia="zh-TW"/>
              </w:rPr>
            </w:pPr>
            <w:ins w:id="892" w:author="Chunhui Zhang" w:date="2023-04-02T12:15:00Z">
              <w:r w:rsidRPr="001C1880">
                <w:rPr>
                  <w:rFonts w:ascii="Arial" w:hAnsi="Arial" w:cs="Arial"/>
                  <w:sz w:val="18"/>
                  <w:szCs w:val="18"/>
                  <w:lang w:eastAsia="zh-TW"/>
                </w:rPr>
                <w:t>n93</w:t>
              </w:r>
            </w:ins>
          </w:p>
        </w:tc>
        <w:tc>
          <w:tcPr>
            <w:tcW w:w="0" w:type="auto"/>
            <w:vAlign w:val="center"/>
          </w:tcPr>
          <w:p w14:paraId="3B67C952" w14:textId="77777777" w:rsidR="00A54AA7" w:rsidRPr="001C1880" w:rsidRDefault="00A54AA7" w:rsidP="00003D49">
            <w:pPr>
              <w:spacing w:after="0"/>
              <w:jc w:val="center"/>
              <w:rPr>
                <w:ins w:id="893" w:author="Chunhui Zhang" w:date="2023-04-02T12:15:00Z"/>
                <w:rFonts w:ascii="Arial" w:hAnsi="Arial" w:cs="Arial"/>
                <w:sz w:val="18"/>
                <w:szCs w:val="18"/>
                <w:lang w:eastAsia="zh-TW"/>
              </w:rPr>
            </w:pPr>
            <w:ins w:id="894" w:author="Chunhui Zhang" w:date="2023-04-02T12:15:00Z">
              <w:r w:rsidRPr="001C1880">
                <w:rPr>
                  <w:rFonts w:ascii="Arial" w:hAnsi="Arial" w:cs="Arial"/>
                  <w:sz w:val="18"/>
                  <w:szCs w:val="18"/>
                  <w:lang w:eastAsia="zh-TW"/>
                </w:rPr>
                <w:t>15</w:t>
              </w:r>
            </w:ins>
          </w:p>
        </w:tc>
        <w:tc>
          <w:tcPr>
            <w:tcW w:w="0" w:type="auto"/>
            <w:vAlign w:val="center"/>
          </w:tcPr>
          <w:p w14:paraId="17A3197F" w14:textId="77777777" w:rsidR="00A54AA7" w:rsidRPr="001C1880" w:rsidRDefault="00A54AA7" w:rsidP="00003D49">
            <w:pPr>
              <w:spacing w:after="0"/>
              <w:jc w:val="center"/>
              <w:rPr>
                <w:ins w:id="895" w:author="Chunhui Zhang" w:date="2023-04-02T12:15:00Z"/>
                <w:rFonts w:ascii="Arial" w:hAnsi="Arial" w:cs="Arial"/>
                <w:sz w:val="18"/>
                <w:szCs w:val="18"/>
                <w:lang w:eastAsia="zh-TW"/>
              </w:rPr>
            </w:pPr>
            <w:ins w:id="896" w:author="Chunhui Zhang" w:date="2023-04-02T12:15:00Z">
              <w:r w:rsidRPr="001C1880">
                <w:rPr>
                  <w:rFonts w:ascii="Arial" w:hAnsi="Arial" w:cs="Arial"/>
                  <w:sz w:val="18"/>
                  <w:szCs w:val="18"/>
                  <w:lang w:eastAsia="zh-TW"/>
                </w:rPr>
                <w:t>5</w:t>
              </w:r>
            </w:ins>
          </w:p>
        </w:tc>
        <w:tc>
          <w:tcPr>
            <w:tcW w:w="0" w:type="auto"/>
            <w:vAlign w:val="center"/>
          </w:tcPr>
          <w:p w14:paraId="6715D448" w14:textId="77777777" w:rsidR="00A54AA7" w:rsidRPr="001C1880" w:rsidRDefault="00A54AA7" w:rsidP="00003D49">
            <w:pPr>
              <w:spacing w:after="0"/>
              <w:jc w:val="center"/>
              <w:rPr>
                <w:ins w:id="897" w:author="Chunhui Zhang" w:date="2023-04-02T12:15:00Z"/>
                <w:rFonts w:ascii="Arial" w:hAnsi="Arial" w:cs="Arial"/>
                <w:sz w:val="18"/>
                <w:szCs w:val="18"/>
                <w:lang w:eastAsia="zh-TW"/>
              </w:rPr>
            </w:pPr>
            <w:ins w:id="898" w:author="Chunhui Zhang" w:date="2023-04-02T12:15:00Z">
              <w:r w:rsidRPr="001C1880">
                <w:rPr>
                  <w:rFonts w:ascii="Arial" w:hAnsi="Arial" w:cs="Arial"/>
                  <w:sz w:val="18"/>
                  <w:szCs w:val="18"/>
                  <w:lang w:eastAsia="zh-TW"/>
                </w:rPr>
                <w:t>-100</w:t>
              </w:r>
            </w:ins>
          </w:p>
        </w:tc>
        <w:tc>
          <w:tcPr>
            <w:tcW w:w="0" w:type="auto"/>
            <w:vAlign w:val="center"/>
          </w:tcPr>
          <w:p w14:paraId="4B7DC25F" w14:textId="77777777" w:rsidR="00A54AA7" w:rsidRPr="001C1880" w:rsidRDefault="00A54AA7" w:rsidP="00003D49">
            <w:pPr>
              <w:spacing w:after="0"/>
              <w:jc w:val="center"/>
              <w:rPr>
                <w:ins w:id="899" w:author="Chunhui Zhang" w:date="2023-04-02T12:15:00Z"/>
                <w:rFonts w:ascii="Arial" w:hAnsi="Arial" w:cs="Arial"/>
                <w:sz w:val="18"/>
                <w:szCs w:val="18"/>
                <w:lang w:eastAsia="zh-TW"/>
              </w:rPr>
            </w:pPr>
            <w:ins w:id="900" w:author="Chunhui Zhang" w:date="2023-04-02T12:15:00Z">
              <w:r w:rsidRPr="001C1880">
                <w:rPr>
                  <w:rFonts w:ascii="Arial" w:hAnsi="Arial" w:cs="Arial"/>
                  <w:sz w:val="18"/>
                  <w:szCs w:val="18"/>
                  <w:lang w:eastAsia="zh-TW"/>
                </w:rPr>
                <w:t>FDD</w:t>
              </w:r>
            </w:ins>
          </w:p>
        </w:tc>
      </w:tr>
      <w:tr w:rsidR="00A54AA7" w:rsidRPr="001C1880" w14:paraId="4C6AD526" w14:textId="77777777" w:rsidTr="00003D49">
        <w:trPr>
          <w:jc w:val="center"/>
          <w:ins w:id="901" w:author="Chunhui Zhang" w:date="2023-04-02T12:15:00Z"/>
        </w:trPr>
        <w:tc>
          <w:tcPr>
            <w:tcW w:w="0" w:type="auto"/>
            <w:tcBorders>
              <w:bottom w:val="nil"/>
            </w:tcBorders>
            <w:vAlign w:val="center"/>
          </w:tcPr>
          <w:p w14:paraId="5397509A" w14:textId="77777777" w:rsidR="00A54AA7" w:rsidRPr="001C1880" w:rsidRDefault="00A54AA7" w:rsidP="00003D49">
            <w:pPr>
              <w:spacing w:after="0"/>
              <w:jc w:val="center"/>
              <w:rPr>
                <w:ins w:id="902" w:author="Chunhui Zhang" w:date="2023-04-02T12:15:00Z"/>
                <w:rFonts w:ascii="Arial" w:hAnsi="Arial" w:cs="Arial"/>
                <w:sz w:val="18"/>
                <w:szCs w:val="18"/>
                <w:lang w:eastAsia="zh-TW"/>
              </w:rPr>
            </w:pPr>
            <w:ins w:id="903" w:author="Chunhui Zhang" w:date="2023-04-02T12:15:00Z">
              <w:r w:rsidRPr="001C1880">
                <w:rPr>
                  <w:rFonts w:ascii="Arial" w:hAnsi="Arial" w:cs="Arial"/>
                  <w:sz w:val="18"/>
                  <w:szCs w:val="18"/>
                  <w:lang w:eastAsia="zh-TW"/>
                </w:rPr>
                <w:t>n94</w:t>
              </w:r>
            </w:ins>
          </w:p>
        </w:tc>
        <w:tc>
          <w:tcPr>
            <w:tcW w:w="0" w:type="auto"/>
            <w:vAlign w:val="center"/>
          </w:tcPr>
          <w:p w14:paraId="6EFC02F4" w14:textId="77777777" w:rsidR="00A54AA7" w:rsidRPr="001C1880" w:rsidRDefault="00A54AA7" w:rsidP="00003D49">
            <w:pPr>
              <w:spacing w:after="0"/>
              <w:jc w:val="center"/>
              <w:rPr>
                <w:ins w:id="904" w:author="Chunhui Zhang" w:date="2023-04-02T12:15:00Z"/>
                <w:rFonts w:ascii="Arial" w:hAnsi="Arial" w:cs="Arial"/>
                <w:sz w:val="18"/>
                <w:szCs w:val="18"/>
                <w:lang w:eastAsia="zh-TW"/>
              </w:rPr>
            </w:pPr>
            <w:ins w:id="905" w:author="Chunhui Zhang" w:date="2023-04-02T12:15:00Z">
              <w:r w:rsidRPr="001C1880">
                <w:rPr>
                  <w:rFonts w:ascii="Arial" w:hAnsi="Arial" w:cs="Arial"/>
                  <w:sz w:val="18"/>
                  <w:szCs w:val="18"/>
                  <w:lang w:eastAsia="zh-TW"/>
                </w:rPr>
                <w:t>15</w:t>
              </w:r>
            </w:ins>
          </w:p>
        </w:tc>
        <w:tc>
          <w:tcPr>
            <w:tcW w:w="0" w:type="auto"/>
            <w:vAlign w:val="center"/>
          </w:tcPr>
          <w:p w14:paraId="550A30C4" w14:textId="77777777" w:rsidR="00A54AA7" w:rsidRPr="001C1880" w:rsidRDefault="00A54AA7" w:rsidP="00003D49">
            <w:pPr>
              <w:spacing w:after="0"/>
              <w:jc w:val="center"/>
              <w:rPr>
                <w:ins w:id="906" w:author="Chunhui Zhang" w:date="2023-04-02T12:15:00Z"/>
                <w:rFonts w:ascii="Arial" w:hAnsi="Arial" w:cs="Arial"/>
                <w:sz w:val="18"/>
                <w:szCs w:val="18"/>
                <w:lang w:eastAsia="zh-TW"/>
              </w:rPr>
            </w:pPr>
            <w:ins w:id="907" w:author="Chunhui Zhang" w:date="2023-04-02T12:15:00Z">
              <w:r w:rsidRPr="001C1880">
                <w:rPr>
                  <w:rFonts w:ascii="Arial" w:hAnsi="Arial" w:cs="Arial"/>
                  <w:sz w:val="18"/>
                  <w:szCs w:val="18"/>
                  <w:lang w:eastAsia="zh-TW"/>
                </w:rPr>
                <w:t>5,10,15,20</w:t>
              </w:r>
            </w:ins>
          </w:p>
        </w:tc>
        <w:tc>
          <w:tcPr>
            <w:tcW w:w="0" w:type="auto"/>
            <w:vAlign w:val="center"/>
          </w:tcPr>
          <w:p w14:paraId="02FDBF3A" w14:textId="77777777" w:rsidR="00A54AA7" w:rsidRPr="001C1880" w:rsidRDefault="00A54AA7" w:rsidP="00003D49">
            <w:pPr>
              <w:spacing w:after="0"/>
              <w:jc w:val="center"/>
              <w:rPr>
                <w:ins w:id="908" w:author="Chunhui Zhang" w:date="2023-04-02T12:15:00Z"/>
                <w:rFonts w:ascii="Arial" w:hAnsi="Arial" w:cs="Arial"/>
                <w:sz w:val="18"/>
                <w:szCs w:val="18"/>
                <w:lang w:eastAsia="zh-TW"/>
              </w:rPr>
            </w:pPr>
            <w:ins w:id="909"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5B9DB663" w14:textId="77777777" w:rsidR="00A54AA7" w:rsidRPr="001C1880" w:rsidRDefault="00A54AA7" w:rsidP="00003D49">
            <w:pPr>
              <w:spacing w:after="0"/>
              <w:jc w:val="center"/>
              <w:rPr>
                <w:ins w:id="910" w:author="Chunhui Zhang" w:date="2023-04-02T12:15:00Z"/>
                <w:rFonts w:ascii="Arial" w:hAnsi="Arial" w:cs="Arial"/>
                <w:sz w:val="18"/>
                <w:szCs w:val="18"/>
                <w:lang w:eastAsia="zh-TW"/>
              </w:rPr>
            </w:pPr>
            <w:ins w:id="911" w:author="Chunhui Zhang" w:date="2023-04-02T12:15:00Z">
              <w:r w:rsidRPr="001C1880">
                <w:rPr>
                  <w:rFonts w:ascii="Arial" w:hAnsi="Arial" w:cs="Arial"/>
                  <w:sz w:val="18"/>
                  <w:szCs w:val="18"/>
                  <w:lang w:eastAsia="zh-TW"/>
                </w:rPr>
                <w:t>FDD</w:t>
              </w:r>
            </w:ins>
          </w:p>
        </w:tc>
      </w:tr>
      <w:tr w:rsidR="00A54AA7" w:rsidRPr="001C1880" w14:paraId="5C58B6AB" w14:textId="77777777" w:rsidTr="00003D49">
        <w:trPr>
          <w:jc w:val="center"/>
          <w:ins w:id="912" w:author="Chunhui Zhang" w:date="2023-04-02T12:15:00Z"/>
        </w:trPr>
        <w:tc>
          <w:tcPr>
            <w:tcW w:w="0" w:type="auto"/>
            <w:tcBorders>
              <w:top w:val="nil"/>
            </w:tcBorders>
            <w:vAlign w:val="center"/>
          </w:tcPr>
          <w:p w14:paraId="397FF3D6" w14:textId="77777777" w:rsidR="00A54AA7" w:rsidRPr="001C1880" w:rsidRDefault="00A54AA7" w:rsidP="00003D49">
            <w:pPr>
              <w:spacing w:after="0"/>
              <w:jc w:val="center"/>
              <w:rPr>
                <w:ins w:id="913" w:author="Chunhui Zhang" w:date="2023-04-02T12:15:00Z"/>
                <w:rFonts w:ascii="Arial" w:hAnsi="Arial" w:cs="Arial"/>
                <w:sz w:val="18"/>
                <w:szCs w:val="18"/>
                <w:lang w:eastAsia="zh-TW"/>
              </w:rPr>
            </w:pPr>
          </w:p>
        </w:tc>
        <w:tc>
          <w:tcPr>
            <w:tcW w:w="0" w:type="auto"/>
            <w:vAlign w:val="center"/>
          </w:tcPr>
          <w:p w14:paraId="7CBA3B32" w14:textId="77777777" w:rsidR="00A54AA7" w:rsidRPr="001C1880" w:rsidRDefault="00A54AA7" w:rsidP="00003D49">
            <w:pPr>
              <w:spacing w:after="0"/>
              <w:jc w:val="center"/>
              <w:rPr>
                <w:ins w:id="914" w:author="Chunhui Zhang" w:date="2023-04-02T12:15:00Z"/>
                <w:rFonts w:ascii="Arial" w:hAnsi="Arial" w:cs="Arial"/>
                <w:sz w:val="18"/>
                <w:szCs w:val="18"/>
                <w:lang w:eastAsia="zh-TW"/>
              </w:rPr>
            </w:pPr>
            <w:ins w:id="915" w:author="Chunhui Zhang" w:date="2023-04-02T12:15:00Z">
              <w:r w:rsidRPr="001C1880">
                <w:rPr>
                  <w:rFonts w:ascii="Arial" w:hAnsi="Arial" w:cs="Arial"/>
                  <w:sz w:val="18"/>
                  <w:szCs w:val="18"/>
                  <w:lang w:eastAsia="zh-TW"/>
                </w:rPr>
                <w:t>30</w:t>
              </w:r>
            </w:ins>
          </w:p>
        </w:tc>
        <w:tc>
          <w:tcPr>
            <w:tcW w:w="0" w:type="auto"/>
            <w:vAlign w:val="center"/>
          </w:tcPr>
          <w:p w14:paraId="0F7DE0EE" w14:textId="77777777" w:rsidR="00A54AA7" w:rsidRPr="001C1880" w:rsidRDefault="00A54AA7" w:rsidP="00003D49">
            <w:pPr>
              <w:spacing w:after="0"/>
              <w:jc w:val="center"/>
              <w:rPr>
                <w:ins w:id="916" w:author="Chunhui Zhang" w:date="2023-04-02T12:15:00Z"/>
                <w:rFonts w:ascii="Arial" w:hAnsi="Arial" w:cs="Arial"/>
                <w:sz w:val="18"/>
                <w:szCs w:val="18"/>
                <w:lang w:eastAsia="zh-TW"/>
              </w:rPr>
            </w:pPr>
            <w:ins w:id="917" w:author="Chunhui Zhang" w:date="2023-04-02T12:15:00Z">
              <w:r w:rsidRPr="001C1880">
                <w:rPr>
                  <w:rFonts w:ascii="Arial" w:hAnsi="Arial" w:cs="Arial"/>
                  <w:sz w:val="18"/>
                  <w:szCs w:val="18"/>
                  <w:lang w:eastAsia="zh-TW"/>
                </w:rPr>
                <w:t>10,15,20</w:t>
              </w:r>
            </w:ins>
          </w:p>
        </w:tc>
        <w:tc>
          <w:tcPr>
            <w:tcW w:w="0" w:type="auto"/>
            <w:vAlign w:val="center"/>
          </w:tcPr>
          <w:p w14:paraId="6B2AD65C" w14:textId="77777777" w:rsidR="00A54AA7" w:rsidRPr="001C1880" w:rsidRDefault="00A54AA7" w:rsidP="00003D49">
            <w:pPr>
              <w:spacing w:after="0"/>
              <w:jc w:val="center"/>
              <w:rPr>
                <w:ins w:id="918" w:author="Chunhui Zhang" w:date="2023-04-02T12:15:00Z"/>
                <w:rFonts w:ascii="Arial" w:hAnsi="Arial" w:cs="Arial"/>
                <w:sz w:val="18"/>
                <w:szCs w:val="18"/>
                <w:lang w:eastAsia="zh-TW"/>
              </w:rPr>
            </w:pPr>
            <w:ins w:id="919"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.1</w:t>
              </w:r>
            </w:ins>
          </w:p>
        </w:tc>
        <w:tc>
          <w:tcPr>
            <w:tcW w:w="0" w:type="auto"/>
            <w:vMerge/>
            <w:vAlign w:val="center"/>
          </w:tcPr>
          <w:p w14:paraId="656E87B2" w14:textId="77777777" w:rsidR="00A54AA7" w:rsidRPr="001C1880" w:rsidRDefault="00A54AA7" w:rsidP="00003D49">
            <w:pPr>
              <w:spacing w:after="0"/>
              <w:jc w:val="center"/>
              <w:rPr>
                <w:ins w:id="920" w:author="Chunhui Zhang" w:date="2023-04-02T12:15:00Z"/>
                <w:rFonts w:ascii="Arial" w:hAnsi="Arial" w:cs="Arial"/>
                <w:sz w:val="18"/>
                <w:szCs w:val="18"/>
                <w:lang w:eastAsia="zh-TW"/>
              </w:rPr>
            </w:pPr>
          </w:p>
        </w:tc>
      </w:tr>
      <w:tr w:rsidR="00A54AA7" w:rsidRPr="001C1880" w14:paraId="02EB5A75" w14:textId="77777777" w:rsidTr="00003D49">
        <w:trPr>
          <w:jc w:val="center"/>
          <w:ins w:id="921" w:author="Chunhui Zhang" w:date="2023-04-02T12:15:00Z"/>
        </w:trPr>
        <w:tc>
          <w:tcPr>
            <w:tcW w:w="0" w:type="auto"/>
            <w:tcBorders>
              <w:bottom w:val="nil"/>
            </w:tcBorders>
            <w:vAlign w:val="center"/>
          </w:tcPr>
          <w:p w14:paraId="52649364" w14:textId="77777777" w:rsidR="00A54AA7" w:rsidRPr="001C1880" w:rsidRDefault="00A54AA7" w:rsidP="00003D49">
            <w:pPr>
              <w:spacing w:after="0"/>
              <w:jc w:val="center"/>
              <w:rPr>
                <w:ins w:id="922" w:author="Chunhui Zhang" w:date="2023-04-02T12:15:00Z"/>
                <w:rFonts w:ascii="Arial" w:hAnsi="Arial" w:cs="Arial"/>
                <w:sz w:val="18"/>
                <w:szCs w:val="18"/>
                <w:lang w:eastAsia="zh-TW"/>
              </w:rPr>
            </w:pPr>
            <w:ins w:id="923" w:author="Chunhui Zhang" w:date="2023-04-02T12:15:00Z">
              <w:r>
                <w:rPr>
                  <w:rFonts w:ascii="Arial" w:hAnsi="Arial" w:cs="Arial"/>
                  <w:sz w:val="18"/>
                  <w:szCs w:val="18"/>
                  <w:lang w:eastAsia="zh-TW"/>
                </w:rPr>
                <w:t>n101</w:t>
              </w:r>
            </w:ins>
          </w:p>
        </w:tc>
        <w:tc>
          <w:tcPr>
            <w:tcW w:w="0" w:type="auto"/>
            <w:vAlign w:val="center"/>
          </w:tcPr>
          <w:p w14:paraId="777731ED" w14:textId="77777777" w:rsidR="00A54AA7" w:rsidRPr="001C1880" w:rsidRDefault="00A54AA7" w:rsidP="00003D49">
            <w:pPr>
              <w:spacing w:after="0"/>
              <w:jc w:val="center"/>
              <w:rPr>
                <w:ins w:id="924" w:author="Chunhui Zhang" w:date="2023-04-02T12:15:00Z"/>
                <w:rFonts w:ascii="Arial" w:hAnsi="Arial" w:cs="Arial"/>
                <w:sz w:val="18"/>
                <w:szCs w:val="18"/>
                <w:lang w:eastAsia="zh-TW"/>
              </w:rPr>
            </w:pPr>
            <w:ins w:id="925" w:author="Chunhui Zhang" w:date="2023-04-02T12:15:00Z">
              <w:r w:rsidRPr="001C1880">
                <w:rPr>
                  <w:rFonts w:ascii="Arial" w:hAnsi="Arial" w:cs="Arial"/>
                  <w:sz w:val="18"/>
                  <w:szCs w:val="18"/>
                  <w:lang w:eastAsia="zh-TW"/>
                </w:rPr>
                <w:t>15</w:t>
              </w:r>
            </w:ins>
          </w:p>
        </w:tc>
        <w:tc>
          <w:tcPr>
            <w:tcW w:w="0" w:type="auto"/>
            <w:vAlign w:val="center"/>
          </w:tcPr>
          <w:p w14:paraId="32C33FB1" w14:textId="77777777" w:rsidR="00A54AA7" w:rsidRPr="001C1880" w:rsidRDefault="00A54AA7" w:rsidP="00003D49">
            <w:pPr>
              <w:spacing w:after="0"/>
              <w:jc w:val="center"/>
              <w:rPr>
                <w:ins w:id="926" w:author="Chunhui Zhang" w:date="2023-04-02T12:15:00Z"/>
                <w:rFonts w:ascii="Arial" w:hAnsi="Arial" w:cs="Arial"/>
                <w:sz w:val="18"/>
                <w:szCs w:val="18"/>
                <w:lang w:eastAsia="zh-TW"/>
              </w:rPr>
            </w:pPr>
            <w:ins w:id="927" w:author="Chunhui Zhang" w:date="2023-04-02T12:15:00Z">
              <w:r>
                <w:rPr>
                  <w:rFonts w:ascii="Arial" w:hAnsi="Arial" w:cs="Arial"/>
                  <w:sz w:val="18"/>
                  <w:szCs w:val="18"/>
                  <w:lang w:eastAsia="zh-TW"/>
                </w:rPr>
                <w:t>5, 10</w:t>
              </w:r>
            </w:ins>
          </w:p>
        </w:tc>
        <w:tc>
          <w:tcPr>
            <w:tcW w:w="0" w:type="auto"/>
            <w:vAlign w:val="center"/>
          </w:tcPr>
          <w:p w14:paraId="076F470A" w14:textId="77777777" w:rsidR="00A54AA7" w:rsidRPr="001C1880" w:rsidRDefault="00A54AA7" w:rsidP="00003D49">
            <w:pPr>
              <w:spacing w:after="0"/>
              <w:jc w:val="center"/>
              <w:rPr>
                <w:ins w:id="928" w:author="Chunhui Zhang" w:date="2023-04-02T12:15:00Z"/>
                <w:rFonts w:ascii="Arial" w:hAnsi="Arial" w:cs="Arial"/>
                <w:sz w:val="18"/>
                <w:szCs w:val="18"/>
                <w:lang w:eastAsia="zh-TW"/>
              </w:rPr>
            </w:pPr>
            <w:ins w:id="929" w:author="Chunhui Zhang" w:date="2023-04-02T12:15:00Z">
              <w:r w:rsidRPr="001C1880">
                <w:rPr>
                  <w:rFonts w:ascii="Arial" w:hAnsi="Arial" w:cs="Arial"/>
                  <w:sz w:val="18"/>
                  <w:szCs w:val="18"/>
                  <w:lang w:eastAsia="zh-TW"/>
                </w:rPr>
                <w:t xml:space="preserve">-100 </w:t>
              </w:r>
            </w:ins>
          </w:p>
        </w:tc>
        <w:tc>
          <w:tcPr>
            <w:tcW w:w="0" w:type="auto"/>
            <w:tcBorders>
              <w:bottom w:val="nil"/>
            </w:tcBorders>
            <w:vAlign w:val="center"/>
          </w:tcPr>
          <w:p w14:paraId="53050706" w14:textId="77777777" w:rsidR="00A54AA7" w:rsidRPr="001C1880" w:rsidRDefault="00A54AA7" w:rsidP="00003D49">
            <w:pPr>
              <w:spacing w:after="0"/>
              <w:jc w:val="center"/>
              <w:rPr>
                <w:ins w:id="930" w:author="Chunhui Zhang" w:date="2023-04-02T12:15:00Z"/>
                <w:rFonts w:ascii="Arial" w:hAnsi="Arial" w:cs="Arial"/>
                <w:sz w:val="18"/>
                <w:szCs w:val="18"/>
                <w:lang w:eastAsia="zh-TW"/>
              </w:rPr>
            </w:pPr>
            <w:ins w:id="931" w:author="Chunhui Zhang" w:date="2023-04-02T12:15:00Z">
              <w:r>
                <w:rPr>
                  <w:rFonts w:ascii="Arial" w:hAnsi="Arial" w:cs="Arial"/>
                  <w:sz w:val="18"/>
                  <w:szCs w:val="18"/>
                  <w:lang w:eastAsia="zh-TW"/>
                </w:rPr>
                <w:t>TDD</w:t>
              </w:r>
            </w:ins>
          </w:p>
        </w:tc>
      </w:tr>
      <w:tr w:rsidR="00A54AA7" w:rsidRPr="001C1880" w14:paraId="169139CE" w14:textId="77777777" w:rsidTr="00003D49">
        <w:trPr>
          <w:jc w:val="center"/>
          <w:ins w:id="932" w:author="Chunhui Zhang" w:date="2023-04-02T12:15:00Z"/>
        </w:trPr>
        <w:tc>
          <w:tcPr>
            <w:tcW w:w="0" w:type="auto"/>
            <w:tcBorders>
              <w:top w:val="nil"/>
            </w:tcBorders>
            <w:vAlign w:val="center"/>
          </w:tcPr>
          <w:p w14:paraId="19F9F5DA" w14:textId="77777777" w:rsidR="00A54AA7" w:rsidRPr="001C1880" w:rsidRDefault="00A54AA7" w:rsidP="00003D49">
            <w:pPr>
              <w:spacing w:after="0"/>
              <w:jc w:val="center"/>
              <w:rPr>
                <w:ins w:id="933" w:author="Chunhui Zhang" w:date="2023-04-02T12:15:00Z"/>
                <w:rFonts w:ascii="Arial" w:hAnsi="Arial" w:cs="Arial"/>
                <w:sz w:val="18"/>
                <w:szCs w:val="18"/>
                <w:lang w:eastAsia="zh-TW"/>
              </w:rPr>
            </w:pPr>
          </w:p>
        </w:tc>
        <w:tc>
          <w:tcPr>
            <w:tcW w:w="0" w:type="auto"/>
            <w:vAlign w:val="center"/>
          </w:tcPr>
          <w:p w14:paraId="25595A48" w14:textId="77777777" w:rsidR="00A54AA7" w:rsidRPr="001C1880" w:rsidRDefault="00A54AA7" w:rsidP="00003D49">
            <w:pPr>
              <w:spacing w:after="0"/>
              <w:jc w:val="center"/>
              <w:rPr>
                <w:ins w:id="934" w:author="Chunhui Zhang" w:date="2023-04-02T12:15:00Z"/>
                <w:rFonts w:ascii="Arial" w:hAnsi="Arial" w:cs="Arial"/>
                <w:sz w:val="18"/>
                <w:szCs w:val="18"/>
                <w:lang w:eastAsia="zh-TW"/>
              </w:rPr>
            </w:pPr>
            <w:ins w:id="935" w:author="Chunhui Zhang" w:date="2023-04-02T12:15:00Z">
              <w:r>
                <w:rPr>
                  <w:rFonts w:ascii="Arial" w:hAnsi="Arial" w:cs="Arial"/>
                  <w:sz w:val="18"/>
                  <w:szCs w:val="18"/>
                  <w:lang w:eastAsia="zh-TW"/>
                </w:rPr>
                <w:t>30</w:t>
              </w:r>
            </w:ins>
          </w:p>
        </w:tc>
        <w:tc>
          <w:tcPr>
            <w:tcW w:w="0" w:type="auto"/>
            <w:vAlign w:val="center"/>
          </w:tcPr>
          <w:p w14:paraId="6FE93B78" w14:textId="77777777" w:rsidR="00A54AA7" w:rsidRPr="001C1880" w:rsidRDefault="00A54AA7" w:rsidP="00003D49">
            <w:pPr>
              <w:spacing w:after="0"/>
              <w:jc w:val="center"/>
              <w:rPr>
                <w:ins w:id="936" w:author="Chunhui Zhang" w:date="2023-04-02T12:15:00Z"/>
                <w:rFonts w:ascii="Arial" w:hAnsi="Arial" w:cs="Arial"/>
                <w:sz w:val="18"/>
                <w:szCs w:val="18"/>
                <w:lang w:eastAsia="zh-TW"/>
              </w:rPr>
            </w:pPr>
            <w:ins w:id="937" w:author="Chunhui Zhang" w:date="2023-04-02T12:15:00Z">
              <w:r>
                <w:rPr>
                  <w:rFonts w:ascii="Arial" w:hAnsi="Arial" w:cs="Arial"/>
                  <w:sz w:val="18"/>
                  <w:szCs w:val="18"/>
                  <w:lang w:eastAsia="zh-TW"/>
                </w:rPr>
                <w:t>10</w:t>
              </w:r>
            </w:ins>
          </w:p>
        </w:tc>
        <w:tc>
          <w:tcPr>
            <w:tcW w:w="0" w:type="auto"/>
            <w:vAlign w:val="center"/>
          </w:tcPr>
          <w:p w14:paraId="619B5717" w14:textId="77777777" w:rsidR="00A54AA7" w:rsidRPr="001C1880" w:rsidRDefault="00A54AA7" w:rsidP="00003D49">
            <w:pPr>
              <w:spacing w:after="0"/>
              <w:jc w:val="center"/>
              <w:rPr>
                <w:ins w:id="938" w:author="Chunhui Zhang" w:date="2023-04-02T12:15:00Z"/>
                <w:rFonts w:ascii="Arial" w:hAnsi="Arial" w:cs="Arial"/>
                <w:sz w:val="18"/>
                <w:szCs w:val="18"/>
                <w:lang w:eastAsia="zh-TW"/>
              </w:rPr>
            </w:pPr>
            <w:ins w:id="939"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tcBorders>
              <w:top w:val="nil"/>
            </w:tcBorders>
            <w:vAlign w:val="center"/>
          </w:tcPr>
          <w:p w14:paraId="1F68E7CC" w14:textId="77777777" w:rsidR="00A54AA7" w:rsidRPr="001C1880" w:rsidRDefault="00A54AA7" w:rsidP="00003D49">
            <w:pPr>
              <w:spacing w:after="0"/>
              <w:jc w:val="center"/>
              <w:rPr>
                <w:ins w:id="940" w:author="Chunhui Zhang" w:date="2023-04-02T12:15:00Z"/>
                <w:rFonts w:ascii="Arial" w:hAnsi="Arial" w:cs="Arial"/>
                <w:sz w:val="18"/>
                <w:szCs w:val="18"/>
                <w:lang w:eastAsia="zh-TW"/>
              </w:rPr>
            </w:pPr>
          </w:p>
        </w:tc>
      </w:tr>
      <w:tr w:rsidR="00A54AA7" w:rsidRPr="001C1880" w14:paraId="4060F9E4" w14:textId="77777777" w:rsidTr="00003D49">
        <w:trPr>
          <w:jc w:val="center"/>
          <w:ins w:id="941" w:author="Chunhui Zhang" w:date="2023-04-02T12:15:00Z"/>
        </w:trPr>
        <w:tc>
          <w:tcPr>
            <w:tcW w:w="0" w:type="auto"/>
            <w:tcBorders>
              <w:top w:val="nil"/>
              <w:bottom w:val="nil"/>
            </w:tcBorders>
          </w:tcPr>
          <w:p w14:paraId="5C634C41" w14:textId="77777777" w:rsidR="00A54AA7" w:rsidRPr="001C1880" w:rsidRDefault="00A54AA7" w:rsidP="00003D49">
            <w:pPr>
              <w:pStyle w:val="TAC"/>
              <w:rPr>
                <w:ins w:id="942" w:author="Chunhui Zhang" w:date="2023-04-02T12:15:00Z"/>
                <w:lang w:eastAsia="zh-TW"/>
              </w:rPr>
            </w:pPr>
            <w:ins w:id="943" w:author="Chunhui Zhang" w:date="2023-04-02T12:15:00Z">
              <w:r>
                <w:rPr>
                  <w:lang w:eastAsia="zh-TW"/>
                </w:rPr>
                <w:t>n104</w:t>
              </w:r>
              <w:r w:rsidRPr="001C1880">
                <w:rPr>
                  <w:vertAlign w:val="superscript"/>
                  <w:lang w:eastAsia="zh-TW"/>
                </w:rPr>
                <w:t>1,</w:t>
              </w:r>
              <w:r>
                <w:rPr>
                  <w:vertAlign w:val="superscript"/>
                  <w:lang w:eastAsia="zh-TW"/>
                </w:rPr>
                <w:t>10</w:t>
              </w:r>
            </w:ins>
          </w:p>
        </w:tc>
        <w:tc>
          <w:tcPr>
            <w:tcW w:w="0" w:type="auto"/>
            <w:vAlign w:val="center"/>
          </w:tcPr>
          <w:p w14:paraId="68715132" w14:textId="77777777" w:rsidR="00A54AA7" w:rsidRDefault="00A54AA7" w:rsidP="00003D49">
            <w:pPr>
              <w:spacing w:after="0"/>
              <w:jc w:val="center"/>
              <w:rPr>
                <w:ins w:id="944" w:author="Chunhui Zhang" w:date="2023-04-02T12:15:00Z"/>
                <w:rFonts w:ascii="Arial" w:hAnsi="Arial" w:cs="Arial"/>
                <w:sz w:val="18"/>
                <w:szCs w:val="18"/>
                <w:lang w:eastAsia="zh-TW"/>
              </w:rPr>
            </w:pPr>
            <w:ins w:id="945" w:author="Chunhui Zhang" w:date="2023-04-02T12:15:00Z">
              <w:r w:rsidRPr="001C1880">
                <w:rPr>
                  <w:rFonts w:ascii="Arial" w:hAnsi="Arial" w:cs="Arial"/>
                  <w:sz w:val="18"/>
                  <w:szCs w:val="18"/>
                  <w:lang w:eastAsia="zh-TW"/>
                </w:rPr>
                <w:t>15</w:t>
              </w:r>
            </w:ins>
          </w:p>
        </w:tc>
        <w:tc>
          <w:tcPr>
            <w:tcW w:w="0" w:type="auto"/>
            <w:vAlign w:val="center"/>
          </w:tcPr>
          <w:p w14:paraId="5E44E778" w14:textId="77777777" w:rsidR="00A54AA7" w:rsidRDefault="00A54AA7" w:rsidP="00003D49">
            <w:pPr>
              <w:spacing w:after="0"/>
              <w:jc w:val="center"/>
              <w:rPr>
                <w:ins w:id="946" w:author="Chunhui Zhang" w:date="2023-04-02T12:15:00Z"/>
                <w:rFonts w:ascii="Arial" w:hAnsi="Arial" w:cs="Arial"/>
                <w:sz w:val="18"/>
                <w:szCs w:val="18"/>
                <w:lang w:eastAsia="zh-TW"/>
              </w:rPr>
            </w:pPr>
            <w:ins w:id="947" w:author="Chunhui Zhang" w:date="2023-04-02T12:15:00Z">
              <w:r w:rsidRPr="007D3F01">
                <w:rPr>
                  <w:rFonts w:ascii="Arial" w:hAnsi="Arial" w:cs="Arial"/>
                  <w:sz w:val="18"/>
                  <w:szCs w:val="18"/>
                  <w:lang w:eastAsia="zh-TW"/>
                </w:rPr>
                <w:t>20</w:t>
              </w:r>
            </w:ins>
          </w:p>
        </w:tc>
        <w:tc>
          <w:tcPr>
            <w:tcW w:w="0" w:type="auto"/>
            <w:vAlign w:val="center"/>
          </w:tcPr>
          <w:p w14:paraId="1470CD8C" w14:textId="77777777" w:rsidR="00A54AA7" w:rsidRPr="001C1880" w:rsidRDefault="00A54AA7" w:rsidP="00003D49">
            <w:pPr>
              <w:spacing w:after="0"/>
              <w:jc w:val="center"/>
              <w:rPr>
                <w:ins w:id="948" w:author="Chunhui Zhang" w:date="2023-04-02T12:15:00Z"/>
                <w:rFonts w:ascii="Arial" w:hAnsi="Arial" w:cs="Arial"/>
                <w:sz w:val="18"/>
                <w:szCs w:val="18"/>
                <w:lang w:eastAsia="zh-TW"/>
              </w:rPr>
            </w:pPr>
            <w:ins w:id="949" w:author="Chunhui Zhang" w:date="2023-04-02T12:15:00Z">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w:t>
              </w:r>
              <w:r w:rsidRPr="00171E83">
                <w:rPr>
                  <w:rFonts w:ascii="Arial" w:hAnsi="Arial" w:cs="Arial"/>
                  <w:sz w:val="18"/>
                  <w:szCs w:val="18"/>
                  <w:lang w:eastAsia="zh-TW"/>
                </w:rPr>
                <w:t>+ 10log10(</w:t>
              </w:r>
              <w:r>
                <w:rPr>
                  <w:rFonts w:ascii="Arial" w:hAnsi="Arial" w:cs="Arial"/>
                  <w:sz w:val="18"/>
                  <w:szCs w:val="18"/>
                  <w:lang w:eastAsia="zh-TW"/>
                </w:rPr>
                <w:t>25</w:t>
              </w:r>
              <w:r w:rsidRPr="00171E83">
                <w:rPr>
                  <w:rFonts w:ascii="Arial" w:hAnsi="Arial" w:cs="Arial"/>
                  <w:sz w:val="18"/>
                  <w:szCs w:val="18"/>
                  <w:lang w:eastAsia="zh-TW"/>
                </w:rPr>
                <w:t>/</w:t>
              </w:r>
              <w:r>
                <w:rPr>
                  <w:rFonts w:ascii="Arial" w:hAnsi="Arial" w:cs="Arial"/>
                  <w:sz w:val="18"/>
                  <w:szCs w:val="18"/>
                  <w:lang w:eastAsia="zh-TW"/>
                </w:rPr>
                <w:t>106</w:t>
              </w:r>
              <w:r w:rsidRPr="00171E83">
                <w:rPr>
                  <w:rFonts w:ascii="Arial" w:hAnsi="Arial" w:cs="Arial"/>
                  <w:sz w:val="18"/>
                  <w:szCs w:val="18"/>
                  <w:lang w:eastAsia="zh-TW"/>
                </w:rPr>
                <w:t>)</w:t>
              </w:r>
              <w:r>
                <w:rPr>
                  <w:rFonts w:ascii="Arial" w:hAnsi="Arial" w:cs="Arial"/>
                  <w:sz w:val="18"/>
                  <w:szCs w:val="18"/>
                  <w:lang w:eastAsia="zh-TW"/>
                </w:rPr>
                <w:t>=-97</w:t>
              </w:r>
            </w:ins>
          </w:p>
        </w:tc>
        <w:tc>
          <w:tcPr>
            <w:tcW w:w="0" w:type="auto"/>
            <w:tcBorders>
              <w:top w:val="nil"/>
              <w:bottom w:val="nil"/>
            </w:tcBorders>
          </w:tcPr>
          <w:p w14:paraId="468A3D5D" w14:textId="77777777" w:rsidR="00A54AA7" w:rsidRPr="001C1880" w:rsidRDefault="00A54AA7" w:rsidP="00003D49">
            <w:pPr>
              <w:spacing w:after="0"/>
              <w:jc w:val="center"/>
              <w:rPr>
                <w:ins w:id="950" w:author="Chunhui Zhang" w:date="2023-04-02T12:15:00Z"/>
                <w:rFonts w:ascii="Arial" w:hAnsi="Arial" w:cs="Arial"/>
                <w:sz w:val="18"/>
                <w:szCs w:val="18"/>
                <w:lang w:eastAsia="zh-TW"/>
              </w:rPr>
            </w:pPr>
            <w:ins w:id="951" w:author="Chunhui Zhang" w:date="2023-04-02T12:15:00Z">
              <w:r>
                <w:rPr>
                  <w:rFonts w:ascii="Arial" w:hAnsi="Arial" w:cs="Arial"/>
                  <w:sz w:val="18"/>
                  <w:szCs w:val="18"/>
                  <w:lang w:eastAsia="zh-TW"/>
                </w:rPr>
                <w:t>TDD</w:t>
              </w:r>
            </w:ins>
          </w:p>
        </w:tc>
      </w:tr>
      <w:tr w:rsidR="00A54AA7" w:rsidRPr="001C1880" w14:paraId="6A6988DA" w14:textId="77777777" w:rsidTr="00003D49">
        <w:trPr>
          <w:jc w:val="center"/>
          <w:ins w:id="952" w:author="Chunhui Zhang" w:date="2023-04-02T12:15:00Z"/>
        </w:trPr>
        <w:tc>
          <w:tcPr>
            <w:tcW w:w="0" w:type="auto"/>
            <w:tcBorders>
              <w:top w:val="nil"/>
              <w:bottom w:val="nil"/>
            </w:tcBorders>
            <w:vAlign w:val="center"/>
          </w:tcPr>
          <w:p w14:paraId="635F8940" w14:textId="77777777" w:rsidR="00A54AA7" w:rsidRPr="001C1880" w:rsidRDefault="00A54AA7" w:rsidP="00003D49">
            <w:pPr>
              <w:spacing w:after="0"/>
              <w:jc w:val="center"/>
              <w:rPr>
                <w:ins w:id="953" w:author="Chunhui Zhang" w:date="2023-04-02T12:15:00Z"/>
                <w:rFonts w:ascii="Arial" w:hAnsi="Arial" w:cs="Arial"/>
                <w:sz w:val="18"/>
                <w:szCs w:val="18"/>
                <w:lang w:eastAsia="zh-TW"/>
              </w:rPr>
            </w:pPr>
          </w:p>
        </w:tc>
        <w:tc>
          <w:tcPr>
            <w:tcW w:w="0" w:type="auto"/>
            <w:vAlign w:val="center"/>
          </w:tcPr>
          <w:p w14:paraId="63214BE4" w14:textId="77777777" w:rsidR="00A54AA7" w:rsidRDefault="00A54AA7" w:rsidP="00003D49">
            <w:pPr>
              <w:spacing w:after="0"/>
              <w:jc w:val="center"/>
              <w:rPr>
                <w:ins w:id="954" w:author="Chunhui Zhang" w:date="2023-04-02T12:15:00Z"/>
                <w:rFonts w:ascii="Arial" w:hAnsi="Arial" w:cs="Arial"/>
                <w:sz w:val="18"/>
                <w:szCs w:val="18"/>
                <w:lang w:eastAsia="zh-TW"/>
              </w:rPr>
            </w:pPr>
            <w:ins w:id="955" w:author="Chunhui Zhang" w:date="2023-04-02T12:15:00Z">
              <w:r w:rsidRPr="001C1880">
                <w:rPr>
                  <w:rFonts w:ascii="Arial" w:hAnsi="Arial" w:cs="Arial"/>
                  <w:sz w:val="18"/>
                  <w:szCs w:val="18"/>
                  <w:lang w:eastAsia="zh-TW"/>
                </w:rPr>
                <w:t>30</w:t>
              </w:r>
            </w:ins>
          </w:p>
        </w:tc>
        <w:tc>
          <w:tcPr>
            <w:tcW w:w="0" w:type="auto"/>
            <w:vAlign w:val="center"/>
          </w:tcPr>
          <w:p w14:paraId="0F695C66" w14:textId="77777777" w:rsidR="00A54AA7" w:rsidRDefault="00A54AA7" w:rsidP="00003D49">
            <w:pPr>
              <w:spacing w:after="0"/>
              <w:jc w:val="center"/>
              <w:rPr>
                <w:ins w:id="956" w:author="Chunhui Zhang" w:date="2023-04-02T12:15:00Z"/>
                <w:rFonts w:ascii="Arial" w:hAnsi="Arial" w:cs="Arial"/>
                <w:sz w:val="18"/>
                <w:szCs w:val="18"/>
                <w:lang w:eastAsia="zh-TW"/>
              </w:rPr>
            </w:pPr>
            <w:ins w:id="957" w:author="Chunhui Zhang" w:date="2023-04-02T12:15:00Z">
              <w:r w:rsidRPr="007D3F01">
                <w:rPr>
                  <w:rFonts w:ascii="Arial" w:hAnsi="Arial" w:cs="Arial"/>
                  <w:sz w:val="18"/>
                  <w:szCs w:val="18"/>
                  <w:lang w:eastAsia="zh-TW"/>
                </w:rPr>
                <w:t>20</w:t>
              </w:r>
            </w:ins>
          </w:p>
        </w:tc>
        <w:tc>
          <w:tcPr>
            <w:tcW w:w="0" w:type="auto"/>
            <w:vAlign w:val="center"/>
          </w:tcPr>
          <w:p w14:paraId="580A5E1D" w14:textId="77777777" w:rsidR="00A54AA7" w:rsidRPr="001C1880" w:rsidRDefault="00A54AA7" w:rsidP="00003D49">
            <w:pPr>
              <w:spacing w:after="0"/>
              <w:jc w:val="center"/>
              <w:rPr>
                <w:ins w:id="958" w:author="Chunhui Zhang" w:date="2023-04-02T12:15:00Z"/>
                <w:rFonts w:ascii="Arial" w:hAnsi="Arial" w:cs="Arial"/>
                <w:sz w:val="18"/>
                <w:szCs w:val="18"/>
                <w:lang w:eastAsia="zh-TW"/>
              </w:rPr>
            </w:pPr>
            <w:ins w:id="959" w:author="Chunhui Zhang" w:date="2023-04-02T12:15:00Z">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w:t>
              </w:r>
              <w:r>
                <w:rPr>
                  <w:rFonts w:ascii="Arial" w:hAnsi="Arial" w:cs="Arial"/>
                  <w:sz w:val="18"/>
                  <w:szCs w:val="18"/>
                  <w:lang w:eastAsia="zh-TW"/>
                </w:rPr>
                <w:t>+</w:t>
              </w:r>
              <w:r w:rsidRPr="00171E83">
                <w:rPr>
                  <w:rFonts w:ascii="Arial" w:hAnsi="Arial" w:cs="Arial"/>
                  <w:sz w:val="18"/>
                  <w:szCs w:val="18"/>
                  <w:lang w:eastAsia="zh-TW"/>
                </w:rPr>
                <w:t>10log10(</w:t>
              </w:r>
              <w:r>
                <w:rPr>
                  <w:rFonts w:ascii="Arial" w:hAnsi="Arial" w:cs="Arial"/>
                  <w:sz w:val="18"/>
                  <w:szCs w:val="18"/>
                  <w:lang w:eastAsia="zh-TW"/>
                </w:rPr>
                <w:t>12</w:t>
              </w:r>
              <w:r w:rsidRPr="00171E83">
                <w:rPr>
                  <w:rFonts w:ascii="Arial" w:hAnsi="Arial" w:cs="Arial"/>
                  <w:sz w:val="18"/>
                  <w:szCs w:val="18"/>
                  <w:lang w:eastAsia="zh-TW"/>
                </w:rPr>
                <w:t>/</w:t>
              </w:r>
              <w:r>
                <w:rPr>
                  <w:rFonts w:ascii="Arial" w:hAnsi="Arial" w:cs="Arial"/>
                  <w:sz w:val="18"/>
                  <w:szCs w:val="18"/>
                  <w:lang w:eastAsia="zh-TW"/>
                </w:rPr>
                <w:t>51</w:t>
              </w:r>
              <w:r w:rsidRPr="00171E83">
                <w:rPr>
                  <w:rFonts w:ascii="Arial" w:hAnsi="Arial" w:cs="Arial"/>
                  <w:sz w:val="18"/>
                  <w:szCs w:val="18"/>
                  <w:lang w:eastAsia="zh-TW"/>
                </w:rPr>
                <w:t>)</w:t>
              </w:r>
              <w:r>
                <w:rPr>
                  <w:rFonts w:ascii="Arial" w:hAnsi="Arial" w:cs="Arial"/>
                  <w:sz w:val="18"/>
                  <w:szCs w:val="18"/>
                  <w:lang w:eastAsia="zh-TW"/>
                </w:rPr>
                <w:t>=-97.1</w:t>
              </w:r>
            </w:ins>
          </w:p>
        </w:tc>
        <w:tc>
          <w:tcPr>
            <w:tcW w:w="0" w:type="auto"/>
            <w:tcBorders>
              <w:top w:val="nil"/>
              <w:bottom w:val="nil"/>
            </w:tcBorders>
            <w:vAlign w:val="center"/>
          </w:tcPr>
          <w:p w14:paraId="20C96D0E" w14:textId="77777777" w:rsidR="00A54AA7" w:rsidRPr="001C1880" w:rsidRDefault="00A54AA7" w:rsidP="00003D49">
            <w:pPr>
              <w:spacing w:after="0"/>
              <w:jc w:val="center"/>
              <w:rPr>
                <w:ins w:id="960" w:author="Chunhui Zhang" w:date="2023-04-02T12:15:00Z"/>
                <w:rFonts w:ascii="Arial" w:hAnsi="Arial" w:cs="Arial"/>
                <w:sz w:val="18"/>
                <w:szCs w:val="18"/>
                <w:lang w:eastAsia="zh-TW"/>
              </w:rPr>
            </w:pPr>
          </w:p>
        </w:tc>
      </w:tr>
      <w:tr w:rsidR="00A54AA7" w:rsidRPr="001C1880" w14:paraId="29A07C0F" w14:textId="77777777" w:rsidTr="00003D49">
        <w:trPr>
          <w:jc w:val="center"/>
          <w:ins w:id="961" w:author="Chunhui Zhang" w:date="2023-04-02T12:15:00Z"/>
        </w:trPr>
        <w:tc>
          <w:tcPr>
            <w:tcW w:w="0" w:type="auto"/>
            <w:tcBorders>
              <w:top w:val="nil"/>
            </w:tcBorders>
            <w:vAlign w:val="center"/>
          </w:tcPr>
          <w:p w14:paraId="6DB3FA12" w14:textId="77777777" w:rsidR="00A54AA7" w:rsidRPr="001C1880" w:rsidRDefault="00A54AA7" w:rsidP="00003D49">
            <w:pPr>
              <w:spacing w:after="0"/>
              <w:jc w:val="center"/>
              <w:rPr>
                <w:ins w:id="962" w:author="Chunhui Zhang" w:date="2023-04-02T12:15:00Z"/>
                <w:rFonts w:ascii="Arial" w:hAnsi="Arial" w:cs="Arial"/>
                <w:sz w:val="18"/>
                <w:szCs w:val="18"/>
                <w:lang w:eastAsia="zh-TW"/>
              </w:rPr>
            </w:pPr>
          </w:p>
        </w:tc>
        <w:tc>
          <w:tcPr>
            <w:tcW w:w="0" w:type="auto"/>
            <w:vAlign w:val="center"/>
          </w:tcPr>
          <w:p w14:paraId="2C8D6D71" w14:textId="77777777" w:rsidR="00A54AA7" w:rsidRDefault="00A54AA7" w:rsidP="00003D49">
            <w:pPr>
              <w:spacing w:after="0"/>
              <w:jc w:val="center"/>
              <w:rPr>
                <w:ins w:id="963" w:author="Chunhui Zhang" w:date="2023-04-02T12:15:00Z"/>
                <w:rFonts w:ascii="Arial" w:hAnsi="Arial" w:cs="Arial"/>
                <w:sz w:val="18"/>
                <w:szCs w:val="18"/>
                <w:lang w:eastAsia="zh-TW"/>
              </w:rPr>
            </w:pPr>
            <w:ins w:id="964" w:author="Chunhui Zhang" w:date="2023-04-02T12:15:00Z">
              <w:r w:rsidRPr="001C1880">
                <w:rPr>
                  <w:rFonts w:ascii="Arial" w:hAnsi="Arial" w:cs="Arial"/>
                  <w:sz w:val="18"/>
                  <w:szCs w:val="18"/>
                  <w:lang w:eastAsia="zh-TW"/>
                </w:rPr>
                <w:t>60</w:t>
              </w:r>
            </w:ins>
          </w:p>
        </w:tc>
        <w:tc>
          <w:tcPr>
            <w:tcW w:w="0" w:type="auto"/>
            <w:vAlign w:val="center"/>
          </w:tcPr>
          <w:p w14:paraId="48AC46EA" w14:textId="77777777" w:rsidR="00A54AA7" w:rsidRDefault="00A54AA7" w:rsidP="00003D49">
            <w:pPr>
              <w:spacing w:after="0"/>
              <w:jc w:val="center"/>
              <w:rPr>
                <w:ins w:id="965" w:author="Chunhui Zhang" w:date="2023-04-02T12:15:00Z"/>
                <w:rFonts w:ascii="Arial" w:hAnsi="Arial" w:cs="Arial"/>
                <w:sz w:val="18"/>
                <w:szCs w:val="18"/>
                <w:lang w:eastAsia="zh-TW"/>
              </w:rPr>
            </w:pPr>
            <w:ins w:id="966" w:author="Chunhui Zhang" w:date="2023-04-02T12:15:00Z">
              <w:r w:rsidRPr="007D3F01">
                <w:rPr>
                  <w:rFonts w:ascii="Arial" w:hAnsi="Arial" w:cs="Arial"/>
                  <w:sz w:val="18"/>
                  <w:szCs w:val="18"/>
                  <w:lang w:eastAsia="zh-TW"/>
                </w:rPr>
                <w:t>20</w:t>
              </w:r>
            </w:ins>
          </w:p>
        </w:tc>
        <w:tc>
          <w:tcPr>
            <w:tcW w:w="0" w:type="auto"/>
            <w:vAlign w:val="center"/>
          </w:tcPr>
          <w:p w14:paraId="1429680F" w14:textId="77777777" w:rsidR="00A54AA7" w:rsidRPr="001C1880" w:rsidRDefault="00A54AA7" w:rsidP="00003D49">
            <w:pPr>
              <w:spacing w:after="0"/>
              <w:jc w:val="center"/>
              <w:rPr>
                <w:ins w:id="967" w:author="Chunhui Zhang" w:date="2023-04-02T12:15:00Z"/>
                <w:rFonts w:ascii="Arial" w:hAnsi="Arial" w:cs="Arial"/>
                <w:sz w:val="18"/>
                <w:szCs w:val="18"/>
                <w:lang w:eastAsia="zh-TW"/>
              </w:rPr>
            </w:pPr>
          </w:p>
        </w:tc>
        <w:tc>
          <w:tcPr>
            <w:tcW w:w="0" w:type="auto"/>
            <w:tcBorders>
              <w:top w:val="nil"/>
            </w:tcBorders>
            <w:vAlign w:val="center"/>
          </w:tcPr>
          <w:p w14:paraId="1389D441" w14:textId="77777777" w:rsidR="00A54AA7" w:rsidRPr="001C1880" w:rsidRDefault="00A54AA7" w:rsidP="00003D49">
            <w:pPr>
              <w:spacing w:after="0"/>
              <w:jc w:val="center"/>
              <w:rPr>
                <w:ins w:id="968" w:author="Chunhui Zhang" w:date="2023-04-02T12:15:00Z"/>
                <w:rFonts w:ascii="Arial" w:hAnsi="Arial" w:cs="Arial"/>
                <w:sz w:val="18"/>
                <w:szCs w:val="18"/>
                <w:lang w:eastAsia="zh-TW"/>
              </w:rPr>
            </w:pPr>
          </w:p>
        </w:tc>
      </w:tr>
      <w:tr w:rsidR="00A54AA7" w:rsidRPr="001C1880" w14:paraId="4614CE1F" w14:textId="77777777" w:rsidTr="00003D49">
        <w:trPr>
          <w:jc w:val="center"/>
          <w:ins w:id="969" w:author="Chunhui Zhang" w:date="2023-04-02T12:15:00Z"/>
        </w:trPr>
        <w:tc>
          <w:tcPr>
            <w:tcW w:w="0" w:type="auto"/>
            <w:gridSpan w:val="5"/>
            <w:vAlign w:val="center"/>
          </w:tcPr>
          <w:p w14:paraId="0CC41901" w14:textId="77777777" w:rsidR="00A54AA7" w:rsidRPr="00171E83" w:rsidRDefault="00A54AA7" w:rsidP="00003D49">
            <w:pPr>
              <w:pStyle w:val="TAN"/>
              <w:rPr>
                <w:ins w:id="970" w:author="Chunhui Zhang" w:date="2023-04-02T12:15:00Z"/>
                <w:lang w:val="en-US"/>
              </w:rPr>
            </w:pPr>
            <w:ins w:id="971" w:author="Chunhui Zhang" w:date="2023-04-02T12:15:00Z">
              <w:r>
                <w:t>NOTE 1:</w:t>
              </w:r>
              <w:r>
                <w:tab/>
              </w:r>
              <w:r>
                <w:rPr>
                  <w:lang w:val="en-US"/>
                </w:rPr>
                <w:t>Void</w:t>
              </w:r>
            </w:ins>
          </w:p>
          <w:p w14:paraId="59FFEEC3" w14:textId="77777777" w:rsidR="00A54AA7" w:rsidRPr="001C1880" w:rsidRDefault="00A54AA7" w:rsidP="00003D49">
            <w:pPr>
              <w:pStyle w:val="TAN"/>
              <w:rPr>
                <w:ins w:id="972" w:author="Chunhui Zhang" w:date="2023-04-02T12:15:00Z"/>
              </w:rPr>
            </w:pPr>
            <w:ins w:id="973" w:author="Chunhui Zhang" w:date="2023-04-02T12:15:00Z">
              <w:r w:rsidRPr="001C1880">
                <w:t>NOTE 2:</w:t>
              </w:r>
              <w:r w:rsidRPr="001C1880">
                <w:tab/>
                <w:t>The transmitter shall be set to P</w:t>
              </w:r>
              <w:r w:rsidRPr="001C1880">
                <w:rPr>
                  <w:vertAlign w:val="subscript"/>
                </w:rPr>
                <w:t>UMAX</w:t>
              </w:r>
              <w:r w:rsidRPr="001C1880">
                <w:t xml:space="preserve"> as defined in clause 6.2.4.</w:t>
              </w:r>
            </w:ins>
          </w:p>
          <w:p w14:paraId="4A779FE8" w14:textId="77777777" w:rsidR="00A54AA7" w:rsidRPr="001C1880" w:rsidRDefault="00A54AA7" w:rsidP="00003D49">
            <w:pPr>
              <w:pStyle w:val="TAN"/>
              <w:rPr>
                <w:ins w:id="974" w:author="Chunhui Zhang" w:date="2023-04-02T12:15:00Z"/>
              </w:rPr>
            </w:pPr>
            <w:ins w:id="975" w:author="Chunhui Zhang" w:date="2023-04-02T12:15:00Z">
              <w:r w:rsidRPr="001C1880">
                <w:t>NOTE 3:</w:t>
              </w:r>
              <w:r w:rsidRPr="001C1880">
                <w:tab/>
                <w:t>Void</w:t>
              </w:r>
            </w:ins>
          </w:p>
          <w:p w14:paraId="6A3E64CA" w14:textId="77777777" w:rsidR="00A54AA7" w:rsidRPr="001C1880" w:rsidRDefault="00A54AA7" w:rsidP="00003D49">
            <w:pPr>
              <w:pStyle w:val="TAN"/>
              <w:rPr>
                <w:ins w:id="976" w:author="Chunhui Zhang" w:date="2023-04-02T12:15:00Z"/>
              </w:rPr>
            </w:pPr>
            <w:ins w:id="977" w:author="Chunhui Zhang" w:date="2023-04-02T12:15:00Z">
              <w:r w:rsidRPr="001C1880">
                <w:t>NOTE 4:</w:t>
              </w:r>
              <w:r w:rsidRPr="001C1880">
                <w:tab/>
                <w:t xml:space="preserve">The requirement is modified by -0.5 dB when the assigned UE channel bandwidth is confined within 3300 - 3800 </w:t>
              </w:r>
              <w:proofErr w:type="spellStart"/>
              <w:r w:rsidRPr="001C1880">
                <w:t>MHz.</w:t>
              </w:r>
              <w:proofErr w:type="spellEnd"/>
            </w:ins>
          </w:p>
          <w:p w14:paraId="76AD8D98" w14:textId="77777777" w:rsidR="00A54AA7" w:rsidRPr="00171E83" w:rsidRDefault="00A54AA7" w:rsidP="00003D49">
            <w:pPr>
              <w:pStyle w:val="TAN"/>
              <w:rPr>
                <w:ins w:id="978" w:author="Chunhui Zhang" w:date="2023-04-02T12:15:00Z"/>
                <w:lang w:val="en-US"/>
              </w:rPr>
            </w:pPr>
            <w:ins w:id="979" w:author="Chunhui Zhang" w:date="2023-04-02T12:15:00Z">
              <w:r w:rsidRPr="001C1880">
                <w:t>NOTE 5:</w:t>
              </w:r>
              <w:r w:rsidRPr="001C1880">
                <w:tab/>
              </w:r>
              <w:r>
                <w:rPr>
                  <w:lang w:val="en-US"/>
                </w:rPr>
                <w:t>Void</w:t>
              </w:r>
            </w:ins>
          </w:p>
          <w:p w14:paraId="7B1DF5DA" w14:textId="77777777" w:rsidR="00A54AA7" w:rsidRPr="001C1880" w:rsidRDefault="00A54AA7" w:rsidP="00003D49">
            <w:pPr>
              <w:pStyle w:val="TAN"/>
              <w:rPr>
                <w:ins w:id="980" w:author="Chunhui Zhang" w:date="2023-04-02T12:15:00Z"/>
              </w:rPr>
            </w:pPr>
            <w:ins w:id="981" w:author="Chunhui Zhang" w:date="2023-04-02T12:15:00Z">
              <w:r w:rsidRPr="001C1880">
                <w:t>NOTE 6:</w:t>
              </w:r>
              <w:r w:rsidRPr="001C1880">
                <w:tab/>
                <w:t>Void</w:t>
              </w:r>
            </w:ins>
          </w:p>
          <w:p w14:paraId="476DB34A" w14:textId="77777777" w:rsidR="00A54AA7" w:rsidRPr="00171E83" w:rsidRDefault="00A54AA7" w:rsidP="00003D49">
            <w:pPr>
              <w:pStyle w:val="TAN"/>
              <w:rPr>
                <w:ins w:id="982" w:author="Chunhui Zhang" w:date="2023-04-02T12:15:00Z"/>
                <w:lang w:val="en-US"/>
              </w:rPr>
            </w:pPr>
            <w:ins w:id="983" w:author="Chunhui Zhang" w:date="2023-04-02T12:15:00Z">
              <w:r w:rsidRPr="001C1880">
                <w:t>NOTE 7:</w:t>
              </w:r>
              <w:r w:rsidRPr="001C1880">
                <w:tab/>
              </w:r>
              <w:r>
                <w:rPr>
                  <w:rFonts w:cs="Arial"/>
                  <w:szCs w:val="18"/>
                  <w:lang w:val="en-US"/>
                </w:rPr>
                <w:t>Void</w:t>
              </w:r>
            </w:ins>
          </w:p>
          <w:p w14:paraId="56840AE7" w14:textId="77777777" w:rsidR="00A54AA7" w:rsidRDefault="00A54AA7" w:rsidP="00003D49">
            <w:pPr>
              <w:pStyle w:val="TAN"/>
              <w:rPr>
                <w:ins w:id="984" w:author="Chunhui Zhang" w:date="2023-04-02T12:15:00Z"/>
              </w:rPr>
            </w:pPr>
            <w:ins w:id="985" w:author="Chunhui Zhang" w:date="2023-04-02T12:15:00Z">
              <w:r w:rsidRPr="001C1880">
                <w:t>NOTE 8:</w:t>
              </w:r>
              <w:r w:rsidRPr="001C1880">
                <w:tab/>
              </w:r>
              <w:commentRangeStart w:id="986"/>
              <w:r w:rsidRPr="001C1880">
                <w:t>The REFSENS value is rounded to the nearest number down to one decimal point. “N</w:t>
              </w:r>
              <w:r w:rsidRPr="001C1880">
                <w:rPr>
                  <w:vertAlign w:val="subscript"/>
                </w:rPr>
                <w:t>RB</w:t>
              </w:r>
              <w:r w:rsidRPr="001C1880">
                <w:t>” in REFSENS formula is the maximum transmission bandwidth configuration as defined in Table 5.3.2-1.</w:t>
              </w:r>
              <w:commentRangeEnd w:id="986"/>
              <w:r>
                <w:rPr>
                  <w:rStyle w:val="CommentReference"/>
                </w:rPr>
                <w:commentReference w:id="986"/>
              </w:r>
            </w:ins>
          </w:p>
          <w:p w14:paraId="22A324C6" w14:textId="77777777" w:rsidR="00A54AA7" w:rsidRDefault="00A54AA7" w:rsidP="00003D49">
            <w:pPr>
              <w:pStyle w:val="TAN"/>
              <w:rPr>
                <w:ins w:id="987" w:author="Chunhui Zhang" w:date="2023-04-02T12:15:00Z"/>
              </w:rPr>
            </w:pPr>
            <w:ins w:id="988" w:author="Chunhui Zhang" w:date="2023-04-02T12:15:00Z">
              <w:r>
                <w:t>NOTE 9:</w:t>
              </w:r>
              <w:r>
                <w:tab/>
                <w:t>Void.</w:t>
              </w:r>
            </w:ins>
          </w:p>
          <w:p w14:paraId="67C68623" w14:textId="77777777" w:rsidR="00A54AA7" w:rsidRPr="001C1880" w:rsidRDefault="00A54AA7" w:rsidP="00003D49">
            <w:pPr>
              <w:pStyle w:val="TAN"/>
              <w:rPr>
                <w:ins w:id="989" w:author="Chunhui Zhang" w:date="2023-04-02T12:15:00Z"/>
              </w:rPr>
            </w:pPr>
            <w:ins w:id="990" w:author="Chunhui Zhang" w:date="2023-04-02T12:15:00Z">
              <w:r>
                <w:t>NOTE 10:</w:t>
              </w:r>
              <w:r>
                <w:tab/>
                <w:t xml:space="preserve">A UE may implement two RX antenna ports for band n104 when conditions are met. </w:t>
              </w:r>
              <w:r w:rsidRPr="00BC7308">
                <w:t xml:space="preserve">The </w:t>
              </w:r>
              <w:r>
                <w:t xml:space="preserve">exact </w:t>
              </w:r>
              <w:r w:rsidRPr="00BC7308">
                <w:t>conditions are FFS.</w:t>
              </w:r>
            </w:ins>
          </w:p>
        </w:tc>
      </w:tr>
    </w:tbl>
    <w:p w14:paraId="27345A33" w14:textId="77777777" w:rsidR="00A54AA7" w:rsidRDefault="00A54AA7" w:rsidP="00A54AA7"/>
    <w:p w14:paraId="1E750F53" w14:textId="77777777" w:rsidR="00A54AA7" w:rsidRPr="006F35DA" w:rsidRDefault="00A54AA7" w:rsidP="00A54AA7">
      <w:pPr>
        <w:rPr>
          <w:ins w:id="991" w:author="Chunhui Zhang" w:date="2023-04-02T17:14:00Z"/>
          <w:rFonts w:ascii="Arial" w:hAnsi="Arial"/>
          <w:b/>
          <w:lang w:eastAsia="en-GB"/>
        </w:rPr>
      </w:pPr>
      <w:ins w:id="992" w:author="Chunhui Zhang" w:date="2023-04-02T17:14:00Z">
        <w:r w:rsidRPr="000B1615">
          <w:rPr>
            <w:rFonts w:ascii="Arial" w:hAnsi="Arial"/>
            <w:b/>
            <w:lang w:eastAsia="en-GB"/>
          </w:rPr>
          <w:lastRenderedPageBreak/>
          <w:t>Table 7.3I.2-</w:t>
        </w:r>
      </w:ins>
      <w:ins w:id="993" w:author="Chunhui Zhang" w:date="2023-04-02T17:16:00Z">
        <w:r>
          <w:rPr>
            <w:rFonts w:ascii="Arial" w:hAnsi="Arial"/>
            <w:b/>
            <w:lang w:eastAsia="en-GB"/>
          </w:rPr>
          <w:t>1c</w:t>
        </w:r>
      </w:ins>
      <w:ins w:id="994" w:author="Chunhui Zhang" w:date="2023-04-02T17:14:00Z">
        <w:r w:rsidRPr="006F35DA">
          <w:rPr>
            <w:rFonts w:ascii="Arial" w:hAnsi="Arial"/>
            <w:b/>
            <w:lang w:eastAsia="en-GB"/>
          </w:rPr>
          <w:t>: Uplink configuration for reference sensitivity</w:t>
        </w:r>
        <w:r>
          <w:rPr>
            <w:rFonts w:ascii="Arial" w:hAnsi="Arial"/>
            <w:b/>
            <w:lang w:eastAsia="en-GB"/>
          </w:rPr>
          <w:t xml:space="preserve"> for </w:t>
        </w:r>
        <w:proofErr w:type="spellStart"/>
        <w:r>
          <w:rPr>
            <w:rFonts w:ascii="Arial" w:hAnsi="Arial"/>
            <w:b/>
            <w:lang w:eastAsia="en-GB"/>
          </w:rPr>
          <w:t>eRedcap</w:t>
        </w:r>
        <w:proofErr w:type="spellEnd"/>
        <w:r>
          <w:rPr>
            <w:rFonts w:ascii="Arial" w:hAnsi="Arial"/>
            <w:b/>
            <w:lang w:eastAsia="en-GB"/>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2"/>
        <w:gridCol w:w="1382"/>
        <w:gridCol w:w="1181"/>
        <w:gridCol w:w="1256"/>
        <w:gridCol w:w="1256"/>
        <w:gridCol w:w="1256"/>
        <w:gridCol w:w="1556"/>
      </w:tblGrid>
      <w:tr w:rsidR="00A54AA7" w:rsidRPr="006F35DA" w14:paraId="396282E6" w14:textId="77777777" w:rsidTr="00003D49">
        <w:trPr>
          <w:trHeight w:val="187"/>
          <w:tblHeader/>
          <w:jc w:val="center"/>
          <w:ins w:id="995" w:author="Chunhui Zhang" w:date="2023-04-02T17:14:00Z"/>
        </w:trPr>
        <w:tc>
          <w:tcPr>
            <w:tcW w:w="5000" w:type="pct"/>
            <w:gridSpan w:val="7"/>
            <w:tcBorders>
              <w:bottom w:val="single" w:sz="4" w:space="0" w:color="auto"/>
            </w:tcBorders>
            <w:shd w:val="clear" w:color="auto" w:fill="auto"/>
          </w:tcPr>
          <w:p w14:paraId="0BD9B0DB" w14:textId="77777777" w:rsidR="00A54AA7" w:rsidRPr="006F35DA" w:rsidRDefault="00A54AA7" w:rsidP="00003D49">
            <w:pPr>
              <w:keepNext/>
              <w:keepLines/>
              <w:overflowPunct w:val="0"/>
              <w:autoSpaceDE w:val="0"/>
              <w:autoSpaceDN w:val="0"/>
              <w:adjustRightInd w:val="0"/>
              <w:spacing w:after="0"/>
              <w:jc w:val="center"/>
              <w:textAlignment w:val="baseline"/>
              <w:rPr>
                <w:ins w:id="996" w:author="Chunhui Zhang" w:date="2023-04-02T17:14:00Z"/>
                <w:rFonts w:ascii="Arial" w:hAnsi="Arial"/>
                <w:b/>
                <w:sz w:val="18"/>
                <w:lang w:eastAsia="en-GB"/>
              </w:rPr>
            </w:pPr>
            <w:ins w:id="997" w:author="Chunhui Zhang" w:date="2023-04-02T17:14:00Z">
              <w:r w:rsidRPr="00A1115A">
                <w:lastRenderedPageBreak/>
                <w:t>Operating band / SCS</w:t>
              </w:r>
              <w:r>
                <w:t xml:space="preserve"> (kHz)</w:t>
              </w:r>
              <w:r w:rsidRPr="00A1115A">
                <w:t xml:space="preserve"> / Channel bandwidth</w:t>
              </w:r>
              <w:r>
                <w:t xml:space="preserve"> (MHz)</w:t>
              </w:r>
              <w:r w:rsidRPr="00A1115A">
                <w:t xml:space="preserve"> / Duplex mode</w:t>
              </w:r>
            </w:ins>
          </w:p>
        </w:tc>
      </w:tr>
      <w:tr w:rsidR="00A54AA7" w:rsidRPr="006F35DA" w14:paraId="79FEC76C" w14:textId="77777777" w:rsidTr="00003D49">
        <w:trPr>
          <w:trHeight w:val="187"/>
          <w:tblHeader/>
          <w:jc w:val="center"/>
          <w:ins w:id="998" w:author="Chunhui Zhang" w:date="2023-04-02T17:14:00Z"/>
        </w:trPr>
        <w:tc>
          <w:tcPr>
            <w:tcW w:w="905" w:type="pct"/>
            <w:tcBorders>
              <w:bottom w:val="single" w:sz="4" w:space="0" w:color="auto"/>
            </w:tcBorders>
            <w:shd w:val="clear" w:color="auto" w:fill="auto"/>
          </w:tcPr>
          <w:p w14:paraId="13447405" w14:textId="77777777" w:rsidR="00A54AA7" w:rsidRPr="006F35DA" w:rsidRDefault="00A54AA7" w:rsidP="00003D49">
            <w:pPr>
              <w:keepNext/>
              <w:keepLines/>
              <w:overflowPunct w:val="0"/>
              <w:autoSpaceDE w:val="0"/>
              <w:autoSpaceDN w:val="0"/>
              <w:adjustRightInd w:val="0"/>
              <w:spacing w:after="0"/>
              <w:textAlignment w:val="baseline"/>
              <w:rPr>
                <w:ins w:id="999" w:author="Chunhui Zhang" w:date="2023-04-02T17:14:00Z"/>
                <w:rFonts w:ascii="Arial" w:hAnsi="Arial"/>
                <w:b/>
                <w:sz w:val="18"/>
                <w:lang w:eastAsia="en-GB"/>
              </w:rPr>
            </w:pPr>
            <w:ins w:id="1000" w:author="Chunhui Zhang" w:date="2023-04-02T17:14:00Z">
              <w:r w:rsidRPr="006F35DA">
                <w:rPr>
                  <w:rFonts w:ascii="Arial" w:hAnsi="Arial"/>
                  <w:b/>
                  <w:sz w:val="18"/>
                  <w:lang w:eastAsia="en-GB"/>
                </w:rPr>
                <w:t>Operating Band</w:t>
              </w:r>
            </w:ins>
          </w:p>
        </w:tc>
        <w:tc>
          <w:tcPr>
            <w:tcW w:w="718" w:type="pct"/>
            <w:vAlign w:val="center"/>
          </w:tcPr>
          <w:p w14:paraId="44239BB7" w14:textId="77777777" w:rsidR="00A54AA7" w:rsidRPr="006F35DA" w:rsidRDefault="00A54AA7" w:rsidP="00003D49">
            <w:pPr>
              <w:keepNext/>
              <w:keepLines/>
              <w:overflowPunct w:val="0"/>
              <w:autoSpaceDE w:val="0"/>
              <w:autoSpaceDN w:val="0"/>
              <w:adjustRightInd w:val="0"/>
              <w:spacing w:after="0"/>
              <w:textAlignment w:val="baseline"/>
              <w:rPr>
                <w:ins w:id="1001" w:author="Chunhui Zhang" w:date="2023-04-02T17:14:00Z"/>
                <w:rFonts w:ascii="Arial" w:hAnsi="Arial"/>
                <w:b/>
                <w:sz w:val="18"/>
                <w:lang w:eastAsia="en-GB"/>
              </w:rPr>
            </w:pPr>
            <w:ins w:id="1002" w:author="Chunhui Zhang" w:date="2023-04-02T17:14:00Z">
              <w:r w:rsidRPr="006F35DA">
                <w:rPr>
                  <w:rFonts w:ascii="Arial" w:hAnsi="Arial"/>
                  <w:b/>
                  <w:sz w:val="18"/>
                  <w:lang w:eastAsia="en-GB"/>
                </w:rPr>
                <w:t>SCS</w:t>
              </w:r>
            </w:ins>
          </w:p>
        </w:tc>
        <w:tc>
          <w:tcPr>
            <w:tcW w:w="613" w:type="pct"/>
            <w:shd w:val="clear" w:color="auto" w:fill="auto"/>
            <w:vAlign w:val="center"/>
          </w:tcPr>
          <w:p w14:paraId="2519824A" w14:textId="77777777" w:rsidR="00A54AA7" w:rsidRPr="006F35DA" w:rsidRDefault="00A54AA7" w:rsidP="00003D49">
            <w:pPr>
              <w:keepNext/>
              <w:keepLines/>
              <w:overflowPunct w:val="0"/>
              <w:autoSpaceDE w:val="0"/>
              <w:autoSpaceDN w:val="0"/>
              <w:adjustRightInd w:val="0"/>
              <w:spacing w:after="0"/>
              <w:textAlignment w:val="baseline"/>
              <w:rPr>
                <w:ins w:id="1003" w:author="Chunhui Zhang" w:date="2023-04-02T17:14:00Z"/>
                <w:rFonts w:ascii="Arial" w:hAnsi="Arial"/>
                <w:b/>
                <w:sz w:val="18"/>
                <w:lang w:eastAsia="en-GB"/>
              </w:rPr>
            </w:pPr>
            <w:ins w:id="1004" w:author="Chunhui Zhang" w:date="2023-04-02T17:14:00Z">
              <w:r w:rsidRPr="006F35DA">
                <w:rPr>
                  <w:rFonts w:ascii="Arial" w:hAnsi="Arial"/>
                  <w:b/>
                  <w:sz w:val="18"/>
                  <w:lang w:eastAsia="en-GB"/>
                </w:rPr>
                <w:t>5</w:t>
              </w:r>
            </w:ins>
          </w:p>
        </w:tc>
        <w:tc>
          <w:tcPr>
            <w:tcW w:w="652" w:type="pct"/>
            <w:shd w:val="clear" w:color="auto" w:fill="auto"/>
            <w:vAlign w:val="center"/>
          </w:tcPr>
          <w:p w14:paraId="5EA81D4F" w14:textId="77777777" w:rsidR="00A54AA7" w:rsidRPr="006F35DA" w:rsidRDefault="00A54AA7" w:rsidP="00003D49">
            <w:pPr>
              <w:keepNext/>
              <w:keepLines/>
              <w:overflowPunct w:val="0"/>
              <w:autoSpaceDE w:val="0"/>
              <w:autoSpaceDN w:val="0"/>
              <w:adjustRightInd w:val="0"/>
              <w:spacing w:after="0"/>
              <w:textAlignment w:val="baseline"/>
              <w:rPr>
                <w:ins w:id="1005" w:author="Chunhui Zhang" w:date="2023-04-02T17:14:00Z"/>
                <w:rFonts w:ascii="Arial" w:hAnsi="Arial"/>
                <w:b/>
                <w:sz w:val="18"/>
                <w:lang w:eastAsia="en-GB"/>
              </w:rPr>
            </w:pPr>
            <w:ins w:id="1006" w:author="Chunhui Zhang" w:date="2023-04-02T17:14:00Z">
              <w:r w:rsidRPr="006F35DA">
                <w:rPr>
                  <w:rFonts w:ascii="Arial" w:hAnsi="Arial"/>
                  <w:b/>
                  <w:sz w:val="18"/>
                  <w:lang w:eastAsia="en-GB"/>
                </w:rPr>
                <w:t>10</w:t>
              </w:r>
            </w:ins>
          </w:p>
        </w:tc>
        <w:tc>
          <w:tcPr>
            <w:tcW w:w="652" w:type="pct"/>
            <w:shd w:val="clear" w:color="auto" w:fill="auto"/>
            <w:vAlign w:val="center"/>
          </w:tcPr>
          <w:p w14:paraId="72794407" w14:textId="77777777" w:rsidR="00A54AA7" w:rsidRPr="006F35DA" w:rsidRDefault="00A54AA7" w:rsidP="00003D49">
            <w:pPr>
              <w:keepNext/>
              <w:keepLines/>
              <w:overflowPunct w:val="0"/>
              <w:autoSpaceDE w:val="0"/>
              <w:autoSpaceDN w:val="0"/>
              <w:adjustRightInd w:val="0"/>
              <w:spacing w:after="0"/>
              <w:textAlignment w:val="baseline"/>
              <w:rPr>
                <w:ins w:id="1007" w:author="Chunhui Zhang" w:date="2023-04-02T17:14:00Z"/>
                <w:rFonts w:ascii="Arial" w:hAnsi="Arial"/>
                <w:b/>
                <w:sz w:val="18"/>
                <w:lang w:eastAsia="en-GB"/>
              </w:rPr>
            </w:pPr>
            <w:ins w:id="1008" w:author="Chunhui Zhang" w:date="2023-04-02T17:14:00Z">
              <w:r w:rsidRPr="006F35DA">
                <w:rPr>
                  <w:rFonts w:ascii="Arial" w:hAnsi="Arial"/>
                  <w:b/>
                  <w:sz w:val="18"/>
                  <w:lang w:eastAsia="en-GB"/>
                </w:rPr>
                <w:t>15</w:t>
              </w:r>
            </w:ins>
          </w:p>
        </w:tc>
        <w:tc>
          <w:tcPr>
            <w:tcW w:w="652" w:type="pct"/>
            <w:shd w:val="clear" w:color="auto" w:fill="auto"/>
            <w:vAlign w:val="center"/>
          </w:tcPr>
          <w:p w14:paraId="3133A2B3" w14:textId="77777777" w:rsidR="00A54AA7" w:rsidRPr="006F35DA" w:rsidRDefault="00A54AA7" w:rsidP="00003D49">
            <w:pPr>
              <w:keepNext/>
              <w:keepLines/>
              <w:overflowPunct w:val="0"/>
              <w:autoSpaceDE w:val="0"/>
              <w:autoSpaceDN w:val="0"/>
              <w:adjustRightInd w:val="0"/>
              <w:spacing w:after="0"/>
              <w:textAlignment w:val="baseline"/>
              <w:rPr>
                <w:ins w:id="1009" w:author="Chunhui Zhang" w:date="2023-04-02T17:14:00Z"/>
                <w:rFonts w:ascii="Arial" w:hAnsi="Arial"/>
                <w:b/>
                <w:sz w:val="18"/>
                <w:lang w:eastAsia="en-GB"/>
              </w:rPr>
            </w:pPr>
            <w:ins w:id="1010" w:author="Chunhui Zhang" w:date="2023-04-02T17:14:00Z">
              <w:r w:rsidRPr="006F35DA">
                <w:rPr>
                  <w:rFonts w:ascii="Arial" w:hAnsi="Arial"/>
                  <w:b/>
                  <w:sz w:val="18"/>
                  <w:lang w:eastAsia="en-GB"/>
                </w:rPr>
                <w:t>20</w:t>
              </w:r>
            </w:ins>
          </w:p>
        </w:tc>
        <w:tc>
          <w:tcPr>
            <w:tcW w:w="808" w:type="pct"/>
            <w:tcBorders>
              <w:bottom w:val="single" w:sz="4" w:space="0" w:color="auto"/>
            </w:tcBorders>
            <w:shd w:val="clear" w:color="auto" w:fill="auto"/>
          </w:tcPr>
          <w:p w14:paraId="24F58512" w14:textId="77777777" w:rsidR="00A54AA7" w:rsidRPr="006F35DA" w:rsidRDefault="00A54AA7" w:rsidP="00003D49">
            <w:pPr>
              <w:keepNext/>
              <w:keepLines/>
              <w:overflowPunct w:val="0"/>
              <w:autoSpaceDE w:val="0"/>
              <w:autoSpaceDN w:val="0"/>
              <w:adjustRightInd w:val="0"/>
              <w:spacing w:after="0"/>
              <w:textAlignment w:val="baseline"/>
              <w:rPr>
                <w:ins w:id="1011" w:author="Chunhui Zhang" w:date="2023-04-02T17:14:00Z"/>
                <w:rFonts w:ascii="Arial" w:hAnsi="Arial"/>
                <w:b/>
                <w:sz w:val="18"/>
                <w:lang w:eastAsia="en-GB"/>
              </w:rPr>
            </w:pPr>
            <w:ins w:id="1012" w:author="Chunhui Zhang" w:date="2023-04-02T17:14:00Z">
              <w:r w:rsidRPr="006F35DA">
                <w:rPr>
                  <w:rFonts w:ascii="Arial" w:hAnsi="Arial"/>
                  <w:b/>
                  <w:sz w:val="18"/>
                  <w:lang w:eastAsia="en-GB"/>
                </w:rPr>
                <w:t>Duplex Mode</w:t>
              </w:r>
            </w:ins>
          </w:p>
        </w:tc>
      </w:tr>
      <w:tr w:rsidR="00A54AA7" w:rsidRPr="006F35DA" w14:paraId="009893D3" w14:textId="77777777" w:rsidTr="00003D49">
        <w:trPr>
          <w:trHeight w:val="187"/>
          <w:jc w:val="center"/>
          <w:ins w:id="1013" w:author="Chunhui Zhang" w:date="2023-04-02T17:14:00Z"/>
        </w:trPr>
        <w:tc>
          <w:tcPr>
            <w:tcW w:w="905" w:type="pct"/>
            <w:tcBorders>
              <w:bottom w:val="nil"/>
            </w:tcBorders>
            <w:shd w:val="clear" w:color="auto" w:fill="auto"/>
          </w:tcPr>
          <w:p w14:paraId="3E3569CE" w14:textId="77777777" w:rsidR="00A54AA7" w:rsidRPr="006F35DA" w:rsidRDefault="00A54AA7" w:rsidP="00003D49">
            <w:pPr>
              <w:keepNext/>
              <w:keepLines/>
              <w:overflowPunct w:val="0"/>
              <w:autoSpaceDE w:val="0"/>
              <w:autoSpaceDN w:val="0"/>
              <w:adjustRightInd w:val="0"/>
              <w:spacing w:after="0"/>
              <w:jc w:val="center"/>
              <w:textAlignment w:val="baseline"/>
              <w:rPr>
                <w:ins w:id="1014" w:author="Chunhui Zhang" w:date="2023-04-02T17:14:00Z"/>
                <w:rFonts w:ascii="Arial" w:hAnsi="Arial"/>
                <w:sz w:val="18"/>
                <w:lang w:eastAsia="en-GB"/>
              </w:rPr>
            </w:pPr>
            <w:ins w:id="1015" w:author="Chunhui Zhang" w:date="2023-04-02T17:14:00Z">
              <w:r w:rsidRPr="006F35DA">
                <w:rPr>
                  <w:rFonts w:ascii="Arial" w:hAnsi="Arial" w:hint="eastAsia"/>
                  <w:sz w:val="18"/>
                  <w:lang w:eastAsia="zh-CN"/>
                </w:rPr>
                <w:t>n1</w:t>
              </w:r>
            </w:ins>
          </w:p>
        </w:tc>
        <w:tc>
          <w:tcPr>
            <w:tcW w:w="718" w:type="pct"/>
          </w:tcPr>
          <w:p w14:paraId="2228C926" w14:textId="77777777" w:rsidR="00A54AA7" w:rsidRPr="006F35DA" w:rsidRDefault="00A54AA7" w:rsidP="00003D49">
            <w:pPr>
              <w:keepNext/>
              <w:keepLines/>
              <w:overflowPunct w:val="0"/>
              <w:autoSpaceDE w:val="0"/>
              <w:autoSpaceDN w:val="0"/>
              <w:adjustRightInd w:val="0"/>
              <w:spacing w:after="0"/>
              <w:jc w:val="center"/>
              <w:textAlignment w:val="baseline"/>
              <w:rPr>
                <w:ins w:id="1016" w:author="Chunhui Zhang" w:date="2023-04-02T17:14:00Z"/>
                <w:rFonts w:ascii="Arial" w:hAnsi="Arial" w:cs="Arial"/>
                <w:sz w:val="18"/>
                <w:lang w:eastAsia="en-GB"/>
              </w:rPr>
            </w:pPr>
            <w:ins w:id="1017" w:author="Chunhui Zhang" w:date="2023-04-02T17:14:00Z">
              <w:r w:rsidRPr="006F35DA">
                <w:rPr>
                  <w:rFonts w:ascii="Arial" w:hAnsi="Arial" w:cs="Arial"/>
                  <w:sz w:val="18"/>
                  <w:lang w:eastAsia="en-GB"/>
                </w:rPr>
                <w:t>15</w:t>
              </w:r>
            </w:ins>
          </w:p>
        </w:tc>
        <w:tc>
          <w:tcPr>
            <w:tcW w:w="613" w:type="pct"/>
            <w:shd w:val="clear" w:color="auto" w:fill="auto"/>
          </w:tcPr>
          <w:p w14:paraId="11B96AF5" w14:textId="77777777" w:rsidR="00A54AA7" w:rsidRPr="006F35DA" w:rsidRDefault="00A54AA7" w:rsidP="00003D49">
            <w:pPr>
              <w:keepNext/>
              <w:keepLines/>
              <w:overflowPunct w:val="0"/>
              <w:autoSpaceDE w:val="0"/>
              <w:autoSpaceDN w:val="0"/>
              <w:adjustRightInd w:val="0"/>
              <w:spacing w:after="0"/>
              <w:jc w:val="center"/>
              <w:textAlignment w:val="baseline"/>
              <w:rPr>
                <w:ins w:id="1018" w:author="Chunhui Zhang" w:date="2023-04-02T17:14:00Z"/>
                <w:rFonts w:ascii="Arial" w:hAnsi="Arial"/>
                <w:sz w:val="18"/>
                <w:lang w:eastAsia="en-GB"/>
              </w:rPr>
            </w:pPr>
            <w:ins w:id="1019" w:author="Chunhui Zhang" w:date="2023-04-02T17:14:00Z">
              <w:r w:rsidRPr="006F35DA">
                <w:rPr>
                  <w:rFonts w:ascii="Arial" w:hAnsi="Arial" w:cs="Arial"/>
                  <w:sz w:val="18"/>
                  <w:szCs w:val="18"/>
                  <w:lang w:eastAsia="en-GB"/>
                </w:rPr>
                <w:t>25</w:t>
              </w:r>
            </w:ins>
          </w:p>
        </w:tc>
        <w:tc>
          <w:tcPr>
            <w:tcW w:w="652" w:type="pct"/>
            <w:shd w:val="clear" w:color="auto" w:fill="auto"/>
          </w:tcPr>
          <w:p w14:paraId="1148FCAB" w14:textId="77777777" w:rsidR="00A54AA7" w:rsidRPr="006F35DA" w:rsidRDefault="00A54AA7" w:rsidP="00003D49">
            <w:pPr>
              <w:keepNext/>
              <w:keepLines/>
              <w:overflowPunct w:val="0"/>
              <w:autoSpaceDE w:val="0"/>
              <w:autoSpaceDN w:val="0"/>
              <w:adjustRightInd w:val="0"/>
              <w:spacing w:after="0"/>
              <w:jc w:val="center"/>
              <w:textAlignment w:val="baseline"/>
              <w:rPr>
                <w:ins w:id="1020" w:author="Chunhui Zhang" w:date="2023-04-02T17:14:00Z"/>
                <w:rFonts w:ascii="Arial" w:hAnsi="Arial"/>
                <w:sz w:val="18"/>
                <w:lang w:eastAsia="en-GB"/>
              </w:rPr>
            </w:pPr>
            <w:ins w:id="1021"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811E06C" w14:textId="77777777" w:rsidR="00A54AA7" w:rsidRPr="006F35DA" w:rsidRDefault="00A54AA7" w:rsidP="00003D49">
            <w:pPr>
              <w:keepNext/>
              <w:keepLines/>
              <w:overflowPunct w:val="0"/>
              <w:autoSpaceDE w:val="0"/>
              <w:autoSpaceDN w:val="0"/>
              <w:adjustRightInd w:val="0"/>
              <w:spacing w:after="0"/>
              <w:jc w:val="center"/>
              <w:textAlignment w:val="baseline"/>
              <w:rPr>
                <w:ins w:id="1022" w:author="Chunhui Zhang" w:date="2023-04-02T17:14:00Z"/>
                <w:rFonts w:ascii="Arial" w:hAnsi="Arial"/>
                <w:sz w:val="18"/>
                <w:lang w:eastAsia="en-GB"/>
              </w:rPr>
            </w:pPr>
            <w:ins w:id="1023"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20DB60D5" w14:textId="77777777" w:rsidR="00A54AA7" w:rsidRPr="006F35DA" w:rsidRDefault="00A54AA7" w:rsidP="00003D49">
            <w:pPr>
              <w:keepNext/>
              <w:keepLines/>
              <w:overflowPunct w:val="0"/>
              <w:autoSpaceDE w:val="0"/>
              <w:autoSpaceDN w:val="0"/>
              <w:adjustRightInd w:val="0"/>
              <w:spacing w:after="0"/>
              <w:jc w:val="center"/>
              <w:textAlignment w:val="baseline"/>
              <w:rPr>
                <w:ins w:id="1024" w:author="Chunhui Zhang" w:date="2023-04-02T17:14:00Z"/>
                <w:rFonts w:ascii="Arial" w:hAnsi="Arial"/>
                <w:sz w:val="18"/>
                <w:lang w:eastAsia="en-GB"/>
              </w:rPr>
            </w:pPr>
            <w:ins w:id="1025"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1B1E9DCD" w14:textId="77777777" w:rsidR="00A54AA7" w:rsidRPr="006F35DA" w:rsidRDefault="00A54AA7" w:rsidP="00003D49">
            <w:pPr>
              <w:keepNext/>
              <w:keepLines/>
              <w:overflowPunct w:val="0"/>
              <w:autoSpaceDE w:val="0"/>
              <w:autoSpaceDN w:val="0"/>
              <w:adjustRightInd w:val="0"/>
              <w:spacing w:after="0"/>
              <w:jc w:val="center"/>
              <w:textAlignment w:val="baseline"/>
              <w:rPr>
                <w:ins w:id="1026" w:author="Chunhui Zhang" w:date="2023-04-02T17:14:00Z"/>
                <w:rFonts w:ascii="Arial" w:hAnsi="Arial"/>
                <w:sz w:val="18"/>
                <w:lang w:eastAsia="en-GB"/>
              </w:rPr>
            </w:pPr>
            <w:ins w:id="1027" w:author="Chunhui Zhang" w:date="2023-04-02T17:14:00Z">
              <w:r w:rsidRPr="006F35DA">
                <w:rPr>
                  <w:rFonts w:ascii="Arial" w:hAnsi="Arial"/>
                  <w:sz w:val="18"/>
                  <w:lang w:eastAsia="en-GB"/>
                </w:rPr>
                <w:t>FDD</w:t>
              </w:r>
            </w:ins>
          </w:p>
        </w:tc>
      </w:tr>
      <w:tr w:rsidR="00A54AA7" w:rsidRPr="006F35DA" w14:paraId="13A897A0" w14:textId="77777777" w:rsidTr="00003D49">
        <w:trPr>
          <w:trHeight w:val="187"/>
          <w:jc w:val="center"/>
          <w:ins w:id="1028" w:author="Chunhui Zhang" w:date="2023-04-02T17:14:00Z"/>
        </w:trPr>
        <w:tc>
          <w:tcPr>
            <w:tcW w:w="905" w:type="pct"/>
            <w:tcBorders>
              <w:top w:val="nil"/>
              <w:bottom w:val="nil"/>
            </w:tcBorders>
            <w:shd w:val="clear" w:color="auto" w:fill="auto"/>
          </w:tcPr>
          <w:p w14:paraId="786BAAAA" w14:textId="77777777" w:rsidR="00A54AA7" w:rsidRPr="006F35DA" w:rsidRDefault="00A54AA7" w:rsidP="00003D49">
            <w:pPr>
              <w:keepNext/>
              <w:keepLines/>
              <w:overflowPunct w:val="0"/>
              <w:autoSpaceDE w:val="0"/>
              <w:autoSpaceDN w:val="0"/>
              <w:adjustRightInd w:val="0"/>
              <w:spacing w:after="0"/>
              <w:jc w:val="center"/>
              <w:textAlignment w:val="baseline"/>
              <w:rPr>
                <w:ins w:id="1029" w:author="Chunhui Zhang" w:date="2023-04-02T17:14:00Z"/>
                <w:rFonts w:ascii="Arial" w:hAnsi="Arial"/>
                <w:sz w:val="18"/>
                <w:lang w:eastAsia="en-GB"/>
              </w:rPr>
            </w:pPr>
          </w:p>
        </w:tc>
        <w:tc>
          <w:tcPr>
            <w:tcW w:w="718" w:type="pct"/>
          </w:tcPr>
          <w:p w14:paraId="557F319F" w14:textId="77777777" w:rsidR="00A54AA7" w:rsidRPr="006F35DA" w:rsidRDefault="00A54AA7" w:rsidP="00003D49">
            <w:pPr>
              <w:keepNext/>
              <w:keepLines/>
              <w:overflowPunct w:val="0"/>
              <w:autoSpaceDE w:val="0"/>
              <w:autoSpaceDN w:val="0"/>
              <w:adjustRightInd w:val="0"/>
              <w:spacing w:after="0"/>
              <w:jc w:val="center"/>
              <w:textAlignment w:val="baseline"/>
              <w:rPr>
                <w:ins w:id="1030" w:author="Chunhui Zhang" w:date="2023-04-02T17:14:00Z"/>
                <w:rFonts w:ascii="Arial" w:hAnsi="Arial" w:cs="Arial"/>
                <w:sz w:val="18"/>
                <w:lang w:eastAsia="en-GB"/>
              </w:rPr>
            </w:pPr>
            <w:ins w:id="1031" w:author="Chunhui Zhang" w:date="2023-04-02T17:14:00Z">
              <w:r w:rsidRPr="006F35DA">
                <w:rPr>
                  <w:rFonts w:ascii="Arial" w:hAnsi="Arial" w:cs="Arial"/>
                  <w:sz w:val="18"/>
                  <w:lang w:eastAsia="en-GB"/>
                </w:rPr>
                <w:t>30</w:t>
              </w:r>
            </w:ins>
          </w:p>
        </w:tc>
        <w:tc>
          <w:tcPr>
            <w:tcW w:w="613" w:type="pct"/>
            <w:shd w:val="clear" w:color="auto" w:fill="auto"/>
          </w:tcPr>
          <w:p w14:paraId="0B9F7B81" w14:textId="77777777" w:rsidR="00A54AA7" w:rsidRPr="006F35DA" w:rsidRDefault="00A54AA7" w:rsidP="00003D49">
            <w:pPr>
              <w:keepNext/>
              <w:keepLines/>
              <w:overflowPunct w:val="0"/>
              <w:autoSpaceDE w:val="0"/>
              <w:autoSpaceDN w:val="0"/>
              <w:adjustRightInd w:val="0"/>
              <w:spacing w:after="0"/>
              <w:jc w:val="center"/>
              <w:textAlignment w:val="baseline"/>
              <w:rPr>
                <w:ins w:id="1032" w:author="Chunhui Zhang" w:date="2023-04-02T17:14:00Z"/>
                <w:rFonts w:ascii="Arial" w:hAnsi="Arial"/>
                <w:sz w:val="18"/>
                <w:lang w:eastAsia="en-GB"/>
              </w:rPr>
            </w:pPr>
          </w:p>
        </w:tc>
        <w:tc>
          <w:tcPr>
            <w:tcW w:w="652" w:type="pct"/>
            <w:shd w:val="clear" w:color="auto" w:fill="auto"/>
          </w:tcPr>
          <w:p w14:paraId="0051B612" w14:textId="77777777" w:rsidR="00A54AA7" w:rsidRPr="006F35DA" w:rsidRDefault="00A54AA7" w:rsidP="00003D49">
            <w:pPr>
              <w:keepNext/>
              <w:keepLines/>
              <w:overflowPunct w:val="0"/>
              <w:autoSpaceDE w:val="0"/>
              <w:autoSpaceDN w:val="0"/>
              <w:adjustRightInd w:val="0"/>
              <w:spacing w:after="0"/>
              <w:jc w:val="center"/>
              <w:textAlignment w:val="baseline"/>
              <w:rPr>
                <w:ins w:id="1033" w:author="Chunhui Zhang" w:date="2023-04-02T17:14:00Z"/>
                <w:rFonts w:ascii="Arial" w:hAnsi="Arial"/>
                <w:sz w:val="18"/>
                <w:lang w:eastAsia="en-GB"/>
              </w:rPr>
            </w:pPr>
            <w:ins w:id="103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9C27879" w14:textId="77777777" w:rsidR="00A54AA7" w:rsidRPr="006F35DA" w:rsidRDefault="00A54AA7" w:rsidP="00003D49">
            <w:pPr>
              <w:keepNext/>
              <w:keepLines/>
              <w:overflowPunct w:val="0"/>
              <w:autoSpaceDE w:val="0"/>
              <w:autoSpaceDN w:val="0"/>
              <w:adjustRightInd w:val="0"/>
              <w:spacing w:after="0"/>
              <w:jc w:val="center"/>
              <w:textAlignment w:val="baseline"/>
              <w:rPr>
                <w:ins w:id="1035" w:author="Chunhui Zhang" w:date="2023-04-02T17:14:00Z"/>
                <w:rFonts w:ascii="Arial" w:hAnsi="Arial"/>
                <w:sz w:val="18"/>
                <w:lang w:eastAsia="en-GB"/>
              </w:rPr>
            </w:pPr>
            <w:ins w:id="103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1494B30C" w14:textId="77777777" w:rsidR="00A54AA7" w:rsidRPr="006F35DA" w:rsidRDefault="00A54AA7" w:rsidP="00003D49">
            <w:pPr>
              <w:keepNext/>
              <w:keepLines/>
              <w:overflowPunct w:val="0"/>
              <w:autoSpaceDE w:val="0"/>
              <w:autoSpaceDN w:val="0"/>
              <w:adjustRightInd w:val="0"/>
              <w:spacing w:after="0"/>
              <w:jc w:val="center"/>
              <w:textAlignment w:val="baseline"/>
              <w:rPr>
                <w:ins w:id="1037" w:author="Chunhui Zhang" w:date="2023-04-02T17:14:00Z"/>
                <w:rFonts w:ascii="Arial" w:hAnsi="Arial"/>
                <w:sz w:val="18"/>
                <w:lang w:eastAsia="en-GB"/>
              </w:rPr>
            </w:pPr>
            <w:ins w:id="103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27A5833E" w14:textId="77777777" w:rsidR="00A54AA7" w:rsidRPr="006F35DA" w:rsidRDefault="00A54AA7" w:rsidP="00003D49">
            <w:pPr>
              <w:keepNext/>
              <w:keepLines/>
              <w:overflowPunct w:val="0"/>
              <w:autoSpaceDE w:val="0"/>
              <w:autoSpaceDN w:val="0"/>
              <w:adjustRightInd w:val="0"/>
              <w:spacing w:after="0"/>
              <w:jc w:val="center"/>
              <w:textAlignment w:val="baseline"/>
              <w:rPr>
                <w:ins w:id="1039" w:author="Chunhui Zhang" w:date="2023-04-02T17:14:00Z"/>
                <w:rFonts w:ascii="Arial" w:hAnsi="Arial"/>
                <w:sz w:val="18"/>
                <w:lang w:eastAsia="en-GB"/>
              </w:rPr>
            </w:pPr>
          </w:p>
        </w:tc>
      </w:tr>
      <w:tr w:rsidR="00A54AA7" w:rsidRPr="006F35DA" w14:paraId="311CBBB8" w14:textId="77777777" w:rsidTr="00003D49">
        <w:trPr>
          <w:trHeight w:val="187"/>
          <w:jc w:val="center"/>
          <w:ins w:id="1040" w:author="Chunhui Zhang" w:date="2023-04-02T17:14:00Z"/>
        </w:trPr>
        <w:tc>
          <w:tcPr>
            <w:tcW w:w="905" w:type="pct"/>
            <w:tcBorders>
              <w:top w:val="nil"/>
              <w:bottom w:val="single" w:sz="4" w:space="0" w:color="auto"/>
            </w:tcBorders>
            <w:shd w:val="clear" w:color="auto" w:fill="auto"/>
          </w:tcPr>
          <w:p w14:paraId="45CD8E25" w14:textId="77777777" w:rsidR="00A54AA7" w:rsidRPr="006F35DA" w:rsidRDefault="00A54AA7" w:rsidP="00003D49">
            <w:pPr>
              <w:keepNext/>
              <w:keepLines/>
              <w:overflowPunct w:val="0"/>
              <w:autoSpaceDE w:val="0"/>
              <w:autoSpaceDN w:val="0"/>
              <w:adjustRightInd w:val="0"/>
              <w:spacing w:after="0"/>
              <w:jc w:val="center"/>
              <w:textAlignment w:val="baseline"/>
              <w:rPr>
                <w:ins w:id="1041" w:author="Chunhui Zhang" w:date="2023-04-02T17:14:00Z"/>
                <w:rFonts w:ascii="Arial" w:hAnsi="Arial"/>
                <w:sz w:val="18"/>
                <w:lang w:eastAsia="en-GB"/>
              </w:rPr>
            </w:pPr>
          </w:p>
        </w:tc>
        <w:tc>
          <w:tcPr>
            <w:tcW w:w="718" w:type="pct"/>
          </w:tcPr>
          <w:p w14:paraId="79D3040B" w14:textId="77777777" w:rsidR="00A54AA7" w:rsidRPr="006F35DA" w:rsidRDefault="00A54AA7" w:rsidP="00003D49">
            <w:pPr>
              <w:keepNext/>
              <w:keepLines/>
              <w:overflowPunct w:val="0"/>
              <w:autoSpaceDE w:val="0"/>
              <w:autoSpaceDN w:val="0"/>
              <w:adjustRightInd w:val="0"/>
              <w:spacing w:after="0"/>
              <w:jc w:val="center"/>
              <w:textAlignment w:val="baseline"/>
              <w:rPr>
                <w:ins w:id="1042" w:author="Chunhui Zhang" w:date="2023-04-02T17:14:00Z"/>
                <w:rFonts w:ascii="Arial" w:hAnsi="Arial" w:cs="Arial"/>
                <w:sz w:val="18"/>
                <w:lang w:eastAsia="en-GB"/>
              </w:rPr>
            </w:pPr>
            <w:commentRangeStart w:id="1043"/>
            <w:ins w:id="1044" w:author="Chunhui Zhang" w:date="2023-04-02T17:14:00Z">
              <w:r w:rsidRPr="006F35DA">
                <w:rPr>
                  <w:rFonts w:ascii="Arial" w:hAnsi="Arial" w:cs="Arial"/>
                  <w:sz w:val="18"/>
                  <w:lang w:eastAsia="en-GB"/>
                </w:rPr>
                <w:t>60</w:t>
              </w:r>
            </w:ins>
          </w:p>
        </w:tc>
        <w:tc>
          <w:tcPr>
            <w:tcW w:w="613" w:type="pct"/>
            <w:shd w:val="clear" w:color="auto" w:fill="auto"/>
          </w:tcPr>
          <w:p w14:paraId="2F4F1BB3" w14:textId="77777777" w:rsidR="00A54AA7" w:rsidRPr="006F35DA" w:rsidRDefault="00A54AA7" w:rsidP="00003D49">
            <w:pPr>
              <w:keepNext/>
              <w:keepLines/>
              <w:overflowPunct w:val="0"/>
              <w:autoSpaceDE w:val="0"/>
              <w:autoSpaceDN w:val="0"/>
              <w:adjustRightInd w:val="0"/>
              <w:spacing w:after="0"/>
              <w:jc w:val="center"/>
              <w:textAlignment w:val="baseline"/>
              <w:rPr>
                <w:ins w:id="1045" w:author="Chunhui Zhang" w:date="2023-04-02T17:14:00Z"/>
                <w:rFonts w:ascii="Arial" w:hAnsi="Arial"/>
                <w:sz w:val="18"/>
                <w:lang w:eastAsia="en-GB"/>
              </w:rPr>
            </w:pPr>
          </w:p>
        </w:tc>
        <w:tc>
          <w:tcPr>
            <w:tcW w:w="652" w:type="pct"/>
            <w:shd w:val="clear" w:color="auto" w:fill="auto"/>
          </w:tcPr>
          <w:p w14:paraId="08E665B1" w14:textId="77777777" w:rsidR="00A54AA7" w:rsidRPr="006F35DA" w:rsidRDefault="00A54AA7" w:rsidP="00003D49">
            <w:pPr>
              <w:keepNext/>
              <w:keepLines/>
              <w:overflowPunct w:val="0"/>
              <w:autoSpaceDE w:val="0"/>
              <w:autoSpaceDN w:val="0"/>
              <w:adjustRightInd w:val="0"/>
              <w:spacing w:after="0"/>
              <w:jc w:val="center"/>
              <w:textAlignment w:val="baseline"/>
              <w:rPr>
                <w:ins w:id="1046" w:author="Chunhui Zhang" w:date="2023-04-02T17:14:00Z"/>
                <w:rFonts w:ascii="Arial" w:hAnsi="Arial"/>
                <w:sz w:val="18"/>
                <w:lang w:eastAsia="en-GB"/>
              </w:rPr>
            </w:pPr>
            <w:ins w:id="1047"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09D7EB9B" w14:textId="77777777" w:rsidR="00A54AA7" w:rsidRPr="006F35DA" w:rsidRDefault="00A54AA7" w:rsidP="00003D49">
            <w:pPr>
              <w:keepNext/>
              <w:keepLines/>
              <w:overflowPunct w:val="0"/>
              <w:autoSpaceDE w:val="0"/>
              <w:autoSpaceDN w:val="0"/>
              <w:adjustRightInd w:val="0"/>
              <w:spacing w:after="0"/>
              <w:jc w:val="center"/>
              <w:textAlignment w:val="baseline"/>
              <w:rPr>
                <w:ins w:id="1048" w:author="Chunhui Zhang" w:date="2023-04-02T17:14:00Z"/>
                <w:rFonts w:ascii="Arial" w:hAnsi="Arial"/>
                <w:sz w:val="18"/>
                <w:lang w:eastAsia="en-GB"/>
              </w:rPr>
            </w:pPr>
            <w:ins w:id="1049" w:author="Chunhui Zhang" w:date="2023-04-02T17:14:00Z">
              <w:r w:rsidRPr="006F35DA">
                <w:rPr>
                  <w:rFonts w:ascii="Arial" w:hAnsi="Arial" w:cs="Arial" w:hint="eastAsia"/>
                  <w:sz w:val="18"/>
                  <w:szCs w:val="18"/>
                  <w:lang w:eastAsia="en-GB"/>
                </w:rPr>
                <w:t>18</w:t>
              </w:r>
            </w:ins>
          </w:p>
        </w:tc>
        <w:tc>
          <w:tcPr>
            <w:tcW w:w="652" w:type="pct"/>
            <w:shd w:val="clear" w:color="auto" w:fill="auto"/>
          </w:tcPr>
          <w:p w14:paraId="3B76448B" w14:textId="77777777" w:rsidR="00A54AA7" w:rsidRPr="006F35DA" w:rsidRDefault="00A54AA7" w:rsidP="00003D49">
            <w:pPr>
              <w:keepNext/>
              <w:keepLines/>
              <w:overflowPunct w:val="0"/>
              <w:autoSpaceDE w:val="0"/>
              <w:autoSpaceDN w:val="0"/>
              <w:adjustRightInd w:val="0"/>
              <w:spacing w:after="0"/>
              <w:jc w:val="center"/>
              <w:textAlignment w:val="baseline"/>
              <w:rPr>
                <w:ins w:id="1050" w:author="Chunhui Zhang" w:date="2023-04-02T17:14:00Z"/>
                <w:rFonts w:ascii="Arial" w:hAnsi="Arial"/>
                <w:sz w:val="18"/>
                <w:lang w:eastAsia="en-GB"/>
              </w:rPr>
            </w:pPr>
            <w:ins w:id="1051" w:author="Chunhui Zhang" w:date="2023-04-02T17:14:00Z">
              <w:r w:rsidRPr="006F35DA">
                <w:rPr>
                  <w:rFonts w:ascii="Arial" w:hAnsi="Arial" w:cs="Arial" w:hint="eastAsia"/>
                  <w:sz w:val="18"/>
                  <w:szCs w:val="18"/>
                  <w:lang w:eastAsia="en-GB"/>
                </w:rPr>
                <w:t>24</w:t>
              </w:r>
              <w:commentRangeEnd w:id="1043"/>
              <w:r>
                <w:rPr>
                  <w:rStyle w:val="CommentReference"/>
                  <w:lang w:eastAsia="x-none"/>
                </w:rPr>
                <w:commentReference w:id="1043"/>
              </w:r>
            </w:ins>
          </w:p>
        </w:tc>
        <w:tc>
          <w:tcPr>
            <w:tcW w:w="808" w:type="pct"/>
            <w:tcBorders>
              <w:top w:val="nil"/>
              <w:bottom w:val="single" w:sz="4" w:space="0" w:color="auto"/>
            </w:tcBorders>
            <w:shd w:val="clear" w:color="auto" w:fill="auto"/>
          </w:tcPr>
          <w:p w14:paraId="43305AEB" w14:textId="77777777" w:rsidR="00A54AA7" w:rsidRPr="006F35DA" w:rsidRDefault="00A54AA7" w:rsidP="00003D49">
            <w:pPr>
              <w:keepNext/>
              <w:keepLines/>
              <w:overflowPunct w:val="0"/>
              <w:autoSpaceDE w:val="0"/>
              <w:autoSpaceDN w:val="0"/>
              <w:adjustRightInd w:val="0"/>
              <w:spacing w:after="0"/>
              <w:jc w:val="center"/>
              <w:textAlignment w:val="baseline"/>
              <w:rPr>
                <w:ins w:id="1052" w:author="Chunhui Zhang" w:date="2023-04-02T17:14:00Z"/>
                <w:rFonts w:ascii="Arial" w:hAnsi="Arial"/>
                <w:sz w:val="18"/>
                <w:lang w:eastAsia="en-GB"/>
              </w:rPr>
            </w:pPr>
          </w:p>
        </w:tc>
      </w:tr>
      <w:tr w:rsidR="00A54AA7" w:rsidRPr="006F35DA" w14:paraId="79535599" w14:textId="77777777" w:rsidTr="00003D49">
        <w:trPr>
          <w:trHeight w:val="187"/>
          <w:jc w:val="center"/>
          <w:ins w:id="1053" w:author="Chunhui Zhang" w:date="2023-04-02T17:14:00Z"/>
        </w:trPr>
        <w:tc>
          <w:tcPr>
            <w:tcW w:w="905" w:type="pct"/>
            <w:tcBorders>
              <w:bottom w:val="nil"/>
            </w:tcBorders>
            <w:shd w:val="clear" w:color="auto" w:fill="auto"/>
          </w:tcPr>
          <w:p w14:paraId="365A4D39" w14:textId="77777777" w:rsidR="00A54AA7" w:rsidRPr="006F35DA" w:rsidRDefault="00A54AA7" w:rsidP="00003D49">
            <w:pPr>
              <w:keepNext/>
              <w:keepLines/>
              <w:overflowPunct w:val="0"/>
              <w:autoSpaceDE w:val="0"/>
              <w:autoSpaceDN w:val="0"/>
              <w:adjustRightInd w:val="0"/>
              <w:spacing w:after="0"/>
              <w:jc w:val="center"/>
              <w:textAlignment w:val="baseline"/>
              <w:rPr>
                <w:ins w:id="1054" w:author="Chunhui Zhang" w:date="2023-04-02T17:14:00Z"/>
                <w:rFonts w:ascii="Arial" w:hAnsi="Arial"/>
                <w:sz w:val="18"/>
                <w:lang w:eastAsia="en-GB"/>
              </w:rPr>
            </w:pPr>
            <w:ins w:id="1055" w:author="Chunhui Zhang" w:date="2023-04-02T17:14:00Z">
              <w:r w:rsidRPr="006F35DA">
                <w:rPr>
                  <w:rFonts w:ascii="Arial" w:hAnsi="Arial" w:hint="eastAsia"/>
                  <w:sz w:val="18"/>
                  <w:lang w:eastAsia="zh-CN"/>
                </w:rPr>
                <w:t>n2</w:t>
              </w:r>
            </w:ins>
          </w:p>
        </w:tc>
        <w:tc>
          <w:tcPr>
            <w:tcW w:w="718" w:type="pct"/>
          </w:tcPr>
          <w:p w14:paraId="41515335" w14:textId="77777777" w:rsidR="00A54AA7" w:rsidRPr="006F35DA" w:rsidRDefault="00A54AA7" w:rsidP="00003D49">
            <w:pPr>
              <w:keepNext/>
              <w:keepLines/>
              <w:overflowPunct w:val="0"/>
              <w:autoSpaceDE w:val="0"/>
              <w:autoSpaceDN w:val="0"/>
              <w:adjustRightInd w:val="0"/>
              <w:spacing w:after="0"/>
              <w:jc w:val="center"/>
              <w:textAlignment w:val="baseline"/>
              <w:rPr>
                <w:ins w:id="1056" w:author="Chunhui Zhang" w:date="2023-04-02T17:14:00Z"/>
                <w:rFonts w:ascii="Arial" w:hAnsi="Arial" w:cs="Arial"/>
                <w:sz w:val="18"/>
                <w:lang w:eastAsia="en-GB"/>
              </w:rPr>
            </w:pPr>
            <w:ins w:id="1057" w:author="Chunhui Zhang" w:date="2023-04-02T17:14:00Z">
              <w:r w:rsidRPr="006F35DA">
                <w:rPr>
                  <w:rFonts w:ascii="Arial" w:hAnsi="Arial" w:cs="Arial"/>
                  <w:sz w:val="18"/>
                  <w:lang w:eastAsia="en-GB"/>
                </w:rPr>
                <w:t>15</w:t>
              </w:r>
            </w:ins>
          </w:p>
        </w:tc>
        <w:tc>
          <w:tcPr>
            <w:tcW w:w="613" w:type="pct"/>
            <w:shd w:val="clear" w:color="auto" w:fill="auto"/>
          </w:tcPr>
          <w:p w14:paraId="67F1E760" w14:textId="77777777" w:rsidR="00A54AA7" w:rsidRPr="006F35DA" w:rsidRDefault="00A54AA7" w:rsidP="00003D49">
            <w:pPr>
              <w:keepNext/>
              <w:keepLines/>
              <w:overflowPunct w:val="0"/>
              <w:autoSpaceDE w:val="0"/>
              <w:autoSpaceDN w:val="0"/>
              <w:adjustRightInd w:val="0"/>
              <w:spacing w:after="0"/>
              <w:jc w:val="center"/>
              <w:textAlignment w:val="baseline"/>
              <w:rPr>
                <w:ins w:id="1058" w:author="Chunhui Zhang" w:date="2023-04-02T17:14:00Z"/>
                <w:rFonts w:ascii="Arial" w:hAnsi="Arial"/>
                <w:sz w:val="18"/>
                <w:lang w:eastAsia="en-GB"/>
              </w:rPr>
            </w:pPr>
            <w:ins w:id="1059" w:author="Chunhui Zhang" w:date="2023-04-02T17:14:00Z">
              <w:r w:rsidRPr="006F35DA">
                <w:rPr>
                  <w:rFonts w:ascii="Arial" w:hAnsi="Arial" w:cs="Arial" w:hint="eastAsia"/>
                  <w:sz w:val="18"/>
                  <w:szCs w:val="18"/>
                  <w:lang w:eastAsia="en-GB"/>
                </w:rPr>
                <w:t>25</w:t>
              </w:r>
            </w:ins>
          </w:p>
        </w:tc>
        <w:tc>
          <w:tcPr>
            <w:tcW w:w="652" w:type="pct"/>
            <w:shd w:val="clear" w:color="auto" w:fill="auto"/>
          </w:tcPr>
          <w:p w14:paraId="464646E2" w14:textId="77777777" w:rsidR="00A54AA7" w:rsidRPr="006F35DA" w:rsidRDefault="00A54AA7" w:rsidP="00003D49">
            <w:pPr>
              <w:keepNext/>
              <w:keepLines/>
              <w:overflowPunct w:val="0"/>
              <w:autoSpaceDE w:val="0"/>
              <w:autoSpaceDN w:val="0"/>
              <w:adjustRightInd w:val="0"/>
              <w:spacing w:after="0"/>
              <w:jc w:val="center"/>
              <w:textAlignment w:val="baseline"/>
              <w:rPr>
                <w:ins w:id="1060" w:author="Chunhui Zhang" w:date="2023-04-02T17:14:00Z"/>
                <w:rFonts w:ascii="Arial" w:hAnsi="Arial"/>
                <w:sz w:val="18"/>
                <w:lang w:eastAsia="en-GB"/>
              </w:rPr>
            </w:pPr>
            <w:ins w:id="1061"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111A335B" w14:textId="77777777" w:rsidR="00A54AA7" w:rsidRPr="006F35DA" w:rsidRDefault="00A54AA7" w:rsidP="00003D49">
            <w:pPr>
              <w:keepNext/>
              <w:keepLines/>
              <w:overflowPunct w:val="0"/>
              <w:autoSpaceDE w:val="0"/>
              <w:autoSpaceDN w:val="0"/>
              <w:adjustRightInd w:val="0"/>
              <w:spacing w:after="0"/>
              <w:jc w:val="center"/>
              <w:textAlignment w:val="baseline"/>
              <w:rPr>
                <w:ins w:id="1062" w:author="Chunhui Zhang" w:date="2023-04-02T17:14:00Z"/>
                <w:rFonts w:ascii="Arial" w:hAnsi="Arial"/>
                <w:sz w:val="18"/>
                <w:lang w:eastAsia="en-GB"/>
              </w:rPr>
            </w:pPr>
            <w:ins w:id="1063"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530E913" w14:textId="77777777" w:rsidR="00A54AA7" w:rsidRPr="006F35DA" w:rsidRDefault="00A54AA7" w:rsidP="00003D49">
            <w:pPr>
              <w:keepNext/>
              <w:keepLines/>
              <w:overflowPunct w:val="0"/>
              <w:autoSpaceDE w:val="0"/>
              <w:autoSpaceDN w:val="0"/>
              <w:adjustRightInd w:val="0"/>
              <w:spacing w:after="0"/>
              <w:jc w:val="center"/>
              <w:textAlignment w:val="baseline"/>
              <w:rPr>
                <w:ins w:id="1064" w:author="Chunhui Zhang" w:date="2023-04-02T17:14:00Z"/>
                <w:rFonts w:ascii="Arial" w:hAnsi="Arial"/>
                <w:sz w:val="18"/>
                <w:lang w:eastAsia="en-GB"/>
              </w:rPr>
            </w:pPr>
            <w:ins w:id="1065"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06A4E87" w14:textId="77777777" w:rsidR="00A54AA7" w:rsidRPr="006F35DA" w:rsidRDefault="00A54AA7" w:rsidP="00003D49">
            <w:pPr>
              <w:keepNext/>
              <w:keepLines/>
              <w:overflowPunct w:val="0"/>
              <w:autoSpaceDE w:val="0"/>
              <w:autoSpaceDN w:val="0"/>
              <w:adjustRightInd w:val="0"/>
              <w:spacing w:after="0"/>
              <w:jc w:val="center"/>
              <w:textAlignment w:val="baseline"/>
              <w:rPr>
                <w:ins w:id="1066" w:author="Chunhui Zhang" w:date="2023-04-02T17:14:00Z"/>
                <w:rFonts w:ascii="Arial" w:hAnsi="Arial"/>
                <w:sz w:val="18"/>
                <w:lang w:eastAsia="en-GB"/>
              </w:rPr>
            </w:pPr>
            <w:ins w:id="1067" w:author="Chunhui Zhang" w:date="2023-04-02T17:14:00Z">
              <w:r w:rsidRPr="006F35DA">
                <w:rPr>
                  <w:rFonts w:ascii="Arial" w:hAnsi="Arial"/>
                  <w:sz w:val="18"/>
                  <w:lang w:eastAsia="en-GB"/>
                </w:rPr>
                <w:t>FDD</w:t>
              </w:r>
            </w:ins>
          </w:p>
        </w:tc>
      </w:tr>
      <w:tr w:rsidR="00A54AA7" w:rsidRPr="006F35DA" w14:paraId="0BF82D62" w14:textId="77777777" w:rsidTr="00003D49">
        <w:trPr>
          <w:trHeight w:val="187"/>
          <w:jc w:val="center"/>
          <w:ins w:id="1068" w:author="Chunhui Zhang" w:date="2023-04-02T17:14:00Z"/>
        </w:trPr>
        <w:tc>
          <w:tcPr>
            <w:tcW w:w="905" w:type="pct"/>
            <w:tcBorders>
              <w:top w:val="nil"/>
              <w:bottom w:val="nil"/>
            </w:tcBorders>
            <w:shd w:val="clear" w:color="auto" w:fill="auto"/>
          </w:tcPr>
          <w:p w14:paraId="0D07D681" w14:textId="77777777" w:rsidR="00A54AA7" w:rsidRPr="006F35DA" w:rsidRDefault="00A54AA7" w:rsidP="00003D49">
            <w:pPr>
              <w:keepNext/>
              <w:keepLines/>
              <w:overflowPunct w:val="0"/>
              <w:autoSpaceDE w:val="0"/>
              <w:autoSpaceDN w:val="0"/>
              <w:adjustRightInd w:val="0"/>
              <w:spacing w:after="0"/>
              <w:jc w:val="center"/>
              <w:textAlignment w:val="baseline"/>
              <w:rPr>
                <w:ins w:id="1069" w:author="Chunhui Zhang" w:date="2023-04-02T17:14:00Z"/>
                <w:rFonts w:ascii="Arial" w:hAnsi="Arial"/>
                <w:sz w:val="18"/>
                <w:lang w:eastAsia="en-GB"/>
              </w:rPr>
            </w:pPr>
          </w:p>
        </w:tc>
        <w:tc>
          <w:tcPr>
            <w:tcW w:w="718" w:type="pct"/>
          </w:tcPr>
          <w:p w14:paraId="00BCD986" w14:textId="77777777" w:rsidR="00A54AA7" w:rsidRPr="006F35DA" w:rsidRDefault="00A54AA7" w:rsidP="00003D49">
            <w:pPr>
              <w:keepNext/>
              <w:keepLines/>
              <w:overflowPunct w:val="0"/>
              <w:autoSpaceDE w:val="0"/>
              <w:autoSpaceDN w:val="0"/>
              <w:adjustRightInd w:val="0"/>
              <w:spacing w:after="0"/>
              <w:jc w:val="center"/>
              <w:textAlignment w:val="baseline"/>
              <w:rPr>
                <w:ins w:id="1070" w:author="Chunhui Zhang" w:date="2023-04-02T17:14:00Z"/>
                <w:rFonts w:ascii="Arial" w:hAnsi="Arial" w:cs="Arial"/>
                <w:sz w:val="18"/>
                <w:lang w:eastAsia="en-GB"/>
              </w:rPr>
            </w:pPr>
            <w:ins w:id="1071" w:author="Chunhui Zhang" w:date="2023-04-02T17:14:00Z">
              <w:r w:rsidRPr="006F35DA">
                <w:rPr>
                  <w:rFonts w:ascii="Arial" w:hAnsi="Arial" w:cs="Arial"/>
                  <w:sz w:val="18"/>
                  <w:lang w:eastAsia="en-GB"/>
                </w:rPr>
                <w:t>30</w:t>
              </w:r>
            </w:ins>
          </w:p>
        </w:tc>
        <w:tc>
          <w:tcPr>
            <w:tcW w:w="613" w:type="pct"/>
            <w:shd w:val="clear" w:color="auto" w:fill="auto"/>
          </w:tcPr>
          <w:p w14:paraId="67F1A82B" w14:textId="77777777" w:rsidR="00A54AA7" w:rsidRPr="006F35DA" w:rsidRDefault="00A54AA7" w:rsidP="00003D49">
            <w:pPr>
              <w:keepNext/>
              <w:keepLines/>
              <w:overflowPunct w:val="0"/>
              <w:autoSpaceDE w:val="0"/>
              <w:autoSpaceDN w:val="0"/>
              <w:adjustRightInd w:val="0"/>
              <w:spacing w:after="0"/>
              <w:jc w:val="center"/>
              <w:textAlignment w:val="baseline"/>
              <w:rPr>
                <w:ins w:id="1072" w:author="Chunhui Zhang" w:date="2023-04-02T17:14:00Z"/>
                <w:rFonts w:ascii="Arial" w:hAnsi="Arial"/>
                <w:sz w:val="18"/>
                <w:lang w:eastAsia="en-GB"/>
              </w:rPr>
            </w:pPr>
            <w:ins w:id="1073"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3CCD6632" w14:textId="77777777" w:rsidR="00A54AA7" w:rsidRPr="006F35DA" w:rsidRDefault="00A54AA7" w:rsidP="00003D49">
            <w:pPr>
              <w:keepNext/>
              <w:keepLines/>
              <w:overflowPunct w:val="0"/>
              <w:autoSpaceDE w:val="0"/>
              <w:autoSpaceDN w:val="0"/>
              <w:adjustRightInd w:val="0"/>
              <w:spacing w:after="0"/>
              <w:jc w:val="center"/>
              <w:textAlignment w:val="baseline"/>
              <w:rPr>
                <w:ins w:id="1074" w:author="Chunhui Zhang" w:date="2023-04-02T17:14:00Z"/>
                <w:rFonts w:ascii="Arial" w:hAnsi="Arial"/>
                <w:sz w:val="18"/>
                <w:lang w:eastAsia="en-GB"/>
              </w:rPr>
            </w:pPr>
            <w:ins w:id="107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ED652AC" w14:textId="77777777" w:rsidR="00A54AA7" w:rsidRPr="006F35DA" w:rsidRDefault="00A54AA7" w:rsidP="00003D49">
            <w:pPr>
              <w:keepNext/>
              <w:keepLines/>
              <w:overflowPunct w:val="0"/>
              <w:autoSpaceDE w:val="0"/>
              <w:autoSpaceDN w:val="0"/>
              <w:adjustRightInd w:val="0"/>
              <w:spacing w:after="0"/>
              <w:jc w:val="center"/>
              <w:textAlignment w:val="baseline"/>
              <w:rPr>
                <w:ins w:id="1076" w:author="Chunhui Zhang" w:date="2023-04-02T17:14:00Z"/>
                <w:rFonts w:ascii="Arial" w:hAnsi="Arial"/>
                <w:sz w:val="18"/>
                <w:lang w:eastAsia="en-GB"/>
              </w:rPr>
            </w:pPr>
            <w:ins w:id="107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F2E6766" w14:textId="77777777" w:rsidR="00A54AA7" w:rsidRPr="006F35DA" w:rsidRDefault="00A54AA7" w:rsidP="00003D49">
            <w:pPr>
              <w:keepNext/>
              <w:keepLines/>
              <w:overflowPunct w:val="0"/>
              <w:autoSpaceDE w:val="0"/>
              <w:autoSpaceDN w:val="0"/>
              <w:adjustRightInd w:val="0"/>
              <w:spacing w:after="0"/>
              <w:jc w:val="center"/>
              <w:textAlignment w:val="baseline"/>
              <w:rPr>
                <w:ins w:id="1078" w:author="Chunhui Zhang" w:date="2023-04-02T17:14:00Z"/>
                <w:rFonts w:ascii="Arial" w:hAnsi="Arial"/>
                <w:sz w:val="18"/>
                <w:lang w:eastAsia="en-GB"/>
              </w:rPr>
            </w:pPr>
            <w:ins w:id="107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6241A8DE" w14:textId="77777777" w:rsidR="00A54AA7" w:rsidRPr="006F35DA" w:rsidRDefault="00A54AA7" w:rsidP="00003D49">
            <w:pPr>
              <w:keepNext/>
              <w:keepLines/>
              <w:overflowPunct w:val="0"/>
              <w:autoSpaceDE w:val="0"/>
              <w:autoSpaceDN w:val="0"/>
              <w:adjustRightInd w:val="0"/>
              <w:spacing w:after="0"/>
              <w:jc w:val="center"/>
              <w:textAlignment w:val="baseline"/>
              <w:rPr>
                <w:ins w:id="1080" w:author="Chunhui Zhang" w:date="2023-04-02T17:14:00Z"/>
                <w:rFonts w:ascii="Arial" w:hAnsi="Arial"/>
                <w:sz w:val="18"/>
                <w:lang w:eastAsia="en-GB"/>
              </w:rPr>
            </w:pPr>
          </w:p>
        </w:tc>
      </w:tr>
      <w:tr w:rsidR="00A54AA7" w:rsidRPr="006F35DA" w14:paraId="1B6C0671" w14:textId="77777777" w:rsidTr="00003D49">
        <w:trPr>
          <w:trHeight w:val="187"/>
          <w:jc w:val="center"/>
          <w:ins w:id="1081" w:author="Chunhui Zhang" w:date="2023-04-02T17:14:00Z"/>
        </w:trPr>
        <w:tc>
          <w:tcPr>
            <w:tcW w:w="905" w:type="pct"/>
            <w:tcBorders>
              <w:top w:val="nil"/>
              <w:bottom w:val="single" w:sz="4" w:space="0" w:color="auto"/>
            </w:tcBorders>
            <w:shd w:val="clear" w:color="auto" w:fill="auto"/>
          </w:tcPr>
          <w:p w14:paraId="4AF1CF2F" w14:textId="77777777" w:rsidR="00A54AA7" w:rsidRPr="006F35DA" w:rsidRDefault="00A54AA7" w:rsidP="00003D49">
            <w:pPr>
              <w:keepNext/>
              <w:keepLines/>
              <w:overflowPunct w:val="0"/>
              <w:autoSpaceDE w:val="0"/>
              <w:autoSpaceDN w:val="0"/>
              <w:adjustRightInd w:val="0"/>
              <w:spacing w:after="0"/>
              <w:jc w:val="center"/>
              <w:textAlignment w:val="baseline"/>
              <w:rPr>
                <w:ins w:id="1082" w:author="Chunhui Zhang" w:date="2023-04-02T17:14:00Z"/>
                <w:rFonts w:ascii="Arial" w:hAnsi="Arial"/>
                <w:sz w:val="18"/>
                <w:lang w:eastAsia="en-GB"/>
              </w:rPr>
            </w:pPr>
          </w:p>
        </w:tc>
        <w:tc>
          <w:tcPr>
            <w:tcW w:w="718" w:type="pct"/>
          </w:tcPr>
          <w:p w14:paraId="39A61BF6" w14:textId="77777777" w:rsidR="00A54AA7" w:rsidRPr="006F35DA" w:rsidRDefault="00A54AA7" w:rsidP="00003D49">
            <w:pPr>
              <w:keepNext/>
              <w:keepLines/>
              <w:overflowPunct w:val="0"/>
              <w:autoSpaceDE w:val="0"/>
              <w:autoSpaceDN w:val="0"/>
              <w:adjustRightInd w:val="0"/>
              <w:spacing w:after="0"/>
              <w:jc w:val="center"/>
              <w:textAlignment w:val="baseline"/>
              <w:rPr>
                <w:ins w:id="1083" w:author="Chunhui Zhang" w:date="2023-04-02T17:14:00Z"/>
                <w:rFonts w:ascii="Arial" w:hAnsi="Arial" w:cs="Arial"/>
                <w:sz w:val="18"/>
                <w:lang w:eastAsia="en-GB"/>
              </w:rPr>
            </w:pPr>
            <w:ins w:id="1084" w:author="Chunhui Zhang" w:date="2023-04-02T17:14:00Z">
              <w:r w:rsidRPr="006F35DA">
                <w:rPr>
                  <w:rFonts w:ascii="Arial" w:hAnsi="Arial" w:cs="Arial"/>
                  <w:sz w:val="18"/>
                  <w:lang w:eastAsia="en-GB"/>
                </w:rPr>
                <w:t>60</w:t>
              </w:r>
            </w:ins>
          </w:p>
        </w:tc>
        <w:tc>
          <w:tcPr>
            <w:tcW w:w="613" w:type="pct"/>
            <w:shd w:val="clear" w:color="auto" w:fill="auto"/>
          </w:tcPr>
          <w:p w14:paraId="348B76B2" w14:textId="77777777" w:rsidR="00A54AA7" w:rsidRPr="006F35DA" w:rsidRDefault="00A54AA7" w:rsidP="00003D49">
            <w:pPr>
              <w:keepNext/>
              <w:keepLines/>
              <w:overflowPunct w:val="0"/>
              <w:autoSpaceDE w:val="0"/>
              <w:autoSpaceDN w:val="0"/>
              <w:adjustRightInd w:val="0"/>
              <w:spacing w:after="0"/>
              <w:jc w:val="center"/>
              <w:textAlignment w:val="baseline"/>
              <w:rPr>
                <w:ins w:id="1085" w:author="Chunhui Zhang" w:date="2023-04-02T17:14:00Z"/>
                <w:rFonts w:ascii="Arial" w:hAnsi="Arial"/>
                <w:sz w:val="18"/>
                <w:lang w:eastAsia="en-GB"/>
              </w:rPr>
            </w:pPr>
          </w:p>
        </w:tc>
        <w:tc>
          <w:tcPr>
            <w:tcW w:w="652" w:type="pct"/>
            <w:shd w:val="clear" w:color="auto" w:fill="auto"/>
          </w:tcPr>
          <w:p w14:paraId="65556BB2" w14:textId="77777777" w:rsidR="00A54AA7" w:rsidRPr="006F35DA" w:rsidRDefault="00A54AA7" w:rsidP="00003D49">
            <w:pPr>
              <w:keepNext/>
              <w:keepLines/>
              <w:overflowPunct w:val="0"/>
              <w:autoSpaceDE w:val="0"/>
              <w:autoSpaceDN w:val="0"/>
              <w:adjustRightInd w:val="0"/>
              <w:spacing w:after="0"/>
              <w:jc w:val="center"/>
              <w:textAlignment w:val="baseline"/>
              <w:rPr>
                <w:ins w:id="1086" w:author="Chunhui Zhang" w:date="2023-04-02T17:14:00Z"/>
                <w:rFonts w:ascii="Arial" w:hAnsi="Arial"/>
                <w:sz w:val="18"/>
                <w:lang w:eastAsia="en-GB"/>
              </w:rPr>
            </w:pPr>
            <w:ins w:id="1087"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19116E1F" w14:textId="77777777" w:rsidR="00A54AA7" w:rsidRPr="006F35DA" w:rsidRDefault="00A54AA7" w:rsidP="00003D49">
            <w:pPr>
              <w:keepNext/>
              <w:keepLines/>
              <w:overflowPunct w:val="0"/>
              <w:autoSpaceDE w:val="0"/>
              <w:autoSpaceDN w:val="0"/>
              <w:adjustRightInd w:val="0"/>
              <w:spacing w:after="0"/>
              <w:jc w:val="center"/>
              <w:textAlignment w:val="baseline"/>
              <w:rPr>
                <w:ins w:id="1088" w:author="Chunhui Zhang" w:date="2023-04-02T17:14:00Z"/>
                <w:rFonts w:ascii="Arial" w:hAnsi="Arial"/>
                <w:sz w:val="18"/>
                <w:lang w:eastAsia="en-GB"/>
              </w:rPr>
            </w:pPr>
            <w:ins w:id="1089"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4CBA68AA" w14:textId="77777777" w:rsidR="00A54AA7" w:rsidRPr="006F35DA" w:rsidRDefault="00A54AA7" w:rsidP="00003D49">
            <w:pPr>
              <w:keepNext/>
              <w:keepLines/>
              <w:overflowPunct w:val="0"/>
              <w:autoSpaceDE w:val="0"/>
              <w:autoSpaceDN w:val="0"/>
              <w:adjustRightInd w:val="0"/>
              <w:spacing w:after="0"/>
              <w:jc w:val="center"/>
              <w:textAlignment w:val="baseline"/>
              <w:rPr>
                <w:ins w:id="1090" w:author="Chunhui Zhang" w:date="2023-04-02T17:14:00Z"/>
                <w:rFonts w:ascii="Arial" w:hAnsi="Arial"/>
                <w:sz w:val="18"/>
                <w:lang w:eastAsia="en-GB"/>
              </w:rPr>
            </w:pPr>
            <w:ins w:id="1091"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808" w:type="pct"/>
            <w:tcBorders>
              <w:top w:val="nil"/>
              <w:bottom w:val="single" w:sz="4" w:space="0" w:color="auto"/>
            </w:tcBorders>
            <w:shd w:val="clear" w:color="auto" w:fill="auto"/>
          </w:tcPr>
          <w:p w14:paraId="264E0D96" w14:textId="77777777" w:rsidR="00A54AA7" w:rsidRPr="006F35DA" w:rsidRDefault="00A54AA7" w:rsidP="00003D49">
            <w:pPr>
              <w:keepNext/>
              <w:keepLines/>
              <w:overflowPunct w:val="0"/>
              <w:autoSpaceDE w:val="0"/>
              <w:autoSpaceDN w:val="0"/>
              <w:adjustRightInd w:val="0"/>
              <w:spacing w:after="0"/>
              <w:jc w:val="center"/>
              <w:textAlignment w:val="baseline"/>
              <w:rPr>
                <w:ins w:id="1092" w:author="Chunhui Zhang" w:date="2023-04-02T17:14:00Z"/>
                <w:rFonts w:ascii="Arial" w:hAnsi="Arial"/>
                <w:sz w:val="18"/>
                <w:lang w:eastAsia="en-GB"/>
              </w:rPr>
            </w:pPr>
          </w:p>
        </w:tc>
      </w:tr>
      <w:tr w:rsidR="00A54AA7" w:rsidRPr="006F35DA" w14:paraId="0469497C" w14:textId="77777777" w:rsidTr="00003D49">
        <w:trPr>
          <w:trHeight w:val="187"/>
          <w:jc w:val="center"/>
          <w:ins w:id="1093" w:author="Chunhui Zhang" w:date="2023-04-02T17:14:00Z"/>
        </w:trPr>
        <w:tc>
          <w:tcPr>
            <w:tcW w:w="905" w:type="pct"/>
            <w:tcBorders>
              <w:bottom w:val="nil"/>
            </w:tcBorders>
            <w:shd w:val="clear" w:color="auto" w:fill="auto"/>
          </w:tcPr>
          <w:p w14:paraId="1A3FD374" w14:textId="77777777" w:rsidR="00A54AA7" w:rsidRPr="006F35DA" w:rsidRDefault="00A54AA7" w:rsidP="00003D49">
            <w:pPr>
              <w:keepNext/>
              <w:keepLines/>
              <w:overflowPunct w:val="0"/>
              <w:autoSpaceDE w:val="0"/>
              <w:autoSpaceDN w:val="0"/>
              <w:adjustRightInd w:val="0"/>
              <w:spacing w:after="0"/>
              <w:jc w:val="center"/>
              <w:textAlignment w:val="baseline"/>
              <w:rPr>
                <w:ins w:id="1094" w:author="Chunhui Zhang" w:date="2023-04-02T17:14:00Z"/>
                <w:rFonts w:ascii="Arial" w:hAnsi="Arial"/>
                <w:sz w:val="18"/>
                <w:lang w:eastAsia="en-GB"/>
              </w:rPr>
            </w:pPr>
            <w:ins w:id="1095" w:author="Chunhui Zhang" w:date="2023-04-02T17:14:00Z">
              <w:r w:rsidRPr="006F35DA">
                <w:rPr>
                  <w:rFonts w:ascii="Arial" w:hAnsi="Arial" w:hint="eastAsia"/>
                  <w:sz w:val="18"/>
                  <w:lang w:eastAsia="zh-CN"/>
                </w:rPr>
                <w:t>n3</w:t>
              </w:r>
            </w:ins>
          </w:p>
        </w:tc>
        <w:tc>
          <w:tcPr>
            <w:tcW w:w="718" w:type="pct"/>
          </w:tcPr>
          <w:p w14:paraId="1D9FB7AC" w14:textId="77777777" w:rsidR="00A54AA7" w:rsidRPr="006F35DA" w:rsidRDefault="00A54AA7" w:rsidP="00003D49">
            <w:pPr>
              <w:keepNext/>
              <w:keepLines/>
              <w:overflowPunct w:val="0"/>
              <w:autoSpaceDE w:val="0"/>
              <w:autoSpaceDN w:val="0"/>
              <w:adjustRightInd w:val="0"/>
              <w:spacing w:after="0"/>
              <w:jc w:val="center"/>
              <w:textAlignment w:val="baseline"/>
              <w:rPr>
                <w:ins w:id="1096" w:author="Chunhui Zhang" w:date="2023-04-02T17:14:00Z"/>
                <w:rFonts w:ascii="Arial" w:hAnsi="Arial" w:cs="Arial"/>
                <w:sz w:val="18"/>
                <w:lang w:eastAsia="en-GB"/>
              </w:rPr>
            </w:pPr>
            <w:ins w:id="1097" w:author="Chunhui Zhang" w:date="2023-04-02T17:14:00Z">
              <w:r w:rsidRPr="006F35DA">
                <w:rPr>
                  <w:rFonts w:ascii="Arial" w:hAnsi="Arial" w:cs="Arial"/>
                  <w:sz w:val="18"/>
                  <w:lang w:eastAsia="en-GB"/>
                </w:rPr>
                <w:t>15</w:t>
              </w:r>
            </w:ins>
          </w:p>
        </w:tc>
        <w:tc>
          <w:tcPr>
            <w:tcW w:w="613" w:type="pct"/>
            <w:shd w:val="clear" w:color="auto" w:fill="auto"/>
          </w:tcPr>
          <w:p w14:paraId="1356139C" w14:textId="77777777" w:rsidR="00A54AA7" w:rsidRPr="006F35DA" w:rsidRDefault="00A54AA7" w:rsidP="00003D49">
            <w:pPr>
              <w:keepNext/>
              <w:keepLines/>
              <w:overflowPunct w:val="0"/>
              <w:autoSpaceDE w:val="0"/>
              <w:autoSpaceDN w:val="0"/>
              <w:adjustRightInd w:val="0"/>
              <w:spacing w:after="0"/>
              <w:jc w:val="center"/>
              <w:textAlignment w:val="baseline"/>
              <w:rPr>
                <w:ins w:id="1098" w:author="Chunhui Zhang" w:date="2023-04-02T17:14:00Z"/>
                <w:rFonts w:ascii="Arial" w:hAnsi="Arial"/>
                <w:sz w:val="18"/>
                <w:lang w:eastAsia="en-GB"/>
              </w:rPr>
            </w:pPr>
            <w:ins w:id="1099" w:author="Chunhui Zhang" w:date="2023-04-02T17:14:00Z">
              <w:r w:rsidRPr="006F35DA">
                <w:rPr>
                  <w:rFonts w:ascii="Arial" w:hAnsi="Arial" w:cs="Arial" w:hint="eastAsia"/>
                  <w:sz w:val="18"/>
                  <w:szCs w:val="18"/>
                  <w:lang w:eastAsia="en-GB"/>
                </w:rPr>
                <w:t>25</w:t>
              </w:r>
            </w:ins>
          </w:p>
        </w:tc>
        <w:tc>
          <w:tcPr>
            <w:tcW w:w="652" w:type="pct"/>
            <w:shd w:val="clear" w:color="auto" w:fill="auto"/>
          </w:tcPr>
          <w:p w14:paraId="683AFE25" w14:textId="77777777" w:rsidR="00A54AA7" w:rsidRPr="006F35DA" w:rsidRDefault="00A54AA7" w:rsidP="00003D49">
            <w:pPr>
              <w:keepNext/>
              <w:keepLines/>
              <w:overflowPunct w:val="0"/>
              <w:autoSpaceDE w:val="0"/>
              <w:autoSpaceDN w:val="0"/>
              <w:adjustRightInd w:val="0"/>
              <w:spacing w:after="0"/>
              <w:jc w:val="center"/>
              <w:textAlignment w:val="baseline"/>
              <w:rPr>
                <w:ins w:id="1100" w:author="Chunhui Zhang" w:date="2023-04-02T17:14:00Z"/>
                <w:rFonts w:ascii="Arial" w:hAnsi="Arial"/>
                <w:sz w:val="18"/>
                <w:lang w:eastAsia="en-GB"/>
              </w:rPr>
            </w:pPr>
            <w:ins w:id="1101"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A34AD4E" w14:textId="77777777" w:rsidR="00A54AA7" w:rsidRPr="006F35DA" w:rsidRDefault="00A54AA7" w:rsidP="00003D49">
            <w:pPr>
              <w:keepNext/>
              <w:keepLines/>
              <w:overflowPunct w:val="0"/>
              <w:autoSpaceDE w:val="0"/>
              <w:autoSpaceDN w:val="0"/>
              <w:adjustRightInd w:val="0"/>
              <w:spacing w:after="0"/>
              <w:jc w:val="center"/>
              <w:textAlignment w:val="baseline"/>
              <w:rPr>
                <w:ins w:id="1102" w:author="Chunhui Zhang" w:date="2023-04-02T17:14:00Z"/>
                <w:rFonts w:ascii="Arial" w:hAnsi="Arial"/>
                <w:sz w:val="18"/>
                <w:lang w:eastAsia="en-GB"/>
              </w:rPr>
            </w:pPr>
            <w:ins w:id="1103"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11E95757" w14:textId="77777777" w:rsidR="00A54AA7" w:rsidRPr="006F35DA" w:rsidRDefault="00A54AA7" w:rsidP="00003D49">
            <w:pPr>
              <w:keepNext/>
              <w:keepLines/>
              <w:overflowPunct w:val="0"/>
              <w:autoSpaceDE w:val="0"/>
              <w:autoSpaceDN w:val="0"/>
              <w:adjustRightInd w:val="0"/>
              <w:spacing w:after="0"/>
              <w:jc w:val="center"/>
              <w:textAlignment w:val="baseline"/>
              <w:rPr>
                <w:ins w:id="1104" w:author="Chunhui Zhang" w:date="2023-04-02T17:14:00Z"/>
                <w:rFonts w:ascii="Arial" w:hAnsi="Arial"/>
                <w:sz w:val="18"/>
                <w:lang w:eastAsia="en-GB"/>
              </w:rPr>
            </w:pPr>
            <w:ins w:id="1105"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FC85B74" w14:textId="77777777" w:rsidR="00A54AA7" w:rsidRPr="006F35DA" w:rsidRDefault="00A54AA7" w:rsidP="00003D49">
            <w:pPr>
              <w:keepNext/>
              <w:keepLines/>
              <w:overflowPunct w:val="0"/>
              <w:autoSpaceDE w:val="0"/>
              <w:autoSpaceDN w:val="0"/>
              <w:adjustRightInd w:val="0"/>
              <w:spacing w:after="0"/>
              <w:jc w:val="center"/>
              <w:textAlignment w:val="baseline"/>
              <w:rPr>
                <w:ins w:id="1106" w:author="Chunhui Zhang" w:date="2023-04-02T17:14:00Z"/>
                <w:rFonts w:ascii="Arial" w:hAnsi="Arial"/>
                <w:sz w:val="18"/>
                <w:lang w:eastAsia="en-GB"/>
              </w:rPr>
            </w:pPr>
            <w:ins w:id="1107" w:author="Chunhui Zhang" w:date="2023-04-02T17:14:00Z">
              <w:r w:rsidRPr="006F35DA">
                <w:rPr>
                  <w:rFonts w:ascii="Arial" w:hAnsi="Arial"/>
                  <w:sz w:val="18"/>
                  <w:lang w:eastAsia="en-GB"/>
                </w:rPr>
                <w:t>FDD</w:t>
              </w:r>
            </w:ins>
          </w:p>
        </w:tc>
      </w:tr>
      <w:tr w:rsidR="00A54AA7" w:rsidRPr="006F35DA" w14:paraId="0C1A7A6C" w14:textId="77777777" w:rsidTr="00003D49">
        <w:trPr>
          <w:trHeight w:val="187"/>
          <w:jc w:val="center"/>
          <w:ins w:id="1108" w:author="Chunhui Zhang" w:date="2023-04-02T17:14:00Z"/>
        </w:trPr>
        <w:tc>
          <w:tcPr>
            <w:tcW w:w="905" w:type="pct"/>
            <w:tcBorders>
              <w:top w:val="nil"/>
              <w:bottom w:val="nil"/>
            </w:tcBorders>
            <w:shd w:val="clear" w:color="auto" w:fill="auto"/>
          </w:tcPr>
          <w:p w14:paraId="5634D371" w14:textId="77777777" w:rsidR="00A54AA7" w:rsidRPr="006F35DA" w:rsidRDefault="00A54AA7" w:rsidP="00003D49">
            <w:pPr>
              <w:keepNext/>
              <w:keepLines/>
              <w:overflowPunct w:val="0"/>
              <w:autoSpaceDE w:val="0"/>
              <w:autoSpaceDN w:val="0"/>
              <w:adjustRightInd w:val="0"/>
              <w:spacing w:after="0"/>
              <w:jc w:val="center"/>
              <w:textAlignment w:val="baseline"/>
              <w:rPr>
                <w:ins w:id="1109" w:author="Chunhui Zhang" w:date="2023-04-02T17:14:00Z"/>
                <w:rFonts w:ascii="Arial" w:hAnsi="Arial"/>
                <w:sz w:val="18"/>
                <w:lang w:eastAsia="en-GB"/>
              </w:rPr>
            </w:pPr>
          </w:p>
        </w:tc>
        <w:tc>
          <w:tcPr>
            <w:tcW w:w="718" w:type="pct"/>
          </w:tcPr>
          <w:p w14:paraId="43A07523" w14:textId="77777777" w:rsidR="00A54AA7" w:rsidRPr="006F35DA" w:rsidRDefault="00A54AA7" w:rsidP="00003D49">
            <w:pPr>
              <w:keepNext/>
              <w:keepLines/>
              <w:overflowPunct w:val="0"/>
              <w:autoSpaceDE w:val="0"/>
              <w:autoSpaceDN w:val="0"/>
              <w:adjustRightInd w:val="0"/>
              <w:spacing w:after="0"/>
              <w:jc w:val="center"/>
              <w:textAlignment w:val="baseline"/>
              <w:rPr>
                <w:ins w:id="1110" w:author="Chunhui Zhang" w:date="2023-04-02T17:14:00Z"/>
                <w:rFonts w:ascii="Arial" w:hAnsi="Arial" w:cs="Arial"/>
                <w:sz w:val="18"/>
                <w:lang w:eastAsia="en-GB"/>
              </w:rPr>
            </w:pPr>
            <w:ins w:id="1111" w:author="Chunhui Zhang" w:date="2023-04-02T17:14:00Z">
              <w:r w:rsidRPr="006F35DA">
                <w:rPr>
                  <w:rFonts w:ascii="Arial" w:hAnsi="Arial" w:cs="Arial"/>
                  <w:sz w:val="18"/>
                  <w:lang w:eastAsia="en-GB"/>
                </w:rPr>
                <w:t>30</w:t>
              </w:r>
            </w:ins>
          </w:p>
        </w:tc>
        <w:tc>
          <w:tcPr>
            <w:tcW w:w="613" w:type="pct"/>
            <w:shd w:val="clear" w:color="auto" w:fill="auto"/>
          </w:tcPr>
          <w:p w14:paraId="7DBA8672" w14:textId="77777777" w:rsidR="00A54AA7" w:rsidRPr="006F35DA" w:rsidRDefault="00A54AA7" w:rsidP="00003D49">
            <w:pPr>
              <w:keepNext/>
              <w:keepLines/>
              <w:overflowPunct w:val="0"/>
              <w:autoSpaceDE w:val="0"/>
              <w:autoSpaceDN w:val="0"/>
              <w:adjustRightInd w:val="0"/>
              <w:spacing w:after="0"/>
              <w:jc w:val="center"/>
              <w:textAlignment w:val="baseline"/>
              <w:rPr>
                <w:ins w:id="1112" w:author="Chunhui Zhang" w:date="2023-04-02T17:14:00Z"/>
                <w:rFonts w:ascii="Arial" w:hAnsi="Arial"/>
                <w:sz w:val="18"/>
                <w:lang w:eastAsia="en-GB"/>
              </w:rPr>
            </w:pPr>
          </w:p>
        </w:tc>
        <w:tc>
          <w:tcPr>
            <w:tcW w:w="652" w:type="pct"/>
            <w:shd w:val="clear" w:color="auto" w:fill="auto"/>
          </w:tcPr>
          <w:p w14:paraId="77C4AF3C" w14:textId="77777777" w:rsidR="00A54AA7" w:rsidRPr="006F35DA" w:rsidRDefault="00A54AA7" w:rsidP="00003D49">
            <w:pPr>
              <w:keepNext/>
              <w:keepLines/>
              <w:overflowPunct w:val="0"/>
              <w:autoSpaceDE w:val="0"/>
              <w:autoSpaceDN w:val="0"/>
              <w:adjustRightInd w:val="0"/>
              <w:spacing w:after="0"/>
              <w:jc w:val="center"/>
              <w:textAlignment w:val="baseline"/>
              <w:rPr>
                <w:ins w:id="1113" w:author="Chunhui Zhang" w:date="2023-04-02T17:14:00Z"/>
                <w:rFonts w:ascii="Arial" w:hAnsi="Arial"/>
                <w:sz w:val="18"/>
                <w:lang w:eastAsia="en-GB"/>
              </w:rPr>
            </w:pPr>
            <w:ins w:id="111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4F837952" w14:textId="77777777" w:rsidR="00A54AA7" w:rsidRPr="006F35DA" w:rsidRDefault="00A54AA7" w:rsidP="00003D49">
            <w:pPr>
              <w:keepNext/>
              <w:keepLines/>
              <w:overflowPunct w:val="0"/>
              <w:autoSpaceDE w:val="0"/>
              <w:autoSpaceDN w:val="0"/>
              <w:adjustRightInd w:val="0"/>
              <w:spacing w:after="0"/>
              <w:jc w:val="center"/>
              <w:textAlignment w:val="baseline"/>
              <w:rPr>
                <w:ins w:id="1115" w:author="Chunhui Zhang" w:date="2023-04-02T17:14:00Z"/>
                <w:rFonts w:ascii="Arial" w:hAnsi="Arial"/>
                <w:sz w:val="18"/>
                <w:lang w:eastAsia="en-GB"/>
              </w:rPr>
            </w:pPr>
            <w:ins w:id="111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1D2279E" w14:textId="77777777" w:rsidR="00A54AA7" w:rsidRPr="006F35DA" w:rsidRDefault="00A54AA7" w:rsidP="00003D49">
            <w:pPr>
              <w:keepNext/>
              <w:keepLines/>
              <w:overflowPunct w:val="0"/>
              <w:autoSpaceDE w:val="0"/>
              <w:autoSpaceDN w:val="0"/>
              <w:adjustRightInd w:val="0"/>
              <w:spacing w:after="0"/>
              <w:jc w:val="center"/>
              <w:textAlignment w:val="baseline"/>
              <w:rPr>
                <w:ins w:id="1117" w:author="Chunhui Zhang" w:date="2023-04-02T17:14:00Z"/>
                <w:rFonts w:ascii="Arial" w:hAnsi="Arial"/>
                <w:sz w:val="18"/>
                <w:lang w:eastAsia="en-GB"/>
              </w:rPr>
            </w:pPr>
            <w:ins w:id="111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646904B" w14:textId="77777777" w:rsidR="00A54AA7" w:rsidRPr="006F35DA" w:rsidRDefault="00A54AA7" w:rsidP="00003D49">
            <w:pPr>
              <w:keepNext/>
              <w:keepLines/>
              <w:overflowPunct w:val="0"/>
              <w:autoSpaceDE w:val="0"/>
              <w:autoSpaceDN w:val="0"/>
              <w:adjustRightInd w:val="0"/>
              <w:spacing w:after="0"/>
              <w:jc w:val="center"/>
              <w:textAlignment w:val="baseline"/>
              <w:rPr>
                <w:ins w:id="1119" w:author="Chunhui Zhang" w:date="2023-04-02T17:14:00Z"/>
                <w:rFonts w:ascii="Arial" w:hAnsi="Arial"/>
                <w:sz w:val="18"/>
                <w:lang w:eastAsia="en-GB"/>
              </w:rPr>
            </w:pPr>
          </w:p>
        </w:tc>
      </w:tr>
      <w:tr w:rsidR="00A54AA7" w:rsidRPr="006F35DA" w14:paraId="747EA64E" w14:textId="77777777" w:rsidTr="00003D49">
        <w:trPr>
          <w:trHeight w:val="187"/>
          <w:jc w:val="center"/>
          <w:ins w:id="1120" w:author="Chunhui Zhang" w:date="2023-04-02T17:14:00Z"/>
        </w:trPr>
        <w:tc>
          <w:tcPr>
            <w:tcW w:w="905" w:type="pct"/>
            <w:tcBorders>
              <w:top w:val="nil"/>
              <w:bottom w:val="single" w:sz="4" w:space="0" w:color="auto"/>
            </w:tcBorders>
            <w:shd w:val="clear" w:color="auto" w:fill="auto"/>
          </w:tcPr>
          <w:p w14:paraId="6ED73E4C" w14:textId="77777777" w:rsidR="00A54AA7" w:rsidRPr="006F35DA" w:rsidRDefault="00A54AA7" w:rsidP="00003D49">
            <w:pPr>
              <w:keepNext/>
              <w:keepLines/>
              <w:overflowPunct w:val="0"/>
              <w:autoSpaceDE w:val="0"/>
              <w:autoSpaceDN w:val="0"/>
              <w:adjustRightInd w:val="0"/>
              <w:spacing w:after="0"/>
              <w:jc w:val="center"/>
              <w:textAlignment w:val="baseline"/>
              <w:rPr>
                <w:ins w:id="1121" w:author="Chunhui Zhang" w:date="2023-04-02T17:14:00Z"/>
                <w:rFonts w:ascii="Arial" w:hAnsi="Arial"/>
                <w:sz w:val="18"/>
                <w:lang w:eastAsia="en-GB"/>
              </w:rPr>
            </w:pPr>
          </w:p>
        </w:tc>
        <w:tc>
          <w:tcPr>
            <w:tcW w:w="718" w:type="pct"/>
          </w:tcPr>
          <w:p w14:paraId="527DEB3C" w14:textId="77777777" w:rsidR="00A54AA7" w:rsidRPr="006F35DA" w:rsidRDefault="00A54AA7" w:rsidP="00003D49">
            <w:pPr>
              <w:keepNext/>
              <w:keepLines/>
              <w:overflowPunct w:val="0"/>
              <w:autoSpaceDE w:val="0"/>
              <w:autoSpaceDN w:val="0"/>
              <w:adjustRightInd w:val="0"/>
              <w:spacing w:after="0"/>
              <w:jc w:val="center"/>
              <w:textAlignment w:val="baseline"/>
              <w:rPr>
                <w:ins w:id="1122" w:author="Chunhui Zhang" w:date="2023-04-02T17:14:00Z"/>
                <w:rFonts w:ascii="Arial" w:hAnsi="Arial" w:cs="Arial"/>
                <w:sz w:val="18"/>
                <w:lang w:eastAsia="en-GB"/>
              </w:rPr>
            </w:pPr>
            <w:ins w:id="1123" w:author="Chunhui Zhang" w:date="2023-04-02T17:14:00Z">
              <w:r w:rsidRPr="006F35DA">
                <w:rPr>
                  <w:rFonts w:ascii="Arial" w:hAnsi="Arial" w:cs="Arial"/>
                  <w:sz w:val="18"/>
                  <w:lang w:eastAsia="en-GB"/>
                </w:rPr>
                <w:t>60</w:t>
              </w:r>
            </w:ins>
          </w:p>
        </w:tc>
        <w:tc>
          <w:tcPr>
            <w:tcW w:w="613" w:type="pct"/>
            <w:shd w:val="clear" w:color="auto" w:fill="auto"/>
          </w:tcPr>
          <w:p w14:paraId="43B63FED" w14:textId="77777777" w:rsidR="00A54AA7" w:rsidRPr="006F35DA" w:rsidRDefault="00A54AA7" w:rsidP="00003D49">
            <w:pPr>
              <w:keepNext/>
              <w:keepLines/>
              <w:overflowPunct w:val="0"/>
              <w:autoSpaceDE w:val="0"/>
              <w:autoSpaceDN w:val="0"/>
              <w:adjustRightInd w:val="0"/>
              <w:spacing w:after="0"/>
              <w:jc w:val="center"/>
              <w:textAlignment w:val="baseline"/>
              <w:rPr>
                <w:ins w:id="1124" w:author="Chunhui Zhang" w:date="2023-04-02T17:14:00Z"/>
                <w:rFonts w:ascii="Arial" w:hAnsi="Arial"/>
                <w:sz w:val="18"/>
                <w:lang w:eastAsia="en-GB"/>
              </w:rPr>
            </w:pPr>
          </w:p>
        </w:tc>
        <w:tc>
          <w:tcPr>
            <w:tcW w:w="652" w:type="pct"/>
            <w:shd w:val="clear" w:color="auto" w:fill="auto"/>
          </w:tcPr>
          <w:p w14:paraId="41BF4CDA" w14:textId="77777777" w:rsidR="00A54AA7" w:rsidRPr="006F35DA" w:rsidRDefault="00A54AA7" w:rsidP="00003D49">
            <w:pPr>
              <w:keepNext/>
              <w:keepLines/>
              <w:overflowPunct w:val="0"/>
              <w:autoSpaceDE w:val="0"/>
              <w:autoSpaceDN w:val="0"/>
              <w:adjustRightInd w:val="0"/>
              <w:spacing w:after="0"/>
              <w:jc w:val="center"/>
              <w:textAlignment w:val="baseline"/>
              <w:rPr>
                <w:ins w:id="1125" w:author="Chunhui Zhang" w:date="2023-04-02T17:14:00Z"/>
                <w:rFonts w:ascii="Arial" w:hAnsi="Arial"/>
                <w:sz w:val="18"/>
                <w:lang w:eastAsia="en-GB"/>
              </w:rPr>
            </w:pPr>
            <w:ins w:id="1126"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62F4144B" w14:textId="77777777" w:rsidR="00A54AA7" w:rsidRPr="006F35DA" w:rsidRDefault="00A54AA7" w:rsidP="00003D49">
            <w:pPr>
              <w:keepNext/>
              <w:keepLines/>
              <w:overflowPunct w:val="0"/>
              <w:autoSpaceDE w:val="0"/>
              <w:autoSpaceDN w:val="0"/>
              <w:adjustRightInd w:val="0"/>
              <w:spacing w:after="0"/>
              <w:jc w:val="center"/>
              <w:textAlignment w:val="baseline"/>
              <w:rPr>
                <w:ins w:id="1127" w:author="Chunhui Zhang" w:date="2023-04-02T17:14:00Z"/>
                <w:rFonts w:ascii="Arial" w:hAnsi="Arial"/>
                <w:sz w:val="18"/>
                <w:lang w:eastAsia="en-GB"/>
              </w:rPr>
            </w:pPr>
            <w:ins w:id="1128"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48BB7DED" w14:textId="77777777" w:rsidR="00A54AA7" w:rsidRPr="006F35DA" w:rsidRDefault="00A54AA7" w:rsidP="00003D49">
            <w:pPr>
              <w:keepNext/>
              <w:keepLines/>
              <w:overflowPunct w:val="0"/>
              <w:autoSpaceDE w:val="0"/>
              <w:autoSpaceDN w:val="0"/>
              <w:adjustRightInd w:val="0"/>
              <w:spacing w:after="0"/>
              <w:jc w:val="center"/>
              <w:textAlignment w:val="baseline"/>
              <w:rPr>
                <w:ins w:id="1129" w:author="Chunhui Zhang" w:date="2023-04-02T17:14:00Z"/>
                <w:rFonts w:ascii="Arial" w:hAnsi="Arial"/>
                <w:sz w:val="18"/>
                <w:lang w:eastAsia="en-GB"/>
              </w:rPr>
            </w:pPr>
            <w:ins w:id="1130"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808" w:type="pct"/>
            <w:tcBorders>
              <w:top w:val="nil"/>
              <w:bottom w:val="single" w:sz="4" w:space="0" w:color="auto"/>
            </w:tcBorders>
            <w:shd w:val="clear" w:color="auto" w:fill="auto"/>
          </w:tcPr>
          <w:p w14:paraId="5BDAD087" w14:textId="77777777" w:rsidR="00A54AA7" w:rsidRPr="006F35DA" w:rsidRDefault="00A54AA7" w:rsidP="00003D49">
            <w:pPr>
              <w:keepNext/>
              <w:keepLines/>
              <w:overflowPunct w:val="0"/>
              <w:autoSpaceDE w:val="0"/>
              <w:autoSpaceDN w:val="0"/>
              <w:adjustRightInd w:val="0"/>
              <w:spacing w:after="0"/>
              <w:jc w:val="center"/>
              <w:textAlignment w:val="baseline"/>
              <w:rPr>
                <w:ins w:id="1131" w:author="Chunhui Zhang" w:date="2023-04-02T17:14:00Z"/>
                <w:rFonts w:ascii="Arial" w:hAnsi="Arial"/>
                <w:sz w:val="18"/>
                <w:lang w:eastAsia="en-GB"/>
              </w:rPr>
            </w:pPr>
          </w:p>
        </w:tc>
      </w:tr>
      <w:tr w:rsidR="00A54AA7" w:rsidRPr="006F35DA" w14:paraId="075AF4E0" w14:textId="77777777" w:rsidTr="00003D49">
        <w:trPr>
          <w:trHeight w:val="187"/>
          <w:jc w:val="center"/>
          <w:ins w:id="1132" w:author="Chunhui Zhang" w:date="2023-04-02T17:14:00Z"/>
        </w:trPr>
        <w:tc>
          <w:tcPr>
            <w:tcW w:w="905" w:type="pct"/>
            <w:tcBorders>
              <w:bottom w:val="nil"/>
            </w:tcBorders>
            <w:shd w:val="clear" w:color="auto" w:fill="auto"/>
          </w:tcPr>
          <w:p w14:paraId="39BEE151" w14:textId="77777777" w:rsidR="00A54AA7" w:rsidRPr="006F35DA" w:rsidRDefault="00A54AA7" w:rsidP="00003D49">
            <w:pPr>
              <w:keepNext/>
              <w:keepLines/>
              <w:overflowPunct w:val="0"/>
              <w:autoSpaceDE w:val="0"/>
              <w:autoSpaceDN w:val="0"/>
              <w:adjustRightInd w:val="0"/>
              <w:spacing w:after="0"/>
              <w:jc w:val="center"/>
              <w:textAlignment w:val="baseline"/>
              <w:rPr>
                <w:ins w:id="1133" w:author="Chunhui Zhang" w:date="2023-04-02T17:14:00Z"/>
                <w:rFonts w:ascii="Arial" w:hAnsi="Arial"/>
                <w:sz w:val="18"/>
                <w:lang w:eastAsia="en-GB"/>
              </w:rPr>
            </w:pPr>
            <w:ins w:id="1134" w:author="Chunhui Zhang" w:date="2023-04-02T17:14:00Z">
              <w:r w:rsidRPr="006F35DA">
                <w:rPr>
                  <w:rFonts w:ascii="Arial" w:hAnsi="Arial" w:hint="eastAsia"/>
                  <w:sz w:val="18"/>
                  <w:lang w:eastAsia="zh-CN"/>
                </w:rPr>
                <w:t>n5</w:t>
              </w:r>
            </w:ins>
          </w:p>
        </w:tc>
        <w:tc>
          <w:tcPr>
            <w:tcW w:w="718" w:type="pct"/>
          </w:tcPr>
          <w:p w14:paraId="6AD6B850" w14:textId="77777777" w:rsidR="00A54AA7" w:rsidRPr="006F35DA" w:rsidRDefault="00A54AA7" w:rsidP="00003D49">
            <w:pPr>
              <w:keepNext/>
              <w:keepLines/>
              <w:overflowPunct w:val="0"/>
              <w:autoSpaceDE w:val="0"/>
              <w:autoSpaceDN w:val="0"/>
              <w:adjustRightInd w:val="0"/>
              <w:spacing w:after="0"/>
              <w:jc w:val="center"/>
              <w:textAlignment w:val="baseline"/>
              <w:rPr>
                <w:ins w:id="1135" w:author="Chunhui Zhang" w:date="2023-04-02T17:14:00Z"/>
                <w:rFonts w:ascii="Arial" w:hAnsi="Arial" w:cs="Arial"/>
                <w:sz w:val="18"/>
                <w:lang w:eastAsia="en-GB"/>
              </w:rPr>
            </w:pPr>
            <w:ins w:id="1136" w:author="Chunhui Zhang" w:date="2023-04-02T17:14:00Z">
              <w:r w:rsidRPr="006F35DA">
                <w:rPr>
                  <w:rFonts w:ascii="Arial" w:hAnsi="Arial" w:cs="Arial"/>
                  <w:sz w:val="18"/>
                  <w:lang w:eastAsia="en-GB"/>
                </w:rPr>
                <w:t>15</w:t>
              </w:r>
            </w:ins>
          </w:p>
        </w:tc>
        <w:tc>
          <w:tcPr>
            <w:tcW w:w="613" w:type="pct"/>
            <w:shd w:val="clear" w:color="auto" w:fill="auto"/>
          </w:tcPr>
          <w:p w14:paraId="4A69D7BD" w14:textId="77777777" w:rsidR="00A54AA7" w:rsidRPr="006F35DA" w:rsidRDefault="00A54AA7" w:rsidP="00003D49">
            <w:pPr>
              <w:keepNext/>
              <w:keepLines/>
              <w:overflowPunct w:val="0"/>
              <w:autoSpaceDE w:val="0"/>
              <w:autoSpaceDN w:val="0"/>
              <w:adjustRightInd w:val="0"/>
              <w:spacing w:after="0"/>
              <w:jc w:val="center"/>
              <w:textAlignment w:val="baseline"/>
              <w:rPr>
                <w:ins w:id="1137" w:author="Chunhui Zhang" w:date="2023-04-02T17:14:00Z"/>
                <w:rFonts w:ascii="Arial" w:hAnsi="Arial"/>
                <w:sz w:val="18"/>
                <w:lang w:eastAsia="en-GB"/>
              </w:rPr>
            </w:pPr>
            <w:ins w:id="1138" w:author="Chunhui Zhang" w:date="2023-04-02T17:14:00Z">
              <w:r w:rsidRPr="006F35DA">
                <w:rPr>
                  <w:rFonts w:ascii="Arial" w:hAnsi="Arial" w:cs="Arial" w:hint="eastAsia"/>
                  <w:sz w:val="18"/>
                  <w:szCs w:val="18"/>
                  <w:lang w:eastAsia="en-GB"/>
                </w:rPr>
                <w:t>25</w:t>
              </w:r>
            </w:ins>
          </w:p>
        </w:tc>
        <w:tc>
          <w:tcPr>
            <w:tcW w:w="652" w:type="pct"/>
            <w:shd w:val="clear" w:color="auto" w:fill="auto"/>
          </w:tcPr>
          <w:p w14:paraId="59863F1B" w14:textId="77777777" w:rsidR="00A54AA7" w:rsidRPr="006F35DA" w:rsidRDefault="00A54AA7" w:rsidP="00003D49">
            <w:pPr>
              <w:keepNext/>
              <w:keepLines/>
              <w:overflowPunct w:val="0"/>
              <w:autoSpaceDE w:val="0"/>
              <w:autoSpaceDN w:val="0"/>
              <w:adjustRightInd w:val="0"/>
              <w:spacing w:after="0"/>
              <w:jc w:val="center"/>
              <w:textAlignment w:val="baseline"/>
              <w:rPr>
                <w:ins w:id="1139" w:author="Chunhui Zhang" w:date="2023-04-02T17:14:00Z"/>
                <w:rFonts w:ascii="Arial" w:hAnsi="Arial"/>
                <w:sz w:val="18"/>
                <w:lang w:eastAsia="en-GB"/>
              </w:rPr>
            </w:pPr>
            <w:ins w:id="114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0E2FD9A9" w14:textId="77777777" w:rsidR="00A54AA7" w:rsidRPr="006F35DA" w:rsidRDefault="00A54AA7" w:rsidP="00003D49">
            <w:pPr>
              <w:keepNext/>
              <w:keepLines/>
              <w:overflowPunct w:val="0"/>
              <w:autoSpaceDE w:val="0"/>
              <w:autoSpaceDN w:val="0"/>
              <w:adjustRightInd w:val="0"/>
              <w:spacing w:after="0"/>
              <w:jc w:val="center"/>
              <w:textAlignment w:val="baseline"/>
              <w:rPr>
                <w:ins w:id="1141" w:author="Chunhui Zhang" w:date="2023-04-02T17:14:00Z"/>
                <w:rFonts w:ascii="Arial" w:hAnsi="Arial"/>
                <w:sz w:val="18"/>
                <w:lang w:eastAsia="en-GB"/>
              </w:rPr>
            </w:pPr>
            <w:ins w:id="1142"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5CBDDC9E" w14:textId="77777777" w:rsidR="00A54AA7" w:rsidRPr="006F35DA" w:rsidRDefault="00A54AA7" w:rsidP="00003D49">
            <w:pPr>
              <w:keepNext/>
              <w:keepLines/>
              <w:overflowPunct w:val="0"/>
              <w:autoSpaceDE w:val="0"/>
              <w:autoSpaceDN w:val="0"/>
              <w:adjustRightInd w:val="0"/>
              <w:spacing w:after="0"/>
              <w:jc w:val="center"/>
              <w:textAlignment w:val="baseline"/>
              <w:rPr>
                <w:ins w:id="1143" w:author="Chunhui Zhang" w:date="2023-04-02T17:14:00Z"/>
                <w:rFonts w:ascii="Arial" w:hAnsi="Arial"/>
                <w:sz w:val="18"/>
                <w:lang w:eastAsia="en-GB"/>
              </w:rPr>
            </w:pPr>
            <w:ins w:id="1144"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7AC58A63" w14:textId="77777777" w:rsidR="00A54AA7" w:rsidRPr="006F35DA" w:rsidRDefault="00A54AA7" w:rsidP="00003D49">
            <w:pPr>
              <w:keepNext/>
              <w:keepLines/>
              <w:overflowPunct w:val="0"/>
              <w:autoSpaceDE w:val="0"/>
              <w:autoSpaceDN w:val="0"/>
              <w:adjustRightInd w:val="0"/>
              <w:spacing w:after="0"/>
              <w:jc w:val="center"/>
              <w:textAlignment w:val="baseline"/>
              <w:rPr>
                <w:ins w:id="1145" w:author="Chunhui Zhang" w:date="2023-04-02T17:14:00Z"/>
                <w:rFonts w:ascii="Arial" w:hAnsi="Arial"/>
                <w:sz w:val="18"/>
                <w:lang w:eastAsia="en-GB"/>
              </w:rPr>
            </w:pPr>
            <w:ins w:id="1146" w:author="Chunhui Zhang" w:date="2023-04-02T17:14:00Z">
              <w:r w:rsidRPr="006F35DA">
                <w:rPr>
                  <w:rFonts w:ascii="Arial" w:hAnsi="Arial"/>
                  <w:sz w:val="18"/>
                  <w:lang w:eastAsia="en-GB"/>
                </w:rPr>
                <w:t>FDD</w:t>
              </w:r>
            </w:ins>
          </w:p>
        </w:tc>
      </w:tr>
      <w:tr w:rsidR="00A54AA7" w:rsidRPr="006F35DA" w14:paraId="66B04D49" w14:textId="77777777" w:rsidTr="00003D49">
        <w:trPr>
          <w:trHeight w:val="187"/>
          <w:jc w:val="center"/>
          <w:ins w:id="1147" w:author="Chunhui Zhang" w:date="2023-04-02T17:14:00Z"/>
        </w:trPr>
        <w:tc>
          <w:tcPr>
            <w:tcW w:w="905" w:type="pct"/>
            <w:tcBorders>
              <w:top w:val="nil"/>
              <w:bottom w:val="nil"/>
            </w:tcBorders>
            <w:shd w:val="clear" w:color="auto" w:fill="auto"/>
          </w:tcPr>
          <w:p w14:paraId="4770E10F" w14:textId="77777777" w:rsidR="00A54AA7" w:rsidRPr="006F35DA" w:rsidRDefault="00A54AA7" w:rsidP="00003D49">
            <w:pPr>
              <w:keepNext/>
              <w:keepLines/>
              <w:overflowPunct w:val="0"/>
              <w:autoSpaceDE w:val="0"/>
              <w:autoSpaceDN w:val="0"/>
              <w:adjustRightInd w:val="0"/>
              <w:spacing w:after="0"/>
              <w:jc w:val="center"/>
              <w:textAlignment w:val="baseline"/>
              <w:rPr>
                <w:ins w:id="1148" w:author="Chunhui Zhang" w:date="2023-04-02T17:14:00Z"/>
                <w:rFonts w:ascii="Arial" w:hAnsi="Arial"/>
                <w:sz w:val="18"/>
                <w:lang w:eastAsia="en-GB"/>
              </w:rPr>
            </w:pPr>
          </w:p>
        </w:tc>
        <w:tc>
          <w:tcPr>
            <w:tcW w:w="718" w:type="pct"/>
          </w:tcPr>
          <w:p w14:paraId="5076D251" w14:textId="77777777" w:rsidR="00A54AA7" w:rsidRPr="006F35DA" w:rsidRDefault="00A54AA7" w:rsidP="00003D49">
            <w:pPr>
              <w:keepNext/>
              <w:keepLines/>
              <w:overflowPunct w:val="0"/>
              <w:autoSpaceDE w:val="0"/>
              <w:autoSpaceDN w:val="0"/>
              <w:adjustRightInd w:val="0"/>
              <w:spacing w:after="0"/>
              <w:jc w:val="center"/>
              <w:textAlignment w:val="baseline"/>
              <w:rPr>
                <w:ins w:id="1149" w:author="Chunhui Zhang" w:date="2023-04-02T17:14:00Z"/>
                <w:rFonts w:ascii="Arial" w:hAnsi="Arial" w:cs="Arial"/>
                <w:sz w:val="18"/>
                <w:lang w:eastAsia="en-GB"/>
              </w:rPr>
            </w:pPr>
            <w:ins w:id="1150" w:author="Chunhui Zhang" w:date="2023-04-02T17:14:00Z">
              <w:r w:rsidRPr="006F35DA">
                <w:rPr>
                  <w:rFonts w:ascii="Arial" w:hAnsi="Arial" w:cs="Arial"/>
                  <w:sz w:val="18"/>
                  <w:lang w:eastAsia="en-GB"/>
                </w:rPr>
                <w:t>30</w:t>
              </w:r>
            </w:ins>
          </w:p>
        </w:tc>
        <w:tc>
          <w:tcPr>
            <w:tcW w:w="613" w:type="pct"/>
            <w:shd w:val="clear" w:color="auto" w:fill="auto"/>
          </w:tcPr>
          <w:p w14:paraId="796F4D68" w14:textId="77777777" w:rsidR="00A54AA7" w:rsidRPr="006F35DA" w:rsidRDefault="00A54AA7" w:rsidP="00003D49">
            <w:pPr>
              <w:keepNext/>
              <w:keepLines/>
              <w:overflowPunct w:val="0"/>
              <w:autoSpaceDE w:val="0"/>
              <w:autoSpaceDN w:val="0"/>
              <w:adjustRightInd w:val="0"/>
              <w:spacing w:after="0"/>
              <w:jc w:val="center"/>
              <w:textAlignment w:val="baseline"/>
              <w:rPr>
                <w:ins w:id="1151" w:author="Chunhui Zhang" w:date="2023-04-02T17:14:00Z"/>
                <w:rFonts w:ascii="Arial" w:hAnsi="Arial"/>
                <w:sz w:val="18"/>
                <w:lang w:eastAsia="en-GB"/>
              </w:rPr>
            </w:pPr>
          </w:p>
        </w:tc>
        <w:tc>
          <w:tcPr>
            <w:tcW w:w="652" w:type="pct"/>
            <w:shd w:val="clear" w:color="auto" w:fill="auto"/>
          </w:tcPr>
          <w:p w14:paraId="3DF982C5" w14:textId="77777777" w:rsidR="00A54AA7" w:rsidRPr="006F35DA" w:rsidRDefault="00A54AA7" w:rsidP="00003D49">
            <w:pPr>
              <w:keepNext/>
              <w:keepLines/>
              <w:overflowPunct w:val="0"/>
              <w:autoSpaceDE w:val="0"/>
              <w:autoSpaceDN w:val="0"/>
              <w:adjustRightInd w:val="0"/>
              <w:spacing w:after="0"/>
              <w:jc w:val="center"/>
              <w:textAlignment w:val="baseline"/>
              <w:rPr>
                <w:ins w:id="1152" w:author="Chunhui Zhang" w:date="2023-04-02T17:14:00Z"/>
                <w:rFonts w:ascii="Arial" w:hAnsi="Arial"/>
                <w:sz w:val="18"/>
                <w:lang w:eastAsia="en-GB"/>
              </w:rPr>
            </w:pPr>
            <w:ins w:id="1153"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2</w:t>
              </w:r>
              <w:r w:rsidRPr="006F35DA">
                <w:rPr>
                  <w:rFonts w:ascii="Arial" w:hAnsi="Arial" w:cs="Arial"/>
                  <w:sz w:val="18"/>
                  <w:szCs w:val="18"/>
                  <w:vertAlign w:val="superscript"/>
                  <w:lang w:eastAsia="en-GB"/>
                </w:rPr>
                <w:t>1</w:t>
              </w:r>
            </w:ins>
          </w:p>
        </w:tc>
        <w:tc>
          <w:tcPr>
            <w:tcW w:w="652" w:type="pct"/>
            <w:shd w:val="clear" w:color="auto" w:fill="auto"/>
          </w:tcPr>
          <w:p w14:paraId="281AA04D" w14:textId="77777777" w:rsidR="00A54AA7" w:rsidRPr="006F35DA" w:rsidRDefault="00A54AA7" w:rsidP="00003D49">
            <w:pPr>
              <w:keepNext/>
              <w:keepLines/>
              <w:overflowPunct w:val="0"/>
              <w:autoSpaceDE w:val="0"/>
              <w:autoSpaceDN w:val="0"/>
              <w:adjustRightInd w:val="0"/>
              <w:spacing w:after="0"/>
              <w:jc w:val="center"/>
              <w:textAlignment w:val="baseline"/>
              <w:rPr>
                <w:ins w:id="1154" w:author="Chunhui Zhang" w:date="2023-04-02T17:14:00Z"/>
                <w:rFonts w:ascii="Arial" w:hAnsi="Arial"/>
                <w:sz w:val="18"/>
                <w:lang w:eastAsia="en-GB"/>
              </w:rPr>
            </w:pPr>
            <w:ins w:id="1155"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2084708F" w14:textId="77777777" w:rsidR="00A54AA7" w:rsidRPr="006F35DA" w:rsidRDefault="00A54AA7" w:rsidP="00003D49">
            <w:pPr>
              <w:keepNext/>
              <w:keepLines/>
              <w:overflowPunct w:val="0"/>
              <w:autoSpaceDE w:val="0"/>
              <w:autoSpaceDN w:val="0"/>
              <w:adjustRightInd w:val="0"/>
              <w:spacing w:after="0"/>
              <w:jc w:val="center"/>
              <w:textAlignment w:val="baseline"/>
              <w:rPr>
                <w:ins w:id="1156" w:author="Chunhui Zhang" w:date="2023-04-02T17:14:00Z"/>
                <w:rFonts w:ascii="Arial" w:hAnsi="Arial"/>
                <w:sz w:val="18"/>
                <w:lang w:eastAsia="en-GB"/>
              </w:rPr>
            </w:pPr>
            <w:ins w:id="1157"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3DED579" w14:textId="77777777" w:rsidR="00A54AA7" w:rsidRPr="006F35DA" w:rsidRDefault="00A54AA7" w:rsidP="00003D49">
            <w:pPr>
              <w:keepNext/>
              <w:keepLines/>
              <w:overflowPunct w:val="0"/>
              <w:autoSpaceDE w:val="0"/>
              <w:autoSpaceDN w:val="0"/>
              <w:adjustRightInd w:val="0"/>
              <w:spacing w:after="0"/>
              <w:jc w:val="center"/>
              <w:textAlignment w:val="baseline"/>
              <w:rPr>
                <w:ins w:id="1158" w:author="Chunhui Zhang" w:date="2023-04-02T17:14:00Z"/>
                <w:rFonts w:ascii="Arial" w:hAnsi="Arial"/>
                <w:sz w:val="18"/>
                <w:lang w:eastAsia="en-GB"/>
              </w:rPr>
            </w:pPr>
          </w:p>
        </w:tc>
      </w:tr>
      <w:tr w:rsidR="00A54AA7" w:rsidRPr="006F35DA" w14:paraId="34467EDA" w14:textId="77777777" w:rsidTr="00003D49">
        <w:trPr>
          <w:trHeight w:val="187"/>
          <w:jc w:val="center"/>
          <w:ins w:id="1159" w:author="Chunhui Zhang" w:date="2023-04-02T17:14:00Z"/>
        </w:trPr>
        <w:tc>
          <w:tcPr>
            <w:tcW w:w="905" w:type="pct"/>
            <w:tcBorders>
              <w:bottom w:val="nil"/>
            </w:tcBorders>
            <w:shd w:val="clear" w:color="auto" w:fill="auto"/>
          </w:tcPr>
          <w:p w14:paraId="1491CA8E" w14:textId="77777777" w:rsidR="00A54AA7" w:rsidRPr="006F35DA" w:rsidRDefault="00A54AA7" w:rsidP="00003D49">
            <w:pPr>
              <w:keepNext/>
              <w:keepLines/>
              <w:overflowPunct w:val="0"/>
              <w:autoSpaceDE w:val="0"/>
              <w:autoSpaceDN w:val="0"/>
              <w:adjustRightInd w:val="0"/>
              <w:spacing w:after="0"/>
              <w:jc w:val="center"/>
              <w:textAlignment w:val="baseline"/>
              <w:rPr>
                <w:ins w:id="1160" w:author="Chunhui Zhang" w:date="2023-04-02T17:14:00Z"/>
                <w:rFonts w:ascii="Arial" w:hAnsi="Arial"/>
                <w:sz w:val="18"/>
                <w:lang w:eastAsia="en-GB"/>
              </w:rPr>
            </w:pPr>
            <w:ins w:id="1161" w:author="Chunhui Zhang" w:date="2023-04-02T17:14:00Z">
              <w:r w:rsidRPr="006F35DA">
                <w:rPr>
                  <w:rFonts w:ascii="Arial" w:hAnsi="Arial" w:hint="eastAsia"/>
                  <w:sz w:val="18"/>
                  <w:lang w:eastAsia="zh-CN"/>
                </w:rPr>
                <w:t>n7</w:t>
              </w:r>
            </w:ins>
          </w:p>
        </w:tc>
        <w:tc>
          <w:tcPr>
            <w:tcW w:w="718" w:type="pct"/>
          </w:tcPr>
          <w:p w14:paraId="381465AE" w14:textId="77777777" w:rsidR="00A54AA7" w:rsidRPr="006F35DA" w:rsidRDefault="00A54AA7" w:rsidP="00003D49">
            <w:pPr>
              <w:keepNext/>
              <w:keepLines/>
              <w:overflowPunct w:val="0"/>
              <w:autoSpaceDE w:val="0"/>
              <w:autoSpaceDN w:val="0"/>
              <w:adjustRightInd w:val="0"/>
              <w:spacing w:after="0"/>
              <w:jc w:val="center"/>
              <w:textAlignment w:val="baseline"/>
              <w:rPr>
                <w:ins w:id="1162" w:author="Chunhui Zhang" w:date="2023-04-02T17:14:00Z"/>
                <w:rFonts w:ascii="Arial" w:hAnsi="Arial" w:cs="Arial"/>
                <w:sz w:val="18"/>
                <w:lang w:eastAsia="en-GB"/>
              </w:rPr>
            </w:pPr>
            <w:ins w:id="1163" w:author="Chunhui Zhang" w:date="2023-04-02T17:14:00Z">
              <w:r w:rsidRPr="006F35DA">
                <w:rPr>
                  <w:rFonts w:ascii="Arial" w:hAnsi="Arial" w:cs="Arial"/>
                  <w:sz w:val="18"/>
                  <w:lang w:eastAsia="en-GB"/>
                </w:rPr>
                <w:t>15</w:t>
              </w:r>
            </w:ins>
          </w:p>
        </w:tc>
        <w:tc>
          <w:tcPr>
            <w:tcW w:w="613" w:type="pct"/>
            <w:shd w:val="clear" w:color="auto" w:fill="auto"/>
          </w:tcPr>
          <w:p w14:paraId="018D919E" w14:textId="77777777" w:rsidR="00A54AA7" w:rsidRPr="006F35DA" w:rsidRDefault="00A54AA7" w:rsidP="00003D49">
            <w:pPr>
              <w:keepNext/>
              <w:keepLines/>
              <w:overflowPunct w:val="0"/>
              <w:autoSpaceDE w:val="0"/>
              <w:autoSpaceDN w:val="0"/>
              <w:adjustRightInd w:val="0"/>
              <w:spacing w:after="0"/>
              <w:jc w:val="center"/>
              <w:textAlignment w:val="baseline"/>
              <w:rPr>
                <w:ins w:id="1164" w:author="Chunhui Zhang" w:date="2023-04-02T17:14:00Z"/>
                <w:rFonts w:ascii="Arial" w:hAnsi="Arial"/>
                <w:sz w:val="18"/>
                <w:lang w:eastAsia="en-GB"/>
              </w:rPr>
            </w:pPr>
            <w:ins w:id="1165" w:author="Chunhui Zhang" w:date="2023-04-02T17:14:00Z">
              <w:r w:rsidRPr="006F35DA">
                <w:rPr>
                  <w:rFonts w:ascii="Arial" w:hAnsi="Arial" w:cs="Arial" w:hint="eastAsia"/>
                  <w:sz w:val="18"/>
                  <w:szCs w:val="18"/>
                  <w:lang w:eastAsia="en-GB"/>
                </w:rPr>
                <w:t>25</w:t>
              </w:r>
            </w:ins>
          </w:p>
        </w:tc>
        <w:tc>
          <w:tcPr>
            <w:tcW w:w="652" w:type="pct"/>
            <w:shd w:val="clear" w:color="auto" w:fill="auto"/>
          </w:tcPr>
          <w:p w14:paraId="2F17FFDD" w14:textId="77777777" w:rsidR="00A54AA7" w:rsidRPr="006F35DA" w:rsidRDefault="00A54AA7" w:rsidP="00003D49">
            <w:pPr>
              <w:keepNext/>
              <w:keepLines/>
              <w:overflowPunct w:val="0"/>
              <w:autoSpaceDE w:val="0"/>
              <w:autoSpaceDN w:val="0"/>
              <w:adjustRightInd w:val="0"/>
              <w:spacing w:after="0"/>
              <w:jc w:val="center"/>
              <w:textAlignment w:val="baseline"/>
              <w:rPr>
                <w:ins w:id="1166" w:author="Chunhui Zhang" w:date="2023-04-02T17:14:00Z"/>
                <w:rFonts w:ascii="Arial" w:hAnsi="Arial"/>
                <w:sz w:val="18"/>
                <w:lang w:eastAsia="en-GB"/>
              </w:rPr>
            </w:pPr>
            <w:ins w:id="1167"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46BF943B" w14:textId="77777777" w:rsidR="00A54AA7" w:rsidRPr="006F35DA" w:rsidRDefault="00A54AA7" w:rsidP="00003D49">
            <w:pPr>
              <w:keepNext/>
              <w:keepLines/>
              <w:overflowPunct w:val="0"/>
              <w:autoSpaceDE w:val="0"/>
              <w:autoSpaceDN w:val="0"/>
              <w:adjustRightInd w:val="0"/>
              <w:spacing w:after="0"/>
              <w:jc w:val="center"/>
              <w:textAlignment w:val="baseline"/>
              <w:rPr>
                <w:ins w:id="1168" w:author="Chunhui Zhang" w:date="2023-04-02T17:14:00Z"/>
                <w:rFonts w:ascii="Arial" w:hAnsi="Arial"/>
                <w:sz w:val="18"/>
                <w:lang w:eastAsia="en-GB"/>
              </w:rPr>
            </w:pPr>
            <w:ins w:id="1169"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EA683B2" w14:textId="77777777" w:rsidR="00A54AA7" w:rsidRPr="006F35DA" w:rsidRDefault="00A54AA7" w:rsidP="00003D49">
            <w:pPr>
              <w:keepNext/>
              <w:keepLines/>
              <w:overflowPunct w:val="0"/>
              <w:autoSpaceDE w:val="0"/>
              <w:autoSpaceDN w:val="0"/>
              <w:adjustRightInd w:val="0"/>
              <w:spacing w:after="0"/>
              <w:jc w:val="center"/>
              <w:textAlignment w:val="baseline"/>
              <w:rPr>
                <w:ins w:id="1170" w:author="Chunhui Zhang" w:date="2023-04-02T17:14:00Z"/>
                <w:rFonts w:ascii="Arial" w:hAnsi="Arial"/>
                <w:sz w:val="18"/>
                <w:lang w:eastAsia="en-GB"/>
              </w:rPr>
            </w:pPr>
            <w:ins w:id="1171"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1517272C" w14:textId="77777777" w:rsidR="00A54AA7" w:rsidRPr="006F35DA" w:rsidRDefault="00A54AA7" w:rsidP="00003D49">
            <w:pPr>
              <w:keepNext/>
              <w:keepLines/>
              <w:overflowPunct w:val="0"/>
              <w:autoSpaceDE w:val="0"/>
              <w:autoSpaceDN w:val="0"/>
              <w:adjustRightInd w:val="0"/>
              <w:spacing w:after="0"/>
              <w:jc w:val="center"/>
              <w:textAlignment w:val="baseline"/>
              <w:rPr>
                <w:ins w:id="1172" w:author="Chunhui Zhang" w:date="2023-04-02T17:14:00Z"/>
                <w:rFonts w:ascii="Arial" w:hAnsi="Arial"/>
                <w:sz w:val="18"/>
                <w:lang w:eastAsia="en-GB"/>
              </w:rPr>
            </w:pPr>
            <w:ins w:id="1173" w:author="Chunhui Zhang" w:date="2023-04-02T17:14:00Z">
              <w:r w:rsidRPr="006F35DA">
                <w:rPr>
                  <w:rFonts w:ascii="Arial" w:hAnsi="Arial"/>
                  <w:sz w:val="18"/>
                  <w:lang w:eastAsia="en-GB"/>
                </w:rPr>
                <w:t>FDD</w:t>
              </w:r>
            </w:ins>
          </w:p>
        </w:tc>
      </w:tr>
      <w:tr w:rsidR="00A54AA7" w:rsidRPr="006F35DA" w14:paraId="63F95DFD" w14:textId="77777777" w:rsidTr="00003D49">
        <w:trPr>
          <w:trHeight w:val="187"/>
          <w:jc w:val="center"/>
          <w:ins w:id="1174" w:author="Chunhui Zhang" w:date="2023-04-02T17:14:00Z"/>
        </w:trPr>
        <w:tc>
          <w:tcPr>
            <w:tcW w:w="905" w:type="pct"/>
            <w:tcBorders>
              <w:top w:val="nil"/>
              <w:bottom w:val="nil"/>
            </w:tcBorders>
            <w:shd w:val="clear" w:color="auto" w:fill="auto"/>
          </w:tcPr>
          <w:p w14:paraId="0F7D500F" w14:textId="77777777" w:rsidR="00A54AA7" w:rsidRPr="006F35DA" w:rsidRDefault="00A54AA7" w:rsidP="00003D49">
            <w:pPr>
              <w:keepNext/>
              <w:keepLines/>
              <w:overflowPunct w:val="0"/>
              <w:autoSpaceDE w:val="0"/>
              <w:autoSpaceDN w:val="0"/>
              <w:adjustRightInd w:val="0"/>
              <w:spacing w:after="0"/>
              <w:jc w:val="center"/>
              <w:textAlignment w:val="baseline"/>
              <w:rPr>
                <w:ins w:id="1175" w:author="Chunhui Zhang" w:date="2023-04-02T17:14:00Z"/>
                <w:rFonts w:ascii="Arial" w:hAnsi="Arial"/>
                <w:sz w:val="18"/>
                <w:lang w:eastAsia="en-GB"/>
              </w:rPr>
            </w:pPr>
          </w:p>
        </w:tc>
        <w:tc>
          <w:tcPr>
            <w:tcW w:w="718" w:type="pct"/>
          </w:tcPr>
          <w:p w14:paraId="55750147" w14:textId="77777777" w:rsidR="00A54AA7" w:rsidRPr="006F35DA" w:rsidRDefault="00A54AA7" w:rsidP="00003D49">
            <w:pPr>
              <w:keepNext/>
              <w:keepLines/>
              <w:overflowPunct w:val="0"/>
              <w:autoSpaceDE w:val="0"/>
              <w:autoSpaceDN w:val="0"/>
              <w:adjustRightInd w:val="0"/>
              <w:spacing w:after="0"/>
              <w:jc w:val="center"/>
              <w:textAlignment w:val="baseline"/>
              <w:rPr>
                <w:ins w:id="1176" w:author="Chunhui Zhang" w:date="2023-04-02T17:14:00Z"/>
                <w:rFonts w:ascii="Arial" w:hAnsi="Arial" w:cs="Arial"/>
                <w:sz w:val="18"/>
                <w:lang w:eastAsia="en-GB"/>
              </w:rPr>
            </w:pPr>
            <w:ins w:id="1177" w:author="Chunhui Zhang" w:date="2023-04-02T17:14:00Z">
              <w:r w:rsidRPr="006F35DA">
                <w:rPr>
                  <w:rFonts w:ascii="Arial" w:hAnsi="Arial" w:cs="Arial"/>
                  <w:sz w:val="18"/>
                  <w:lang w:eastAsia="en-GB"/>
                </w:rPr>
                <w:t>30</w:t>
              </w:r>
            </w:ins>
          </w:p>
        </w:tc>
        <w:tc>
          <w:tcPr>
            <w:tcW w:w="613" w:type="pct"/>
            <w:shd w:val="clear" w:color="auto" w:fill="auto"/>
          </w:tcPr>
          <w:p w14:paraId="04BED29E" w14:textId="77777777" w:rsidR="00A54AA7" w:rsidRPr="006F35DA" w:rsidRDefault="00A54AA7" w:rsidP="00003D49">
            <w:pPr>
              <w:keepNext/>
              <w:keepLines/>
              <w:overflowPunct w:val="0"/>
              <w:autoSpaceDE w:val="0"/>
              <w:autoSpaceDN w:val="0"/>
              <w:adjustRightInd w:val="0"/>
              <w:spacing w:after="0"/>
              <w:jc w:val="center"/>
              <w:textAlignment w:val="baseline"/>
              <w:rPr>
                <w:ins w:id="1178" w:author="Chunhui Zhang" w:date="2023-04-02T17:14:00Z"/>
                <w:rFonts w:ascii="Arial" w:hAnsi="Arial"/>
                <w:sz w:val="18"/>
                <w:lang w:eastAsia="en-GB"/>
              </w:rPr>
            </w:pPr>
          </w:p>
        </w:tc>
        <w:tc>
          <w:tcPr>
            <w:tcW w:w="652" w:type="pct"/>
            <w:shd w:val="clear" w:color="auto" w:fill="auto"/>
          </w:tcPr>
          <w:p w14:paraId="27A2B85D" w14:textId="77777777" w:rsidR="00A54AA7" w:rsidRPr="006F35DA" w:rsidRDefault="00A54AA7" w:rsidP="00003D49">
            <w:pPr>
              <w:keepNext/>
              <w:keepLines/>
              <w:overflowPunct w:val="0"/>
              <w:autoSpaceDE w:val="0"/>
              <w:autoSpaceDN w:val="0"/>
              <w:adjustRightInd w:val="0"/>
              <w:spacing w:after="0"/>
              <w:jc w:val="center"/>
              <w:textAlignment w:val="baseline"/>
              <w:rPr>
                <w:ins w:id="1179" w:author="Chunhui Zhang" w:date="2023-04-02T17:14:00Z"/>
                <w:rFonts w:ascii="Arial" w:hAnsi="Arial"/>
                <w:sz w:val="18"/>
                <w:lang w:eastAsia="en-GB"/>
              </w:rPr>
            </w:pPr>
            <w:ins w:id="1180"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8878DC5" w14:textId="77777777" w:rsidR="00A54AA7" w:rsidRPr="006F35DA" w:rsidRDefault="00A54AA7" w:rsidP="00003D49">
            <w:pPr>
              <w:keepNext/>
              <w:keepLines/>
              <w:overflowPunct w:val="0"/>
              <w:autoSpaceDE w:val="0"/>
              <w:autoSpaceDN w:val="0"/>
              <w:adjustRightInd w:val="0"/>
              <w:spacing w:after="0"/>
              <w:jc w:val="center"/>
              <w:textAlignment w:val="baseline"/>
              <w:rPr>
                <w:ins w:id="1181" w:author="Chunhui Zhang" w:date="2023-04-02T17:14:00Z"/>
                <w:rFonts w:ascii="Arial" w:hAnsi="Arial"/>
                <w:sz w:val="18"/>
                <w:lang w:eastAsia="en-GB"/>
              </w:rPr>
            </w:pPr>
            <w:ins w:id="118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3568B11" w14:textId="77777777" w:rsidR="00A54AA7" w:rsidRPr="006F35DA" w:rsidRDefault="00A54AA7" w:rsidP="00003D49">
            <w:pPr>
              <w:keepNext/>
              <w:keepLines/>
              <w:overflowPunct w:val="0"/>
              <w:autoSpaceDE w:val="0"/>
              <w:autoSpaceDN w:val="0"/>
              <w:adjustRightInd w:val="0"/>
              <w:spacing w:after="0"/>
              <w:jc w:val="center"/>
              <w:textAlignment w:val="baseline"/>
              <w:rPr>
                <w:ins w:id="1183" w:author="Chunhui Zhang" w:date="2023-04-02T17:14:00Z"/>
                <w:rFonts w:ascii="Arial" w:hAnsi="Arial"/>
                <w:sz w:val="18"/>
                <w:lang w:eastAsia="en-GB"/>
              </w:rPr>
            </w:pPr>
            <w:ins w:id="118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5A21F679" w14:textId="77777777" w:rsidR="00A54AA7" w:rsidRPr="006F35DA" w:rsidRDefault="00A54AA7" w:rsidP="00003D49">
            <w:pPr>
              <w:keepNext/>
              <w:keepLines/>
              <w:overflowPunct w:val="0"/>
              <w:autoSpaceDE w:val="0"/>
              <w:autoSpaceDN w:val="0"/>
              <w:adjustRightInd w:val="0"/>
              <w:spacing w:after="0"/>
              <w:jc w:val="center"/>
              <w:textAlignment w:val="baseline"/>
              <w:rPr>
                <w:ins w:id="1185" w:author="Chunhui Zhang" w:date="2023-04-02T17:14:00Z"/>
                <w:rFonts w:ascii="Arial" w:hAnsi="Arial"/>
                <w:sz w:val="18"/>
                <w:lang w:eastAsia="en-GB"/>
              </w:rPr>
            </w:pPr>
          </w:p>
        </w:tc>
      </w:tr>
      <w:tr w:rsidR="00A54AA7" w:rsidRPr="006F35DA" w14:paraId="3A44E54F" w14:textId="77777777" w:rsidTr="00003D49">
        <w:trPr>
          <w:trHeight w:val="187"/>
          <w:jc w:val="center"/>
          <w:ins w:id="1186" w:author="Chunhui Zhang" w:date="2023-04-02T17:14:00Z"/>
        </w:trPr>
        <w:tc>
          <w:tcPr>
            <w:tcW w:w="905" w:type="pct"/>
            <w:tcBorders>
              <w:top w:val="nil"/>
              <w:bottom w:val="single" w:sz="4" w:space="0" w:color="auto"/>
            </w:tcBorders>
            <w:shd w:val="clear" w:color="auto" w:fill="auto"/>
          </w:tcPr>
          <w:p w14:paraId="7097B189" w14:textId="77777777" w:rsidR="00A54AA7" w:rsidRPr="006F35DA" w:rsidRDefault="00A54AA7" w:rsidP="00003D49">
            <w:pPr>
              <w:keepNext/>
              <w:keepLines/>
              <w:overflowPunct w:val="0"/>
              <w:autoSpaceDE w:val="0"/>
              <w:autoSpaceDN w:val="0"/>
              <w:adjustRightInd w:val="0"/>
              <w:spacing w:after="0"/>
              <w:jc w:val="center"/>
              <w:textAlignment w:val="baseline"/>
              <w:rPr>
                <w:ins w:id="1187" w:author="Chunhui Zhang" w:date="2023-04-02T17:14:00Z"/>
                <w:rFonts w:ascii="Arial" w:hAnsi="Arial"/>
                <w:sz w:val="18"/>
                <w:lang w:eastAsia="en-GB"/>
              </w:rPr>
            </w:pPr>
          </w:p>
        </w:tc>
        <w:tc>
          <w:tcPr>
            <w:tcW w:w="718" w:type="pct"/>
          </w:tcPr>
          <w:p w14:paraId="0682D3ED" w14:textId="77777777" w:rsidR="00A54AA7" w:rsidRPr="006F35DA" w:rsidRDefault="00A54AA7" w:rsidP="00003D49">
            <w:pPr>
              <w:keepNext/>
              <w:keepLines/>
              <w:overflowPunct w:val="0"/>
              <w:autoSpaceDE w:val="0"/>
              <w:autoSpaceDN w:val="0"/>
              <w:adjustRightInd w:val="0"/>
              <w:spacing w:after="0"/>
              <w:jc w:val="center"/>
              <w:textAlignment w:val="baseline"/>
              <w:rPr>
                <w:ins w:id="1188" w:author="Chunhui Zhang" w:date="2023-04-02T17:14:00Z"/>
                <w:rFonts w:ascii="Arial" w:hAnsi="Arial" w:cs="Arial"/>
                <w:sz w:val="18"/>
                <w:lang w:eastAsia="en-GB"/>
              </w:rPr>
            </w:pPr>
            <w:ins w:id="1189" w:author="Chunhui Zhang" w:date="2023-04-02T17:14:00Z">
              <w:r w:rsidRPr="006F35DA">
                <w:rPr>
                  <w:rFonts w:ascii="Arial" w:hAnsi="Arial" w:cs="Arial"/>
                  <w:sz w:val="18"/>
                  <w:lang w:eastAsia="en-GB"/>
                </w:rPr>
                <w:t>60</w:t>
              </w:r>
            </w:ins>
          </w:p>
        </w:tc>
        <w:tc>
          <w:tcPr>
            <w:tcW w:w="613" w:type="pct"/>
            <w:shd w:val="clear" w:color="auto" w:fill="auto"/>
          </w:tcPr>
          <w:p w14:paraId="6408E803" w14:textId="77777777" w:rsidR="00A54AA7" w:rsidRPr="006F35DA" w:rsidRDefault="00A54AA7" w:rsidP="00003D49">
            <w:pPr>
              <w:keepNext/>
              <w:keepLines/>
              <w:overflowPunct w:val="0"/>
              <w:autoSpaceDE w:val="0"/>
              <w:autoSpaceDN w:val="0"/>
              <w:adjustRightInd w:val="0"/>
              <w:spacing w:after="0"/>
              <w:jc w:val="center"/>
              <w:textAlignment w:val="baseline"/>
              <w:rPr>
                <w:ins w:id="1190" w:author="Chunhui Zhang" w:date="2023-04-02T17:14:00Z"/>
                <w:rFonts w:ascii="Arial" w:hAnsi="Arial"/>
                <w:sz w:val="18"/>
                <w:lang w:eastAsia="en-GB"/>
              </w:rPr>
            </w:pPr>
          </w:p>
        </w:tc>
        <w:tc>
          <w:tcPr>
            <w:tcW w:w="652" w:type="pct"/>
            <w:shd w:val="clear" w:color="auto" w:fill="auto"/>
          </w:tcPr>
          <w:p w14:paraId="44B9AEC7" w14:textId="77777777" w:rsidR="00A54AA7" w:rsidRPr="006F35DA" w:rsidRDefault="00A54AA7" w:rsidP="00003D49">
            <w:pPr>
              <w:keepNext/>
              <w:keepLines/>
              <w:overflowPunct w:val="0"/>
              <w:autoSpaceDE w:val="0"/>
              <w:autoSpaceDN w:val="0"/>
              <w:adjustRightInd w:val="0"/>
              <w:spacing w:after="0"/>
              <w:jc w:val="center"/>
              <w:textAlignment w:val="baseline"/>
              <w:rPr>
                <w:ins w:id="1191" w:author="Chunhui Zhang" w:date="2023-04-02T17:14:00Z"/>
                <w:rFonts w:ascii="Arial" w:hAnsi="Arial"/>
                <w:sz w:val="18"/>
                <w:lang w:eastAsia="en-GB"/>
              </w:rPr>
            </w:pPr>
            <w:ins w:id="1192"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2272F384" w14:textId="77777777" w:rsidR="00A54AA7" w:rsidRPr="006F35DA" w:rsidRDefault="00A54AA7" w:rsidP="00003D49">
            <w:pPr>
              <w:keepNext/>
              <w:keepLines/>
              <w:overflowPunct w:val="0"/>
              <w:autoSpaceDE w:val="0"/>
              <w:autoSpaceDN w:val="0"/>
              <w:adjustRightInd w:val="0"/>
              <w:spacing w:after="0"/>
              <w:jc w:val="center"/>
              <w:textAlignment w:val="baseline"/>
              <w:rPr>
                <w:ins w:id="1193" w:author="Chunhui Zhang" w:date="2023-04-02T17:14:00Z"/>
                <w:rFonts w:ascii="Arial" w:hAnsi="Arial"/>
                <w:sz w:val="18"/>
                <w:lang w:eastAsia="en-GB"/>
              </w:rPr>
            </w:pPr>
            <w:ins w:id="1194" w:author="Chunhui Zhang" w:date="2023-04-02T17:14:00Z">
              <w:r w:rsidRPr="006F35DA">
                <w:rPr>
                  <w:rFonts w:ascii="Arial" w:hAnsi="Arial" w:cs="Arial" w:hint="eastAsia"/>
                  <w:sz w:val="18"/>
                  <w:szCs w:val="18"/>
                  <w:lang w:eastAsia="en-GB"/>
                </w:rPr>
                <w:t>18</w:t>
              </w:r>
            </w:ins>
          </w:p>
        </w:tc>
        <w:tc>
          <w:tcPr>
            <w:tcW w:w="652" w:type="pct"/>
            <w:shd w:val="clear" w:color="auto" w:fill="auto"/>
          </w:tcPr>
          <w:p w14:paraId="2EF4E605" w14:textId="77777777" w:rsidR="00A54AA7" w:rsidRPr="006F35DA" w:rsidRDefault="00A54AA7" w:rsidP="00003D49">
            <w:pPr>
              <w:keepNext/>
              <w:keepLines/>
              <w:overflowPunct w:val="0"/>
              <w:autoSpaceDE w:val="0"/>
              <w:autoSpaceDN w:val="0"/>
              <w:adjustRightInd w:val="0"/>
              <w:spacing w:after="0"/>
              <w:jc w:val="center"/>
              <w:textAlignment w:val="baseline"/>
              <w:rPr>
                <w:ins w:id="1195" w:author="Chunhui Zhang" w:date="2023-04-02T17:14:00Z"/>
                <w:rFonts w:ascii="Arial" w:hAnsi="Arial"/>
                <w:sz w:val="18"/>
                <w:lang w:eastAsia="en-GB"/>
              </w:rPr>
            </w:pPr>
            <w:ins w:id="1196" w:author="Chunhui Zhang" w:date="2023-04-02T17:14:00Z">
              <w:r w:rsidRPr="006F35DA">
                <w:rPr>
                  <w:rFonts w:ascii="Arial" w:hAnsi="Arial" w:cs="Arial" w:hint="eastAsia"/>
                  <w:sz w:val="18"/>
                  <w:szCs w:val="18"/>
                  <w:lang w:eastAsia="en-GB"/>
                </w:rPr>
                <w:t>18</w:t>
              </w:r>
              <w:r w:rsidRPr="006F35DA">
                <w:rPr>
                  <w:rFonts w:ascii="Arial" w:hAnsi="Arial" w:cs="Arial"/>
                  <w:sz w:val="18"/>
                  <w:szCs w:val="18"/>
                  <w:vertAlign w:val="superscript"/>
                  <w:lang w:eastAsia="en-GB"/>
                </w:rPr>
                <w:t>1</w:t>
              </w:r>
            </w:ins>
          </w:p>
        </w:tc>
        <w:tc>
          <w:tcPr>
            <w:tcW w:w="808" w:type="pct"/>
            <w:tcBorders>
              <w:top w:val="nil"/>
              <w:bottom w:val="single" w:sz="4" w:space="0" w:color="auto"/>
            </w:tcBorders>
            <w:shd w:val="clear" w:color="auto" w:fill="auto"/>
          </w:tcPr>
          <w:p w14:paraId="04292A35" w14:textId="77777777" w:rsidR="00A54AA7" w:rsidRPr="006F35DA" w:rsidRDefault="00A54AA7" w:rsidP="00003D49">
            <w:pPr>
              <w:keepNext/>
              <w:keepLines/>
              <w:overflowPunct w:val="0"/>
              <w:autoSpaceDE w:val="0"/>
              <w:autoSpaceDN w:val="0"/>
              <w:adjustRightInd w:val="0"/>
              <w:spacing w:after="0"/>
              <w:jc w:val="center"/>
              <w:textAlignment w:val="baseline"/>
              <w:rPr>
                <w:ins w:id="1197" w:author="Chunhui Zhang" w:date="2023-04-02T17:14:00Z"/>
                <w:rFonts w:ascii="Arial" w:hAnsi="Arial"/>
                <w:sz w:val="18"/>
                <w:lang w:eastAsia="en-GB"/>
              </w:rPr>
            </w:pPr>
          </w:p>
        </w:tc>
      </w:tr>
      <w:tr w:rsidR="00A54AA7" w:rsidRPr="006F35DA" w14:paraId="1E444F22" w14:textId="77777777" w:rsidTr="00003D49">
        <w:trPr>
          <w:trHeight w:val="187"/>
          <w:jc w:val="center"/>
          <w:ins w:id="1198" w:author="Chunhui Zhang" w:date="2023-04-02T17:14:00Z"/>
        </w:trPr>
        <w:tc>
          <w:tcPr>
            <w:tcW w:w="905" w:type="pct"/>
            <w:tcBorders>
              <w:bottom w:val="nil"/>
            </w:tcBorders>
            <w:shd w:val="clear" w:color="auto" w:fill="auto"/>
          </w:tcPr>
          <w:p w14:paraId="001DC811" w14:textId="77777777" w:rsidR="00A54AA7" w:rsidRPr="006F35DA" w:rsidRDefault="00A54AA7" w:rsidP="00003D49">
            <w:pPr>
              <w:keepNext/>
              <w:keepLines/>
              <w:overflowPunct w:val="0"/>
              <w:autoSpaceDE w:val="0"/>
              <w:autoSpaceDN w:val="0"/>
              <w:adjustRightInd w:val="0"/>
              <w:spacing w:after="0"/>
              <w:jc w:val="center"/>
              <w:textAlignment w:val="baseline"/>
              <w:rPr>
                <w:ins w:id="1199" w:author="Chunhui Zhang" w:date="2023-04-02T17:14:00Z"/>
                <w:rFonts w:ascii="Arial" w:hAnsi="Arial"/>
                <w:sz w:val="18"/>
                <w:lang w:eastAsia="en-GB"/>
              </w:rPr>
            </w:pPr>
            <w:ins w:id="1200" w:author="Chunhui Zhang" w:date="2023-04-02T17:14:00Z">
              <w:r w:rsidRPr="006F35DA">
                <w:rPr>
                  <w:rFonts w:ascii="Arial" w:hAnsi="Arial" w:hint="eastAsia"/>
                  <w:sz w:val="18"/>
                  <w:lang w:eastAsia="zh-CN"/>
                </w:rPr>
                <w:t>n8</w:t>
              </w:r>
            </w:ins>
          </w:p>
        </w:tc>
        <w:tc>
          <w:tcPr>
            <w:tcW w:w="718" w:type="pct"/>
          </w:tcPr>
          <w:p w14:paraId="1190E8C7" w14:textId="77777777" w:rsidR="00A54AA7" w:rsidRPr="006F35DA" w:rsidRDefault="00A54AA7" w:rsidP="00003D49">
            <w:pPr>
              <w:keepNext/>
              <w:keepLines/>
              <w:overflowPunct w:val="0"/>
              <w:autoSpaceDE w:val="0"/>
              <w:autoSpaceDN w:val="0"/>
              <w:adjustRightInd w:val="0"/>
              <w:spacing w:after="0"/>
              <w:jc w:val="center"/>
              <w:textAlignment w:val="baseline"/>
              <w:rPr>
                <w:ins w:id="1201" w:author="Chunhui Zhang" w:date="2023-04-02T17:14:00Z"/>
                <w:rFonts w:ascii="Arial" w:hAnsi="Arial" w:cs="Arial"/>
                <w:sz w:val="18"/>
                <w:lang w:eastAsia="en-GB"/>
              </w:rPr>
            </w:pPr>
            <w:ins w:id="1202" w:author="Chunhui Zhang" w:date="2023-04-02T17:14:00Z">
              <w:r w:rsidRPr="006F35DA">
                <w:rPr>
                  <w:rFonts w:ascii="Arial" w:hAnsi="Arial" w:cs="Arial"/>
                  <w:sz w:val="18"/>
                  <w:lang w:eastAsia="en-GB"/>
                </w:rPr>
                <w:t>15</w:t>
              </w:r>
            </w:ins>
          </w:p>
        </w:tc>
        <w:tc>
          <w:tcPr>
            <w:tcW w:w="613" w:type="pct"/>
            <w:shd w:val="clear" w:color="auto" w:fill="auto"/>
          </w:tcPr>
          <w:p w14:paraId="7F3EE166" w14:textId="77777777" w:rsidR="00A54AA7" w:rsidRPr="006F35DA" w:rsidRDefault="00A54AA7" w:rsidP="00003D49">
            <w:pPr>
              <w:keepNext/>
              <w:keepLines/>
              <w:overflowPunct w:val="0"/>
              <w:autoSpaceDE w:val="0"/>
              <w:autoSpaceDN w:val="0"/>
              <w:adjustRightInd w:val="0"/>
              <w:spacing w:after="0"/>
              <w:jc w:val="center"/>
              <w:textAlignment w:val="baseline"/>
              <w:rPr>
                <w:ins w:id="1203" w:author="Chunhui Zhang" w:date="2023-04-02T17:14:00Z"/>
                <w:rFonts w:ascii="Arial" w:hAnsi="Arial"/>
                <w:sz w:val="18"/>
                <w:lang w:eastAsia="en-GB"/>
              </w:rPr>
            </w:pPr>
            <w:ins w:id="1204" w:author="Chunhui Zhang" w:date="2023-04-02T17:14:00Z">
              <w:r w:rsidRPr="006F35DA">
                <w:rPr>
                  <w:rFonts w:ascii="Arial" w:hAnsi="Arial" w:cs="Arial" w:hint="eastAsia"/>
                  <w:sz w:val="18"/>
                  <w:szCs w:val="18"/>
                  <w:lang w:eastAsia="en-GB"/>
                </w:rPr>
                <w:t>25</w:t>
              </w:r>
            </w:ins>
          </w:p>
        </w:tc>
        <w:tc>
          <w:tcPr>
            <w:tcW w:w="652" w:type="pct"/>
            <w:shd w:val="clear" w:color="auto" w:fill="auto"/>
          </w:tcPr>
          <w:p w14:paraId="2A59FCB9" w14:textId="77777777" w:rsidR="00A54AA7" w:rsidRPr="006F35DA" w:rsidRDefault="00A54AA7" w:rsidP="00003D49">
            <w:pPr>
              <w:keepNext/>
              <w:keepLines/>
              <w:overflowPunct w:val="0"/>
              <w:autoSpaceDE w:val="0"/>
              <w:autoSpaceDN w:val="0"/>
              <w:adjustRightInd w:val="0"/>
              <w:spacing w:after="0"/>
              <w:jc w:val="center"/>
              <w:textAlignment w:val="baseline"/>
              <w:rPr>
                <w:ins w:id="1205" w:author="Chunhui Zhang" w:date="2023-04-02T17:14:00Z"/>
                <w:rFonts w:ascii="Arial" w:hAnsi="Arial"/>
                <w:sz w:val="18"/>
                <w:lang w:eastAsia="en-GB"/>
              </w:rPr>
            </w:pPr>
            <w:ins w:id="120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9411C33" w14:textId="77777777" w:rsidR="00A54AA7" w:rsidRPr="006F35DA" w:rsidRDefault="00A54AA7" w:rsidP="00003D49">
            <w:pPr>
              <w:keepNext/>
              <w:keepLines/>
              <w:overflowPunct w:val="0"/>
              <w:autoSpaceDE w:val="0"/>
              <w:autoSpaceDN w:val="0"/>
              <w:adjustRightInd w:val="0"/>
              <w:spacing w:after="0"/>
              <w:jc w:val="center"/>
              <w:textAlignment w:val="baseline"/>
              <w:rPr>
                <w:ins w:id="1207" w:author="Chunhui Zhang" w:date="2023-04-02T17:14:00Z"/>
                <w:rFonts w:ascii="Arial" w:hAnsi="Arial"/>
                <w:sz w:val="18"/>
                <w:lang w:eastAsia="en-GB"/>
              </w:rPr>
            </w:pPr>
            <w:ins w:id="1208"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31E3A5F2" w14:textId="77777777" w:rsidR="00A54AA7" w:rsidRPr="006F35DA" w:rsidRDefault="00A54AA7" w:rsidP="00003D49">
            <w:pPr>
              <w:keepNext/>
              <w:keepLines/>
              <w:overflowPunct w:val="0"/>
              <w:autoSpaceDE w:val="0"/>
              <w:autoSpaceDN w:val="0"/>
              <w:adjustRightInd w:val="0"/>
              <w:spacing w:after="0"/>
              <w:jc w:val="center"/>
              <w:textAlignment w:val="baseline"/>
              <w:rPr>
                <w:ins w:id="1209" w:author="Chunhui Zhang" w:date="2023-04-02T17:14:00Z"/>
                <w:rFonts w:ascii="Arial" w:hAnsi="Arial"/>
                <w:sz w:val="18"/>
                <w:lang w:eastAsia="en-GB"/>
              </w:rPr>
            </w:pPr>
            <w:ins w:id="1210"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05621174" w14:textId="77777777" w:rsidR="00A54AA7" w:rsidRPr="006F35DA" w:rsidRDefault="00A54AA7" w:rsidP="00003D49">
            <w:pPr>
              <w:keepNext/>
              <w:keepLines/>
              <w:overflowPunct w:val="0"/>
              <w:autoSpaceDE w:val="0"/>
              <w:autoSpaceDN w:val="0"/>
              <w:adjustRightInd w:val="0"/>
              <w:spacing w:after="0"/>
              <w:jc w:val="center"/>
              <w:textAlignment w:val="baseline"/>
              <w:rPr>
                <w:ins w:id="1211" w:author="Chunhui Zhang" w:date="2023-04-02T17:14:00Z"/>
                <w:rFonts w:ascii="Arial" w:hAnsi="Arial"/>
                <w:sz w:val="18"/>
                <w:lang w:eastAsia="en-GB"/>
              </w:rPr>
            </w:pPr>
            <w:ins w:id="1212" w:author="Chunhui Zhang" w:date="2023-04-02T17:14:00Z">
              <w:r w:rsidRPr="006F35DA">
                <w:rPr>
                  <w:rFonts w:ascii="Arial" w:hAnsi="Arial"/>
                  <w:sz w:val="18"/>
                  <w:lang w:eastAsia="en-GB"/>
                </w:rPr>
                <w:t>FDD</w:t>
              </w:r>
            </w:ins>
          </w:p>
        </w:tc>
      </w:tr>
      <w:tr w:rsidR="00A54AA7" w:rsidRPr="006F35DA" w14:paraId="3EB5E207" w14:textId="77777777" w:rsidTr="00003D49">
        <w:trPr>
          <w:trHeight w:val="187"/>
          <w:jc w:val="center"/>
          <w:ins w:id="1213" w:author="Chunhui Zhang" w:date="2023-04-02T17:14:00Z"/>
        </w:trPr>
        <w:tc>
          <w:tcPr>
            <w:tcW w:w="905" w:type="pct"/>
            <w:tcBorders>
              <w:top w:val="nil"/>
              <w:bottom w:val="nil"/>
            </w:tcBorders>
            <w:shd w:val="clear" w:color="auto" w:fill="auto"/>
          </w:tcPr>
          <w:p w14:paraId="3D9C8379" w14:textId="77777777" w:rsidR="00A54AA7" w:rsidRPr="006F35DA" w:rsidRDefault="00A54AA7" w:rsidP="00003D49">
            <w:pPr>
              <w:keepNext/>
              <w:keepLines/>
              <w:overflowPunct w:val="0"/>
              <w:autoSpaceDE w:val="0"/>
              <w:autoSpaceDN w:val="0"/>
              <w:adjustRightInd w:val="0"/>
              <w:spacing w:after="0"/>
              <w:jc w:val="center"/>
              <w:textAlignment w:val="baseline"/>
              <w:rPr>
                <w:ins w:id="1214" w:author="Chunhui Zhang" w:date="2023-04-02T17:14:00Z"/>
                <w:rFonts w:ascii="Arial" w:hAnsi="Arial"/>
                <w:sz w:val="18"/>
                <w:lang w:eastAsia="en-GB"/>
              </w:rPr>
            </w:pPr>
          </w:p>
        </w:tc>
        <w:tc>
          <w:tcPr>
            <w:tcW w:w="718" w:type="pct"/>
          </w:tcPr>
          <w:p w14:paraId="386C94AC" w14:textId="77777777" w:rsidR="00A54AA7" w:rsidRPr="006F35DA" w:rsidRDefault="00A54AA7" w:rsidP="00003D49">
            <w:pPr>
              <w:keepNext/>
              <w:keepLines/>
              <w:overflowPunct w:val="0"/>
              <w:autoSpaceDE w:val="0"/>
              <w:autoSpaceDN w:val="0"/>
              <w:adjustRightInd w:val="0"/>
              <w:spacing w:after="0"/>
              <w:jc w:val="center"/>
              <w:textAlignment w:val="baseline"/>
              <w:rPr>
                <w:ins w:id="1215" w:author="Chunhui Zhang" w:date="2023-04-02T17:14:00Z"/>
                <w:rFonts w:ascii="Arial" w:hAnsi="Arial" w:cs="Arial"/>
                <w:sz w:val="18"/>
                <w:lang w:eastAsia="en-GB"/>
              </w:rPr>
            </w:pPr>
            <w:ins w:id="1216" w:author="Chunhui Zhang" w:date="2023-04-02T17:14:00Z">
              <w:r w:rsidRPr="006F35DA">
                <w:rPr>
                  <w:rFonts w:ascii="Arial" w:hAnsi="Arial" w:cs="Arial"/>
                  <w:sz w:val="18"/>
                  <w:lang w:eastAsia="en-GB"/>
                </w:rPr>
                <w:t>30</w:t>
              </w:r>
            </w:ins>
          </w:p>
        </w:tc>
        <w:tc>
          <w:tcPr>
            <w:tcW w:w="613" w:type="pct"/>
            <w:shd w:val="clear" w:color="auto" w:fill="auto"/>
          </w:tcPr>
          <w:p w14:paraId="38904A8D" w14:textId="77777777" w:rsidR="00A54AA7" w:rsidRPr="006F35DA" w:rsidRDefault="00A54AA7" w:rsidP="00003D49">
            <w:pPr>
              <w:keepNext/>
              <w:keepLines/>
              <w:overflowPunct w:val="0"/>
              <w:autoSpaceDE w:val="0"/>
              <w:autoSpaceDN w:val="0"/>
              <w:adjustRightInd w:val="0"/>
              <w:spacing w:after="0"/>
              <w:jc w:val="center"/>
              <w:textAlignment w:val="baseline"/>
              <w:rPr>
                <w:ins w:id="1217" w:author="Chunhui Zhang" w:date="2023-04-02T17:14:00Z"/>
                <w:rFonts w:ascii="Arial" w:hAnsi="Arial"/>
                <w:sz w:val="18"/>
                <w:lang w:eastAsia="en-GB"/>
              </w:rPr>
            </w:pPr>
          </w:p>
        </w:tc>
        <w:tc>
          <w:tcPr>
            <w:tcW w:w="652" w:type="pct"/>
            <w:shd w:val="clear" w:color="auto" w:fill="auto"/>
          </w:tcPr>
          <w:p w14:paraId="1288C251" w14:textId="77777777" w:rsidR="00A54AA7" w:rsidRPr="006F35DA" w:rsidRDefault="00A54AA7" w:rsidP="00003D49">
            <w:pPr>
              <w:keepNext/>
              <w:keepLines/>
              <w:overflowPunct w:val="0"/>
              <w:autoSpaceDE w:val="0"/>
              <w:autoSpaceDN w:val="0"/>
              <w:adjustRightInd w:val="0"/>
              <w:spacing w:after="0"/>
              <w:jc w:val="center"/>
              <w:textAlignment w:val="baseline"/>
              <w:rPr>
                <w:ins w:id="1218" w:author="Chunhui Zhang" w:date="2023-04-02T17:14:00Z"/>
                <w:rFonts w:ascii="Arial" w:hAnsi="Arial"/>
                <w:sz w:val="18"/>
                <w:lang w:eastAsia="en-GB"/>
              </w:rPr>
            </w:pPr>
            <w:ins w:id="1219"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2</w:t>
              </w:r>
              <w:r w:rsidRPr="006F35DA">
                <w:rPr>
                  <w:rFonts w:ascii="Arial" w:hAnsi="Arial" w:cs="Arial"/>
                  <w:sz w:val="18"/>
                  <w:szCs w:val="18"/>
                  <w:vertAlign w:val="superscript"/>
                  <w:lang w:eastAsia="en-GB"/>
                </w:rPr>
                <w:t>1</w:t>
              </w:r>
            </w:ins>
          </w:p>
        </w:tc>
        <w:tc>
          <w:tcPr>
            <w:tcW w:w="652" w:type="pct"/>
            <w:shd w:val="clear" w:color="auto" w:fill="auto"/>
          </w:tcPr>
          <w:p w14:paraId="23934EA8" w14:textId="77777777" w:rsidR="00A54AA7" w:rsidRPr="006F35DA" w:rsidRDefault="00A54AA7" w:rsidP="00003D49">
            <w:pPr>
              <w:keepNext/>
              <w:keepLines/>
              <w:overflowPunct w:val="0"/>
              <w:autoSpaceDE w:val="0"/>
              <w:autoSpaceDN w:val="0"/>
              <w:adjustRightInd w:val="0"/>
              <w:spacing w:after="0"/>
              <w:jc w:val="center"/>
              <w:textAlignment w:val="baseline"/>
              <w:rPr>
                <w:ins w:id="1220" w:author="Chunhui Zhang" w:date="2023-04-02T17:14:00Z"/>
                <w:rFonts w:ascii="Arial" w:hAnsi="Arial"/>
                <w:sz w:val="18"/>
                <w:lang w:eastAsia="en-GB"/>
              </w:rPr>
            </w:pPr>
            <w:ins w:id="1221"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653D4378" w14:textId="77777777" w:rsidR="00A54AA7" w:rsidRPr="006F35DA" w:rsidRDefault="00A54AA7" w:rsidP="00003D49">
            <w:pPr>
              <w:keepNext/>
              <w:keepLines/>
              <w:overflowPunct w:val="0"/>
              <w:autoSpaceDE w:val="0"/>
              <w:autoSpaceDN w:val="0"/>
              <w:adjustRightInd w:val="0"/>
              <w:spacing w:after="0"/>
              <w:jc w:val="center"/>
              <w:textAlignment w:val="baseline"/>
              <w:rPr>
                <w:ins w:id="1222" w:author="Chunhui Zhang" w:date="2023-04-02T17:14:00Z"/>
                <w:rFonts w:ascii="Arial" w:hAnsi="Arial"/>
                <w:sz w:val="18"/>
                <w:lang w:eastAsia="en-GB"/>
              </w:rPr>
            </w:pPr>
            <w:ins w:id="1223"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A523486" w14:textId="77777777" w:rsidR="00A54AA7" w:rsidRPr="006F35DA" w:rsidRDefault="00A54AA7" w:rsidP="00003D49">
            <w:pPr>
              <w:keepNext/>
              <w:keepLines/>
              <w:overflowPunct w:val="0"/>
              <w:autoSpaceDE w:val="0"/>
              <w:autoSpaceDN w:val="0"/>
              <w:adjustRightInd w:val="0"/>
              <w:spacing w:after="0"/>
              <w:jc w:val="center"/>
              <w:textAlignment w:val="baseline"/>
              <w:rPr>
                <w:ins w:id="1224" w:author="Chunhui Zhang" w:date="2023-04-02T17:14:00Z"/>
                <w:rFonts w:ascii="Arial" w:hAnsi="Arial"/>
                <w:sz w:val="18"/>
                <w:lang w:eastAsia="en-GB"/>
              </w:rPr>
            </w:pPr>
          </w:p>
        </w:tc>
      </w:tr>
      <w:tr w:rsidR="00A54AA7" w:rsidRPr="006F35DA" w14:paraId="5C7E8C24" w14:textId="77777777" w:rsidTr="00003D49">
        <w:trPr>
          <w:trHeight w:val="187"/>
          <w:jc w:val="center"/>
          <w:ins w:id="1225" w:author="Chunhui Zhang" w:date="2023-04-02T17:14:00Z"/>
        </w:trPr>
        <w:tc>
          <w:tcPr>
            <w:tcW w:w="905" w:type="pct"/>
            <w:tcBorders>
              <w:bottom w:val="nil"/>
            </w:tcBorders>
            <w:shd w:val="clear" w:color="auto" w:fill="auto"/>
          </w:tcPr>
          <w:p w14:paraId="62AD0F5E" w14:textId="77777777" w:rsidR="00A54AA7" w:rsidRPr="006F35DA" w:rsidRDefault="00A54AA7" w:rsidP="00003D49">
            <w:pPr>
              <w:keepNext/>
              <w:keepLines/>
              <w:overflowPunct w:val="0"/>
              <w:autoSpaceDE w:val="0"/>
              <w:autoSpaceDN w:val="0"/>
              <w:adjustRightInd w:val="0"/>
              <w:spacing w:after="0"/>
              <w:jc w:val="center"/>
              <w:textAlignment w:val="baseline"/>
              <w:rPr>
                <w:ins w:id="1226" w:author="Chunhui Zhang" w:date="2023-04-02T17:14:00Z"/>
                <w:rFonts w:ascii="Arial" w:hAnsi="Arial"/>
                <w:sz w:val="18"/>
                <w:lang w:eastAsia="zh-CN"/>
              </w:rPr>
            </w:pPr>
            <w:ins w:id="1227" w:author="Chunhui Zhang" w:date="2023-04-02T17:14:00Z">
              <w:r w:rsidRPr="006F35DA">
                <w:rPr>
                  <w:rFonts w:ascii="Arial" w:hAnsi="Arial"/>
                  <w:sz w:val="18"/>
                  <w:lang w:eastAsia="zh-CN"/>
                </w:rPr>
                <w:t>n12</w:t>
              </w:r>
            </w:ins>
          </w:p>
        </w:tc>
        <w:tc>
          <w:tcPr>
            <w:tcW w:w="718" w:type="pct"/>
          </w:tcPr>
          <w:p w14:paraId="24336769" w14:textId="77777777" w:rsidR="00A54AA7" w:rsidRPr="006F35DA" w:rsidRDefault="00A54AA7" w:rsidP="00003D49">
            <w:pPr>
              <w:keepNext/>
              <w:keepLines/>
              <w:overflowPunct w:val="0"/>
              <w:autoSpaceDE w:val="0"/>
              <w:autoSpaceDN w:val="0"/>
              <w:adjustRightInd w:val="0"/>
              <w:spacing w:after="0"/>
              <w:jc w:val="center"/>
              <w:textAlignment w:val="baseline"/>
              <w:rPr>
                <w:ins w:id="1228" w:author="Chunhui Zhang" w:date="2023-04-02T17:14:00Z"/>
                <w:rFonts w:ascii="Arial" w:hAnsi="Arial" w:cs="Arial"/>
                <w:sz w:val="18"/>
                <w:lang w:eastAsia="en-GB"/>
              </w:rPr>
            </w:pPr>
            <w:ins w:id="1229" w:author="Chunhui Zhang" w:date="2023-04-02T17:14:00Z">
              <w:r w:rsidRPr="006F35DA">
                <w:rPr>
                  <w:rFonts w:ascii="Arial" w:hAnsi="Arial"/>
                  <w:sz w:val="18"/>
                  <w:lang w:eastAsia="en-GB"/>
                </w:rPr>
                <w:t>15</w:t>
              </w:r>
            </w:ins>
          </w:p>
        </w:tc>
        <w:tc>
          <w:tcPr>
            <w:tcW w:w="613" w:type="pct"/>
            <w:shd w:val="clear" w:color="auto" w:fill="auto"/>
          </w:tcPr>
          <w:p w14:paraId="6312EDF3" w14:textId="77777777" w:rsidR="00A54AA7" w:rsidRPr="006F35DA" w:rsidRDefault="00A54AA7" w:rsidP="00003D49">
            <w:pPr>
              <w:keepNext/>
              <w:keepLines/>
              <w:overflowPunct w:val="0"/>
              <w:autoSpaceDE w:val="0"/>
              <w:autoSpaceDN w:val="0"/>
              <w:adjustRightInd w:val="0"/>
              <w:spacing w:after="0"/>
              <w:jc w:val="center"/>
              <w:textAlignment w:val="baseline"/>
              <w:rPr>
                <w:ins w:id="1230" w:author="Chunhui Zhang" w:date="2023-04-02T17:14:00Z"/>
                <w:rFonts w:ascii="Arial" w:hAnsi="Arial" w:cs="Arial"/>
                <w:sz w:val="18"/>
                <w:szCs w:val="18"/>
                <w:lang w:eastAsia="en-GB"/>
              </w:rPr>
            </w:pPr>
            <w:ins w:id="1231"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83F7611" w14:textId="77777777" w:rsidR="00A54AA7" w:rsidRPr="006F35DA" w:rsidRDefault="00A54AA7" w:rsidP="00003D49">
            <w:pPr>
              <w:keepNext/>
              <w:keepLines/>
              <w:overflowPunct w:val="0"/>
              <w:autoSpaceDE w:val="0"/>
              <w:autoSpaceDN w:val="0"/>
              <w:adjustRightInd w:val="0"/>
              <w:spacing w:after="0"/>
              <w:jc w:val="center"/>
              <w:textAlignment w:val="baseline"/>
              <w:rPr>
                <w:ins w:id="1232" w:author="Chunhui Zhang" w:date="2023-04-02T17:14:00Z"/>
                <w:rFonts w:ascii="Arial" w:hAnsi="Arial" w:cs="Arial"/>
                <w:sz w:val="18"/>
                <w:szCs w:val="18"/>
                <w:lang w:eastAsia="en-GB"/>
              </w:rPr>
            </w:pPr>
            <w:ins w:id="1233"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5A14E81" w14:textId="77777777" w:rsidR="00A54AA7" w:rsidRPr="006F35DA" w:rsidRDefault="00A54AA7" w:rsidP="00003D49">
            <w:pPr>
              <w:keepNext/>
              <w:keepLines/>
              <w:overflowPunct w:val="0"/>
              <w:autoSpaceDE w:val="0"/>
              <w:autoSpaceDN w:val="0"/>
              <w:adjustRightInd w:val="0"/>
              <w:spacing w:after="0"/>
              <w:jc w:val="center"/>
              <w:textAlignment w:val="baseline"/>
              <w:rPr>
                <w:ins w:id="1234" w:author="Chunhui Zhang" w:date="2023-04-02T17:14:00Z"/>
                <w:rFonts w:ascii="Arial" w:hAnsi="Arial" w:cs="Arial"/>
                <w:sz w:val="18"/>
                <w:szCs w:val="18"/>
                <w:lang w:eastAsia="en-GB"/>
              </w:rPr>
            </w:pPr>
            <w:ins w:id="1235"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784D8D04" w14:textId="77777777" w:rsidR="00A54AA7" w:rsidRPr="006F35DA" w:rsidRDefault="00A54AA7" w:rsidP="00003D49">
            <w:pPr>
              <w:keepNext/>
              <w:keepLines/>
              <w:overflowPunct w:val="0"/>
              <w:autoSpaceDE w:val="0"/>
              <w:autoSpaceDN w:val="0"/>
              <w:adjustRightInd w:val="0"/>
              <w:spacing w:after="0"/>
              <w:jc w:val="center"/>
              <w:textAlignment w:val="baseline"/>
              <w:rPr>
                <w:ins w:id="1236" w:author="Chunhui Zhang" w:date="2023-04-02T17:14:00Z"/>
                <w:rFonts w:ascii="Arial" w:hAnsi="Arial" w:cs="Arial"/>
                <w:sz w:val="18"/>
                <w:szCs w:val="18"/>
                <w:lang w:eastAsia="en-GB"/>
              </w:rPr>
            </w:pPr>
          </w:p>
        </w:tc>
        <w:tc>
          <w:tcPr>
            <w:tcW w:w="808" w:type="pct"/>
            <w:tcBorders>
              <w:bottom w:val="nil"/>
            </w:tcBorders>
            <w:shd w:val="clear" w:color="auto" w:fill="auto"/>
          </w:tcPr>
          <w:p w14:paraId="5227D0B5" w14:textId="77777777" w:rsidR="00A54AA7" w:rsidRPr="006F35DA" w:rsidRDefault="00A54AA7" w:rsidP="00003D49">
            <w:pPr>
              <w:keepNext/>
              <w:keepLines/>
              <w:overflowPunct w:val="0"/>
              <w:autoSpaceDE w:val="0"/>
              <w:autoSpaceDN w:val="0"/>
              <w:adjustRightInd w:val="0"/>
              <w:spacing w:after="0"/>
              <w:jc w:val="center"/>
              <w:textAlignment w:val="baseline"/>
              <w:rPr>
                <w:ins w:id="1237" w:author="Chunhui Zhang" w:date="2023-04-02T17:14:00Z"/>
                <w:rFonts w:ascii="Arial" w:hAnsi="Arial"/>
                <w:sz w:val="18"/>
                <w:lang w:eastAsia="en-GB"/>
              </w:rPr>
            </w:pPr>
            <w:ins w:id="1238" w:author="Chunhui Zhang" w:date="2023-04-02T17:14:00Z">
              <w:r w:rsidRPr="006F35DA">
                <w:rPr>
                  <w:rFonts w:ascii="Arial" w:hAnsi="Arial"/>
                  <w:sz w:val="18"/>
                  <w:lang w:eastAsia="en-GB"/>
                </w:rPr>
                <w:t>FDD</w:t>
              </w:r>
            </w:ins>
          </w:p>
        </w:tc>
      </w:tr>
      <w:tr w:rsidR="00A54AA7" w:rsidRPr="006F35DA" w14:paraId="26E4F588" w14:textId="77777777" w:rsidTr="00003D49">
        <w:trPr>
          <w:trHeight w:val="187"/>
          <w:jc w:val="center"/>
          <w:ins w:id="1239" w:author="Chunhui Zhang" w:date="2023-04-02T17:14:00Z"/>
        </w:trPr>
        <w:tc>
          <w:tcPr>
            <w:tcW w:w="905" w:type="pct"/>
            <w:tcBorders>
              <w:top w:val="nil"/>
              <w:bottom w:val="nil"/>
            </w:tcBorders>
            <w:shd w:val="clear" w:color="auto" w:fill="auto"/>
          </w:tcPr>
          <w:p w14:paraId="7DD3197D" w14:textId="77777777" w:rsidR="00A54AA7" w:rsidRPr="006F35DA" w:rsidRDefault="00A54AA7" w:rsidP="00003D49">
            <w:pPr>
              <w:keepNext/>
              <w:keepLines/>
              <w:overflowPunct w:val="0"/>
              <w:autoSpaceDE w:val="0"/>
              <w:autoSpaceDN w:val="0"/>
              <w:adjustRightInd w:val="0"/>
              <w:spacing w:after="0"/>
              <w:jc w:val="center"/>
              <w:textAlignment w:val="baseline"/>
              <w:rPr>
                <w:ins w:id="1240" w:author="Chunhui Zhang" w:date="2023-04-02T17:14:00Z"/>
                <w:rFonts w:ascii="Arial" w:hAnsi="Arial"/>
                <w:sz w:val="18"/>
                <w:lang w:eastAsia="zh-CN"/>
              </w:rPr>
            </w:pPr>
          </w:p>
        </w:tc>
        <w:tc>
          <w:tcPr>
            <w:tcW w:w="718" w:type="pct"/>
          </w:tcPr>
          <w:p w14:paraId="2685DD81" w14:textId="77777777" w:rsidR="00A54AA7" w:rsidRPr="006F35DA" w:rsidRDefault="00A54AA7" w:rsidP="00003D49">
            <w:pPr>
              <w:keepNext/>
              <w:keepLines/>
              <w:overflowPunct w:val="0"/>
              <w:autoSpaceDE w:val="0"/>
              <w:autoSpaceDN w:val="0"/>
              <w:adjustRightInd w:val="0"/>
              <w:spacing w:after="0"/>
              <w:jc w:val="center"/>
              <w:textAlignment w:val="baseline"/>
              <w:rPr>
                <w:ins w:id="1241" w:author="Chunhui Zhang" w:date="2023-04-02T17:14:00Z"/>
                <w:rFonts w:ascii="Arial" w:hAnsi="Arial" w:cs="Arial"/>
                <w:sz w:val="18"/>
                <w:lang w:eastAsia="en-GB"/>
              </w:rPr>
            </w:pPr>
            <w:ins w:id="1242" w:author="Chunhui Zhang" w:date="2023-04-02T17:14:00Z">
              <w:r w:rsidRPr="006F35DA">
                <w:rPr>
                  <w:rFonts w:ascii="Arial" w:hAnsi="Arial"/>
                  <w:sz w:val="18"/>
                  <w:lang w:eastAsia="en-GB"/>
                </w:rPr>
                <w:t>30</w:t>
              </w:r>
            </w:ins>
          </w:p>
        </w:tc>
        <w:tc>
          <w:tcPr>
            <w:tcW w:w="613" w:type="pct"/>
            <w:shd w:val="clear" w:color="auto" w:fill="auto"/>
          </w:tcPr>
          <w:p w14:paraId="788F5289" w14:textId="77777777" w:rsidR="00A54AA7" w:rsidRPr="006F35DA" w:rsidRDefault="00A54AA7" w:rsidP="00003D49">
            <w:pPr>
              <w:keepNext/>
              <w:keepLines/>
              <w:overflowPunct w:val="0"/>
              <w:autoSpaceDE w:val="0"/>
              <w:autoSpaceDN w:val="0"/>
              <w:adjustRightInd w:val="0"/>
              <w:spacing w:after="0"/>
              <w:jc w:val="center"/>
              <w:textAlignment w:val="baseline"/>
              <w:rPr>
                <w:ins w:id="1243" w:author="Chunhui Zhang" w:date="2023-04-02T17:14:00Z"/>
                <w:rFonts w:ascii="Arial" w:hAnsi="Arial" w:cs="Arial"/>
                <w:sz w:val="18"/>
                <w:szCs w:val="18"/>
                <w:lang w:eastAsia="en-GB"/>
              </w:rPr>
            </w:pPr>
          </w:p>
        </w:tc>
        <w:tc>
          <w:tcPr>
            <w:tcW w:w="652" w:type="pct"/>
            <w:shd w:val="clear" w:color="auto" w:fill="auto"/>
          </w:tcPr>
          <w:p w14:paraId="2D5E4636" w14:textId="77777777" w:rsidR="00A54AA7" w:rsidRPr="006F35DA" w:rsidRDefault="00A54AA7" w:rsidP="00003D49">
            <w:pPr>
              <w:keepNext/>
              <w:keepLines/>
              <w:overflowPunct w:val="0"/>
              <w:autoSpaceDE w:val="0"/>
              <w:autoSpaceDN w:val="0"/>
              <w:adjustRightInd w:val="0"/>
              <w:spacing w:after="0"/>
              <w:jc w:val="center"/>
              <w:textAlignment w:val="baseline"/>
              <w:rPr>
                <w:ins w:id="1244" w:author="Chunhui Zhang" w:date="2023-04-02T17:14:00Z"/>
                <w:rFonts w:ascii="Arial" w:hAnsi="Arial" w:cs="Arial"/>
                <w:sz w:val="18"/>
                <w:szCs w:val="18"/>
                <w:lang w:eastAsia="en-GB"/>
              </w:rPr>
            </w:pPr>
            <w:ins w:id="1245"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14B84396" w14:textId="77777777" w:rsidR="00A54AA7" w:rsidRPr="006F35DA" w:rsidRDefault="00A54AA7" w:rsidP="00003D49">
            <w:pPr>
              <w:keepNext/>
              <w:keepLines/>
              <w:overflowPunct w:val="0"/>
              <w:autoSpaceDE w:val="0"/>
              <w:autoSpaceDN w:val="0"/>
              <w:adjustRightInd w:val="0"/>
              <w:spacing w:after="0"/>
              <w:jc w:val="center"/>
              <w:textAlignment w:val="baseline"/>
              <w:rPr>
                <w:ins w:id="1246" w:author="Chunhui Zhang" w:date="2023-04-02T17:14:00Z"/>
                <w:rFonts w:ascii="Arial" w:hAnsi="Arial" w:cs="Arial"/>
                <w:sz w:val="18"/>
                <w:szCs w:val="18"/>
                <w:lang w:eastAsia="en-GB"/>
              </w:rPr>
            </w:pPr>
            <w:ins w:id="1247"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7C058D48" w14:textId="77777777" w:rsidR="00A54AA7" w:rsidRPr="006F35DA" w:rsidRDefault="00A54AA7" w:rsidP="00003D49">
            <w:pPr>
              <w:keepNext/>
              <w:keepLines/>
              <w:overflowPunct w:val="0"/>
              <w:autoSpaceDE w:val="0"/>
              <w:autoSpaceDN w:val="0"/>
              <w:adjustRightInd w:val="0"/>
              <w:spacing w:after="0"/>
              <w:jc w:val="center"/>
              <w:textAlignment w:val="baseline"/>
              <w:rPr>
                <w:ins w:id="1248"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7C0A0168" w14:textId="77777777" w:rsidR="00A54AA7" w:rsidRPr="006F35DA" w:rsidRDefault="00A54AA7" w:rsidP="00003D49">
            <w:pPr>
              <w:keepNext/>
              <w:keepLines/>
              <w:overflowPunct w:val="0"/>
              <w:autoSpaceDE w:val="0"/>
              <w:autoSpaceDN w:val="0"/>
              <w:adjustRightInd w:val="0"/>
              <w:spacing w:after="0"/>
              <w:jc w:val="center"/>
              <w:textAlignment w:val="baseline"/>
              <w:rPr>
                <w:ins w:id="1249" w:author="Chunhui Zhang" w:date="2023-04-02T17:14:00Z"/>
                <w:rFonts w:ascii="Arial" w:hAnsi="Arial"/>
                <w:sz w:val="18"/>
                <w:lang w:eastAsia="en-GB"/>
              </w:rPr>
            </w:pPr>
          </w:p>
        </w:tc>
      </w:tr>
      <w:tr w:rsidR="00A54AA7" w:rsidRPr="006F35DA" w14:paraId="160E66F6" w14:textId="77777777" w:rsidTr="00003D49">
        <w:trPr>
          <w:trHeight w:val="187"/>
          <w:jc w:val="center"/>
          <w:ins w:id="1250" w:author="Chunhui Zhang" w:date="2023-04-02T17:14:00Z"/>
        </w:trPr>
        <w:tc>
          <w:tcPr>
            <w:tcW w:w="905" w:type="pct"/>
            <w:tcBorders>
              <w:top w:val="nil"/>
              <w:bottom w:val="nil"/>
            </w:tcBorders>
            <w:shd w:val="clear" w:color="auto" w:fill="auto"/>
          </w:tcPr>
          <w:p w14:paraId="38AC3AE6" w14:textId="77777777" w:rsidR="00A54AA7" w:rsidRPr="006F35DA" w:rsidRDefault="00A54AA7" w:rsidP="00003D49">
            <w:pPr>
              <w:keepNext/>
              <w:keepLines/>
              <w:overflowPunct w:val="0"/>
              <w:autoSpaceDE w:val="0"/>
              <w:autoSpaceDN w:val="0"/>
              <w:adjustRightInd w:val="0"/>
              <w:spacing w:after="0"/>
              <w:jc w:val="center"/>
              <w:textAlignment w:val="baseline"/>
              <w:rPr>
                <w:ins w:id="1251" w:author="Chunhui Zhang" w:date="2023-04-02T17:14:00Z"/>
                <w:rFonts w:ascii="Arial" w:hAnsi="Arial"/>
                <w:sz w:val="18"/>
                <w:lang w:eastAsia="zh-CN"/>
              </w:rPr>
            </w:pPr>
            <w:ins w:id="1252" w:author="Chunhui Zhang" w:date="2023-04-02T17:14:00Z">
              <w:r w:rsidRPr="006F35DA">
                <w:rPr>
                  <w:rFonts w:ascii="Arial" w:hAnsi="Arial" w:hint="eastAsia"/>
                  <w:sz w:val="18"/>
                  <w:lang w:eastAsia="zh-CN"/>
                </w:rPr>
                <w:t>n</w:t>
              </w:r>
              <w:r w:rsidRPr="006F35DA">
                <w:rPr>
                  <w:rFonts w:ascii="Arial" w:hAnsi="Arial"/>
                  <w:sz w:val="18"/>
                  <w:lang w:eastAsia="zh-CN"/>
                </w:rPr>
                <w:t>13</w:t>
              </w:r>
            </w:ins>
          </w:p>
        </w:tc>
        <w:tc>
          <w:tcPr>
            <w:tcW w:w="718" w:type="pct"/>
          </w:tcPr>
          <w:p w14:paraId="425C50E3" w14:textId="77777777" w:rsidR="00A54AA7" w:rsidRPr="006F35DA" w:rsidRDefault="00A54AA7" w:rsidP="00003D49">
            <w:pPr>
              <w:keepNext/>
              <w:keepLines/>
              <w:overflowPunct w:val="0"/>
              <w:autoSpaceDE w:val="0"/>
              <w:autoSpaceDN w:val="0"/>
              <w:adjustRightInd w:val="0"/>
              <w:spacing w:after="0"/>
              <w:jc w:val="center"/>
              <w:textAlignment w:val="baseline"/>
              <w:rPr>
                <w:ins w:id="1253" w:author="Chunhui Zhang" w:date="2023-04-02T17:14:00Z"/>
                <w:rFonts w:ascii="Arial" w:hAnsi="Arial"/>
                <w:sz w:val="18"/>
                <w:lang w:eastAsia="en-GB"/>
              </w:rPr>
            </w:pPr>
            <w:ins w:id="1254" w:author="Chunhui Zhang" w:date="2023-04-02T17:14:00Z">
              <w:r w:rsidRPr="006F35DA">
                <w:rPr>
                  <w:rFonts w:ascii="Arial" w:hAnsi="Arial" w:cs="Arial"/>
                  <w:sz w:val="18"/>
                  <w:lang w:eastAsia="en-GB"/>
                </w:rPr>
                <w:t>15</w:t>
              </w:r>
            </w:ins>
          </w:p>
        </w:tc>
        <w:tc>
          <w:tcPr>
            <w:tcW w:w="613" w:type="pct"/>
            <w:shd w:val="clear" w:color="auto" w:fill="auto"/>
          </w:tcPr>
          <w:p w14:paraId="6A97EB4E" w14:textId="77777777" w:rsidR="00A54AA7" w:rsidRPr="006F35DA" w:rsidRDefault="00A54AA7" w:rsidP="00003D49">
            <w:pPr>
              <w:keepNext/>
              <w:keepLines/>
              <w:overflowPunct w:val="0"/>
              <w:autoSpaceDE w:val="0"/>
              <w:autoSpaceDN w:val="0"/>
              <w:adjustRightInd w:val="0"/>
              <w:spacing w:after="0"/>
              <w:jc w:val="center"/>
              <w:textAlignment w:val="baseline"/>
              <w:rPr>
                <w:ins w:id="1255" w:author="Chunhui Zhang" w:date="2023-04-02T17:14:00Z"/>
                <w:rFonts w:ascii="Arial" w:hAnsi="Arial" w:cs="Arial"/>
                <w:sz w:val="18"/>
                <w:lang w:eastAsia="en-GB"/>
              </w:rPr>
            </w:pPr>
            <w:ins w:id="1256"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12AFD2E" w14:textId="77777777" w:rsidR="00A54AA7" w:rsidRPr="006F35DA" w:rsidRDefault="00A54AA7" w:rsidP="00003D49">
            <w:pPr>
              <w:keepNext/>
              <w:keepLines/>
              <w:overflowPunct w:val="0"/>
              <w:autoSpaceDE w:val="0"/>
              <w:autoSpaceDN w:val="0"/>
              <w:adjustRightInd w:val="0"/>
              <w:spacing w:after="0"/>
              <w:jc w:val="center"/>
              <w:textAlignment w:val="baseline"/>
              <w:rPr>
                <w:ins w:id="1257" w:author="Chunhui Zhang" w:date="2023-04-02T17:14:00Z"/>
                <w:rFonts w:ascii="Arial" w:hAnsi="Arial" w:cs="Arial"/>
                <w:sz w:val="18"/>
                <w:lang w:eastAsia="en-GB"/>
              </w:rPr>
            </w:pPr>
            <w:ins w:id="1258"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493FB27D" w14:textId="77777777" w:rsidR="00A54AA7" w:rsidRPr="006F35DA" w:rsidRDefault="00A54AA7" w:rsidP="00003D49">
            <w:pPr>
              <w:keepNext/>
              <w:keepLines/>
              <w:overflowPunct w:val="0"/>
              <w:autoSpaceDE w:val="0"/>
              <w:autoSpaceDN w:val="0"/>
              <w:adjustRightInd w:val="0"/>
              <w:spacing w:after="0"/>
              <w:jc w:val="center"/>
              <w:textAlignment w:val="baseline"/>
              <w:rPr>
                <w:ins w:id="1259" w:author="Chunhui Zhang" w:date="2023-04-02T17:14:00Z"/>
                <w:rFonts w:ascii="Arial" w:hAnsi="Arial" w:cs="Arial"/>
                <w:sz w:val="18"/>
                <w:lang w:eastAsia="en-GB"/>
              </w:rPr>
            </w:pPr>
          </w:p>
        </w:tc>
        <w:tc>
          <w:tcPr>
            <w:tcW w:w="652" w:type="pct"/>
            <w:shd w:val="clear" w:color="auto" w:fill="auto"/>
          </w:tcPr>
          <w:p w14:paraId="2BAF4B04" w14:textId="77777777" w:rsidR="00A54AA7" w:rsidRPr="006F35DA" w:rsidRDefault="00A54AA7" w:rsidP="00003D49">
            <w:pPr>
              <w:keepNext/>
              <w:keepLines/>
              <w:overflowPunct w:val="0"/>
              <w:autoSpaceDE w:val="0"/>
              <w:autoSpaceDN w:val="0"/>
              <w:adjustRightInd w:val="0"/>
              <w:spacing w:after="0"/>
              <w:jc w:val="center"/>
              <w:textAlignment w:val="baseline"/>
              <w:rPr>
                <w:ins w:id="1260" w:author="Chunhui Zhang" w:date="2023-04-02T17:14:00Z"/>
                <w:rFonts w:ascii="Arial" w:hAnsi="Arial" w:cs="Arial"/>
                <w:sz w:val="18"/>
                <w:lang w:eastAsia="en-GB"/>
              </w:rPr>
            </w:pPr>
          </w:p>
        </w:tc>
        <w:tc>
          <w:tcPr>
            <w:tcW w:w="808" w:type="pct"/>
            <w:tcBorders>
              <w:top w:val="nil"/>
              <w:bottom w:val="nil"/>
            </w:tcBorders>
            <w:shd w:val="clear" w:color="auto" w:fill="auto"/>
          </w:tcPr>
          <w:p w14:paraId="7EDD979D" w14:textId="77777777" w:rsidR="00A54AA7" w:rsidRPr="006F35DA" w:rsidRDefault="00A54AA7" w:rsidP="00003D49">
            <w:pPr>
              <w:keepNext/>
              <w:keepLines/>
              <w:overflowPunct w:val="0"/>
              <w:autoSpaceDE w:val="0"/>
              <w:autoSpaceDN w:val="0"/>
              <w:adjustRightInd w:val="0"/>
              <w:spacing w:after="0"/>
              <w:jc w:val="center"/>
              <w:textAlignment w:val="baseline"/>
              <w:rPr>
                <w:ins w:id="1261" w:author="Chunhui Zhang" w:date="2023-04-02T17:14:00Z"/>
                <w:rFonts w:ascii="Arial" w:hAnsi="Arial"/>
                <w:sz w:val="18"/>
                <w:lang w:eastAsia="en-GB"/>
              </w:rPr>
            </w:pPr>
            <w:ins w:id="1262" w:author="Chunhui Zhang" w:date="2023-04-02T17:14:00Z">
              <w:r w:rsidRPr="006F35DA">
                <w:rPr>
                  <w:rFonts w:ascii="Arial" w:hAnsi="Arial" w:hint="eastAsia"/>
                  <w:sz w:val="18"/>
                  <w:lang w:eastAsia="zh-CN"/>
                </w:rPr>
                <w:t>F</w:t>
              </w:r>
              <w:r w:rsidRPr="006F35DA">
                <w:rPr>
                  <w:rFonts w:ascii="Arial" w:hAnsi="Arial"/>
                  <w:sz w:val="18"/>
                  <w:lang w:eastAsia="zh-CN"/>
                </w:rPr>
                <w:t>DD</w:t>
              </w:r>
            </w:ins>
          </w:p>
        </w:tc>
      </w:tr>
      <w:tr w:rsidR="00A54AA7" w:rsidRPr="006F35DA" w14:paraId="4D9EC833" w14:textId="77777777" w:rsidTr="00003D49">
        <w:trPr>
          <w:trHeight w:val="187"/>
          <w:jc w:val="center"/>
          <w:ins w:id="1263" w:author="Chunhui Zhang" w:date="2023-04-02T17:14:00Z"/>
        </w:trPr>
        <w:tc>
          <w:tcPr>
            <w:tcW w:w="905" w:type="pct"/>
            <w:tcBorders>
              <w:top w:val="nil"/>
              <w:bottom w:val="nil"/>
            </w:tcBorders>
            <w:shd w:val="clear" w:color="auto" w:fill="auto"/>
          </w:tcPr>
          <w:p w14:paraId="4190A7D6" w14:textId="77777777" w:rsidR="00A54AA7" w:rsidRPr="006F35DA" w:rsidRDefault="00A54AA7" w:rsidP="00003D49">
            <w:pPr>
              <w:keepNext/>
              <w:keepLines/>
              <w:overflowPunct w:val="0"/>
              <w:autoSpaceDE w:val="0"/>
              <w:autoSpaceDN w:val="0"/>
              <w:adjustRightInd w:val="0"/>
              <w:spacing w:after="0"/>
              <w:jc w:val="center"/>
              <w:textAlignment w:val="baseline"/>
              <w:rPr>
                <w:ins w:id="1264" w:author="Chunhui Zhang" w:date="2023-04-02T17:14:00Z"/>
                <w:rFonts w:ascii="Arial" w:hAnsi="Arial"/>
                <w:sz w:val="18"/>
                <w:lang w:eastAsia="zh-CN"/>
              </w:rPr>
            </w:pPr>
          </w:p>
        </w:tc>
        <w:tc>
          <w:tcPr>
            <w:tcW w:w="718" w:type="pct"/>
          </w:tcPr>
          <w:p w14:paraId="6583869F" w14:textId="77777777" w:rsidR="00A54AA7" w:rsidRPr="006F35DA" w:rsidRDefault="00A54AA7" w:rsidP="00003D49">
            <w:pPr>
              <w:keepNext/>
              <w:keepLines/>
              <w:overflowPunct w:val="0"/>
              <w:autoSpaceDE w:val="0"/>
              <w:autoSpaceDN w:val="0"/>
              <w:adjustRightInd w:val="0"/>
              <w:spacing w:after="0"/>
              <w:jc w:val="center"/>
              <w:textAlignment w:val="baseline"/>
              <w:rPr>
                <w:ins w:id="1265" w:author="Chunhui Zhang" w:date="2023-04-02T17:14:00Z"/>
                <w:rFonts w:ascii="Arial" w:hAnsi="Arial"/>
                <w:sz w:val="18"/>
                <w:lang w:eastAsia="en-GB"/>
              </w:rPr>
            </w:pPr>
            <w:ins w:id="1266" w:author="Chunhui Zhang" w:date="2023-04-02T17:14:00Z">
              <w:r w:rsidRPr="006F35DA">
                <w:rPr>
                  <w:rFonts w:ascii="Arial" w:hAnsi="Arial" w:cs="Arial"/>
                  <w:sz w:val="18"/>
                  <w:lang w:eastAsia="en-GB"/>
                </w:rPr>
                <w:t>30</w:t>
              </w:r>
            </w:ins>
          </w:p>
        </w:tc>
        <w:tc>
          <w:tcPr>
            <w:tcW w:w="613" w:type="pct"/>
            <w:shd w:val="clear" w:color="auto" w:fill="auto"/>
          </w:tcPr>
          <w:p w14:paraId="01D05F5A" w14:textId="77777777" w:rsidR="00A54AA7" w:rsidRPr="006F35DA" w:rsidRDefault="00A54AA7" w:rsidP="00003D49">
            <w:pPr>
              <w:keepNext/>
              <w:keepLines/>
              <w:overflowPunct w:val="0"/>
              <w:autoSpaceDE w:val="0"/>
              <w:autoSpaceDN w:val="0"/>
              <w:adjustRightInd w:val="0"/>
              <w:spacing w:after="0"/>
              <w:jc w:val="center"/>
              <w:textAlignment w:val="baseline"/>
              <w:rPr>
                <w:ins w:id="1267" w:author="Chunhui Zhang" w:date="2023-04-02T17:14:00Z"/>
                <w:rFonts w:ascii="Arial" w:hAnsi="Arial" w:cs="Arial"/>
                <w:sz w:val="18"/>
                <w:lang w:eastAsia="en-GB"/>
              </w:rPr>
            </w:pPr>
          </w:p>
        </w:tc>
        <w:tc>
          <w:tcPr>
            <w:tcW w:w="652" w:type="pct"/>
            <w:shd w:val="clear" w:color="auto" w:fill="auto"/>
          </w:tcPr>
          <w:p w14:paraId="31E6AE27" w14:textId="77777777" w:rsidR="00A54AA7" w:rsidRPr="006F35DA" w:rsidRDefault="00A54AA7" w:rsidP="00003D49">
            <w:pPr>
              <w:keepNext/>
              <w:keepLines/>
              <w:overflowPunct w:val="0"/>
              <w:autoSpaceDE w:val="0"/>
              <w:autoSpaceDN w:val="0"/>
              <w:adjustRightInd w:val="0"/>
              <w:spacing w:after="0"/>
              <w:jc w:val="center"/>
              <w:textAlignment w:val="baseline"/>
              <w:rPr>
                <w:ins w:id="1268" w:author="Chunhui Zhang" w:date="2023-04-02T17:14:00Z"/>
                <w:rFonts w:ascii="Arial" w:hAnsi="Arial" w:cs="Arial"/>
                <w:sz w:val="18"/>
                <w:lang w:eastAsia="en-GB"/>
              </w:rPr>
            </w:pPr>
            <w:ins w:id="1269"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79B3D952" w14:textId="77777777" w:rsidR="00A54AA7" w:rsidRPr="006F35DA" w:rsidRDefault="00A54AA7" w:rsidP="00003D49">
            <w:pPr>
              <w:keepNext/>
              <w:keepLines/>
              <w:overflowPunct w:val="0"/>
              <w:autoSpaceDE w:val="0"/>
              <w:autoSpaceDN w:val="0"/>
              <w:adjustRightInd w:val="0"/>
              <w:spacing w:after="0"/>
              <w:jc w:val="center"/>
              <w:textAlignment w:val="baseline"/>
              <w:rPr>
                <w:ins w:id="1270" w:author="Chunhui Zhang" w:date="2023-04-02T17:14:00Z"/>
                <w:rFonts w:ascii="Arial" w:hAnsi="Arial" w:cs="Arial"/>
                <w:sz w:val="18"/>
                <w:lang w:eastAsia="en-GB"/>
              </w:rPr>
            </w:pPr>
          </w:p>
        </w:tc>
        <w:tc>
          <w:tcPr>
            <w:tcW w:w="652" w:type="pct"/>
            <w:shd w:val="clear" w:color="auto" w:fill="auto"/>
          </w:tcPr>
          <w:p w14:paraId="03A516C1" w14:textId="77777777" w:rsidR="00A54AA7" w:rsidRPr="006F35DA" w:rsidRDefault="00A54AA7" w:rsidP="00003D49">
            <w:pPr>
              <w:keepNext/>
              <w:keepLines/>
              <w:overflowPunct w:val="0"/>
              <w:autoSpaceDE w:val="0"/>
              <w:autoSpaceDN w:val="0"/>
              <w:adjustRightInd w:val="0"/>
              <w:spacing w:after="0"/>
              <w:jc w:val="center"/>
              <w:textAlignment w:val="baseline"/>
              <w:rPr>
                <w:ins w:id="1271" w:author="Chunhui Zhang" w:date="2023-04-02T17:14:00Z"/>
                <w:rFonts w:ascii="Arial" w:hAnsi="Arial" w:cs="Arial"/>
                <w:sz w:val="18"/>
                <w:lang w:eastAsia="en-GB"/>
              </w:rPr>
            </w:pPr>
          </w:p>
        </w:tc>
        <w:tc>
          <w:tcPr>
            <w:tcW w:w="808" w:type="pct"/>
            <w:tcBorders>
              <w:top w:val="nil"/>
              <w:bottom w:val="nil"/>
            </w:tcBorders>
            <w:shd w:val="clear" w:color="auto" w:fill="auto"/>
          </w:tcPr>
          <w:p w14:paraId="6F66963E" w14:textId="77777777" w:rsidR="00A54AA7" w:rsidRPr="006F35DA" w:rsidRDefault="00A54AA7" w:rsidP="00003D49">
            <w:pPr>
              <w:keepNext/>
              <w:keepLines/>
              <w:overflowPunct w:val="0"/>
              <w:autoSpaceDE w:val="0"/>
              <w:autoSpaceDN w:val="0"/>
              <w:adjustRightInd w:val="0"/>
              <w:spacing w:after="0"/>
              <w:jc w:val="center"/>
              <w:textAlignment w:val="baseline"/>
              <w:rPr>
                <w:ins w:id="1272" w:author="Chunhui Zhang" w:date="2023-04-02T17:14:00Z"/>
                <w:rFonts w:ascii="Arial" w:hAnsi="Arial"/>
                <w:sz w:val="18"/>
                <w:lang w:eastAsia="en-GB"/>
              </w:rPr>
            </w:pPr>
          </w:p>
        </w:tc>
      </w:tr>
      <w:tr w:rsidR="00A54AA7" w:rsidRPr="006F35DA" w14:paraId="5C63BFD1" w14:textId="77777777" w:rsidTr="00003D49">
        <w:trPr>
          <w:trHeight w:val="187"/>
          <w:jc w:val="center"/>
          <w:ins w:id="1273" w:author="Chunhui Zhang" w:date="2023-04-02T17:14:00Z"/>
        </w:trPr>
        <w:tc>
          <w:tcPr>
            <w:tcW w:w="905" w:type="pct"/>
            <w:tcBorders>
              <w:bottom w:val="nil"/>
            </w:tcBorders>
            <w:shd w:val="clear" w:color="auto" w:fill="auto"/>
          </w:tcPr>
          <w:p w14:paraId="5F733A25" w14:textId="77777777" w:rsidR="00A54AA7" w:rsidRPr="006F35DA" w:rsidRDefault="00A54AA7" w:rsidP="00003D49">
            <w:pPr>
              <w:keepNext/>
              <w:keepLines/>
              <w:overflowPunct w:val="0"/>
              <w:autoSpaceDE w:val="0"/>
              <w:autoSpaceDN w:val="0"/>
              <w:adjustRightInd w:val="0"/>
              <w:spacing w:after="0"/>
              <w:jc w:val="center"/>
              <w:textAlignment w:val="baseline"/>
              <w:rPr>
                <w:ins w:id="1274" w:author="Chunhui Zhang" w:date="2023-04-02T17:14:00Z"/>
                <w:rFonts w:ascii="Arial" w:hAnsi="Arial"/>
                <w:sz w:val="18"/>
                <w:lang w:eastAsia="zh-CN"/>
              </w:rPr>
            </w:pPr>
            <w:ins w:id="1275" w:author="Chunhui Zhang" w:date="2023-04-02T17:14:00Z">
              <w:r w:rsidRPr="006F35DA">
                <w:rPr>
                  <w:rFonts w:ascii="Arial" w:hAnsi="Arial"/>
                  <w:sz w:val="18"/>
                  <w:lang w:eastAsia="zh-CN"/>
                </w:rPr>
                <w:t>n14</w:t>
              </w:r>
            </w:ins>
          </w:p>
        </w:tc>
        <w:tc>
          <w:tcPr>
            <w:tcW w:w="718" w:type="pct"/>
          </w:tcPr>
          <w:p w14:paraId="628A93AD" w14:textId="77777777" w:rsidR="00A54AA7" w:rsidRPr="006F35DA" w:rsidRDefault="00A54AA7" w:rsidP="00003D49">
            <w:pPr>
              <w:keepNext/>
              <w:keepLines/>
              <w:overflowPunct w:val="0"/>
              <w:autoSpaceDE w:val="0"/>
              <w:autoSpaceDN w:val="0"/>
              <w:adjustRightInd w:val="0"/>
              <w:spacing w:after="0"/>
              <w:jc w:val="center"/>
              <w:textAlignment w:val="baseline"/>
              <w:rPr>
                <w:ins w:id="1276" w:author="Chunhui Zhang" w:date="2023-04-02T17:14:00Z"/>
                <w:rFonts w:ascii="Arial" w:hAnsi="Arial" w:cs="Arial"/>
                <w:sz w:val="18"/>
                <w:lang w:eastAsia="en-GB"/>
              </w:rPr>
            </w:pPr>
            <w:ins w:id="1277" w:author="Chunhui Zhang" w:date="2023-04-02T17:14:00Z">
              <w:r w:rsidRPr="006F35DA">
                <w:rPr>
                  <w:rFonts w:ascii="Arial" w:hAnsi="Arial" w:cs="Arial"/>
                  <w:sz w:val="18"/>
                  <w:lang w:eastAsia="en-GB"/>
                </w:rPr>
                <w:t>15</w:t>
              </w:r>
            </w:ins>
          </w:p>
        </w:tc>
        <w:tc>
          <w:tcPr>
            <w:tcW w:w="613" w:type="pct"/>
            <w:shd w:val="clear" w:color="auto" w:fill="auto"/>
          </w:tcPr>
          <w:p w14:paraId="795045CF" w14:textId="77777777" w:rsidR="00A54AA7" w:rsidRPr="006F35DA" w:rsidRDefault="00A54AA7" w:rsidP="00003D49">
            <w:pPr>
              <w:keepNext/>
              <w:keepLines/>
              <w:overflowPunct w:val="0"/>
              <w:autoSpaceDE w:val="0"/>
              <w:autoSpaceDN w:val="0"/>
              <w:adjustRightInd w:val="0"/>
              <w:spacing w:after="0"/>
              <w:jc w:val="center"/>
              <w:textAlignment w:val="baseline"/>
              <w:rPr>
                <w:ins w:id="1278" w:author="Chunhui Zhang" w:date="2023-04-02T17:14:00Z"/>
                <w:rFonts w:ascii="Arial" w:hAnsi="Arial" w:cs="Arial"/>
                <w:sz w:val="18"/>
                <w:szCs w:val="18"/>
                <w:lang w:eastAsia="en-GB"/>
              </w:rPr>
            </w:pPr>
            <w:ins w:id="1279"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179320F8" w14:textId="77777777" w:rsidR="00A54AA7" w:rsidRPr="006F35DA" w:rsidRDefault="00A54AA7" w:rsidP="00003D49">
            <w:pPr>
              <w:keepNext/>
              <w:keepLines/>
              <w:overflowPunct w:val="0"/>
              <w:autoSpaceDE w:val="0"/>
              <w:autoSpaceDN w:val="0"/>
              <w:adjustRightInd w:val="0"/>
              <w:spacing w:after="0"/>
              <w:jc w:val="center"/>
              <w:textAlignment w:val="baseline"/>
              <w:rPr>
                <w:ins w:id="1280" w:author="Chunhui Zhang" w:date="2023-04-02T17:14:00Z"/>
                <w:rFonts w:ascii="Arial" w:hAnsi="Arial" w:cs="Arial"/>
                <w:sz w:val="18"/>
                <w:szCs w:val="18"/>
                <w:lang w:eastAsia="en-GB"/>
              </w:rPr>
            </w:pPr>
            <w:ins w:id="1281"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02648CDC" w14:textId="77777777" w:rsidR="00A54AA7" w:rsidRPr="006F35DA" w:rsidRDefault="00A54AA7" w:rsidP="00003D49">
            <w:pPr>
              <w:keepNext/>
              <w:keepLines/>
              <w:overflowPunct w:val="0"/>
              <w:autoSpaceDE w:val="0"/>
              <w:autoSpaceDN w:val="0"/>
              <w:adjustRightInd w:val="0"/>
              <w:spacing w:after="0"/>
              <w:jc w:val="center"/>
              <w:textAlignment w:val="baseline"/>
              <w:rPr>
                <w:ins w:id="1282" w:author="Chunhui Zhang" w:date="2023-04-02T17:14:00Z"/>
                <w:rFonts w:ascii="Arial" w:hAnsi="Arial" w:cs="Arial"/>
                <w:sz w:val="18"/>
                <w:szCs w:val="18"/>
                <w:lang w:eastAsia="en-GB"/>
              </w:rPr>
            </w:pPr>
          </w:p>
        </w:tc>
        <w:tc>
          <w:tcPr>
            <w:tcW w:w="652" w:type="pct"/>
            <w:shd w:val="clear" w:color="auto" w:fill="auto"/>
          </w:tcPr>
          <w:p w14:paraId="667C8154" w14:textId="77777777" w:rsidR="00A54AA7" w:rsidRPr="006F35DA" w:rsidRDefault="00A54AA7" w:rsidP="00003D49">
            <w:pPr>
              <w:keepNext/>
              <w:keepLines/>
              <w:overflowPunct w:val="0"/>
              <w:autoSpaceDE w:val="0"/>
              <w:autoSpaceDN w:val="0"/>
              <w:adjustRightInd w:val="0"/>
              <w:spacing w:after="0"/>
              <w:jc w:val="center"/>
              <w:textAlignment w:val="baseline"/>
              <w:rPr>
                <w:ins w:id="1283" w:author="Chunhui Zhang" w:date="2023-04-02T17:14:00Z"/>
                <w:rFonts w:ascii="Arial" w:hAnsi="Arial" w:cs="Arial"/>
                <w:sz w:val="18"/>
                <w:szCs w:val="18"/>
                <w:lang w:eastAsia="en-GB"/>
              </w:rPr>
            </w:pPr>
          </w:p>
        </w:tc>
        <w:tc>
          <w:tcPr>
            <w:tcW w:w="808" w:type="pct"/>
            <w:tcBorders>
              <w:bottom w:val="nil"/>
            </w:tcBorders>
            <w:shd w:val="clear" w:color="auto" w:fill="auto"/>
          </w:tcPr>
          <w:p w14:paraId="517A5034" w14:textId="77777777" w:rsidR="00A54AA7" w:rsidRPr="006F35DA" w:rsidRDefault="00A54AA7" w:rsidP="00003D49">
            <w:pPr>
              <w:keepNext/>
              <w:keepLines/>
              <w:overflowPunct w:val="0"/>
              <w:autoSpaceDE w:val="0"/>
              <w:autoSpaceDN w:val="0"/>
              <w:adjustRightInd w:val="0"/>
              <w:spacing w:after="0"/>
              <w:jc w:val="center"/>
              <w:textAlignment w:val="baseline"/>
              <w:rPr>
                <w:ins w:id="1284" w:author="Chunhui Zhang" w:date="2023-04-02T17:14:00Z"/>
                <w:rFonts w:ascii="Arial" w:hAnsi="Arial"/>
                <w:sz w:val="18"/>
                <w:lang w:eastAsia="en-GB"/>
              </w:rPr>
            </w:pPr>
            <w:ins w:id="1285" w:author="Chunhui Zhang" w:date="2023-04-02T17:14:00Z">
              <w:r w:rsidRPr="006F35DA">
                <w:rPr>
                  <w:rFonts w:ascii="Arial" w:hAnsi="Arial"/>
                  <w:sz w:val="18"/>
                  <w:lang w:eastAsia="en-GB"/>
                </w:rPr>
                <w:t>FDD</w:t>
              </w:r>
            </w:ins>
          </w:p>
        </w:tc>
      </w:tr>
      <w:tr w:rsidR="00A54AA7" w:rsidRPr="006F35DA" w14:paraId="6FA1BCE7" w14:textId="77777777" w:rsidTr="00003D49">
        <w:trPr>
          <w:trHeight w:val="187"/>
          <w:jc w:val="center"/>
          <w:ins w:id="1286" w:author="Chunhui Zhang" w:date="2023-04-02T17:14:00Z"/>
        </w:trPr>
        <w:tc>
          <w:tcPr>
            <w:tcW w:w="905" w:type="pct"/>
            <w:tcBorders>
              <w:top w:val="nil"/>
              <w:bottom w:val="nil"/>
            </w:tcBorders>
            <w:shd w:val="clear" w:color="auto" w:fill="auto"/>
          </w:tcPr>
          <w:p w14:paraId="79C2A876" w14:textId="77777777" w:rsidR="00A54AA7" w:rsidRPr="006F35DA" w:rsidRDefault="00A54AA7" w:rsidP="00003D49">
            <w:pPr>
              <w:keepNext/>
              <w:keepLines/>
              <w:overflowPunct w:val="0"/>
              <w:autoSpaceDE w:val="0"/>
              <w:autoSpaceDN w:val="0"/>
              <w:adjustRightInd w:val="0"/>
              <w:spacing w:after="0"/>
              <w:jc w:val="center"/>
              <w:textAlignment w:val="baseline"/>
              <w:rPr>
                <w:ins w:id="1287" w:author="Chunhui Zhang" w:date="2023-04-02T17:14:00Z"/>
                <w:rFonts w:ascii="Arial" w:hAnsi="Arial"/>
                <w:sz w:val="18"/>
                <w:lang w:eastAsia="zh-CN"/>
              </w:rPr>
            </w:pPr>
          </w:p>
        </w:tc>
        <w:tc>
          <w:tcPr>
            <w:tcW w:w="718" w:type="pct"/>
          </w:tcPr>
          <w:p w14:paraId="3BC5BA84" w14:textId="77777777" w:rsidR="00A54AA7" w:rsidRPr="006F35DA" w:rsidRDefault="00A54AA7" w:rsidP="00003D49">
            <w:pPr>
              <w:keepNext/>
              <w:keepLines/>
              <w:overflowPunct w:val="0"/>
              <w:autoSpaceDE w:val="0"/>
              <w:autoSpaceDN w:val="0"/>
              <w:adjustRightInd w:val="0"/>
              <w:spacing w:after="0"/>
              <w:jc w:val="center"/>
              <w:textAlignment w:val="baseline"/>
              <w:rPr>
                <w:ins w:id="1288" w:author="Chunhui Zhang" w:date="2023-04-02T17:14:00Z"/>
                <w:rFonts w:ascii="Arial" w:hAnsi="Arial" w:cs="Arial"/>
                <w:sz w:val="18"/>
                <w:lang w:eastAsia="en-GB"/>
              </w:rPr>
            </w:pPr>
            <w:ins w:id="1289" w:author="Chunhui Zhang" w:date="2023-04-02T17:14:00Z">
              <w:r w:rsidRPr="006F35DA">
                <w:rPr>
                  <w:rFonts w:ascii="Arial" w:hAnsi="Arial" w:cs="Arial"/>
                  <w:sz w:val="18"/>
                  <w:lang w:eastAsia="en-GB"/>
                </w:rPr>
                <w:t>30</w:t>
              </w:r>
            </w:ins>
          </w:p>
        </w:tc>
        <w:tc>
          <w:tcPr>
            <w:tcW w:w="613" w:type="pct"/>
            <w:shd w:val="clear" w:color="auto" w:fill="auto"/>
          </w:tcPr>
          <w:p w14:paraId="2B913957" w14:textId="77777777" w:rsidR="00A54AA7" w:rsidRPr="006F35DA" w:rsidRDefault="00A54AA7" w:rsidP="00003D49">
            <w:pPr>
              <w:keepNext/>
              <w:keepLines/>
              <w:overflowPunct w:val="0"/>
              <w:autoSpaceDE w:val="0"/>
              <w:autoSpaceDN w:val="0"/>
              <w:adjustRightInd w:val="0"/>
              <w:spacing w:after="0"/>
              <w:jc w:val="center"/>
              <w:textAlignment w:val="baseline"/>
              <w:rPr>
                <w:ins w:id="1290" w:author="Chunhui Zhang" w:date="2023-04-02T17:14:00Z"/>
                <w:rFonts w:ascii="Arial" w:hAnsi="Arial" w:cs="Arial"/>
                <w:sz w:val="18"/>
                <w:szCs w:val="18"/>
                <w:lang w:eastAsia="en-GB"/>
              </w:rPr>
            </w:pPr>
          </w:p>
        </w:tc>
        <w:tc>
          <w:tcPr>
            <w:tcW w:w="652" w:type="pct"/>
            <w:shd w:val="clear" w:color="auto" w:fill="auto"/>
          </w:tcPr>
          <w:p w14:paraId="7D517AD8" w14:textId="77777777" w:rsidR="00A54AA7" w:rsidRPr="006F35DA" w:rsidRDefault="00A54AA7" w:rsidP="00003D49">
            <w:pPr>
              <w:keepNext/>
              <w:keepLines/>
              <w:overflowPunct w:val="0"/>
              <w:autoSpaceDE w:val="0"/>
              <w:autoSpaceDN w:val="0"/>
              <w:adjustRightInd w:val="0"/>
              <w:spacing w:after="0"/>
              <w:jc w:val="center"/>
              <w:textAlignment w:val="baseline"/>
              <w:rPr>
                <w:ins w:id="1291" w:author="Chunhui Zhang" w:date="2023-04-02T17:14:00Z"/>
                <w:rFonts w:ascii="Arial" w:hAnsi="Arial" w:cs="Arial"/>
                <w:sz w:val="18"/>
                <w:szCs w:val="18"/>
                <w:lang w:eastAsia="en-GB"/>
              </w:rPr>
            </w:pPr>
            <w:ins w:id="1292"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39E2B22C" w14:textId="77777777" w:rsidR="00A54AA7" w:rsidRPr="006F35DA" w:rsidRDefault="00A54AA7" w:rsidP="00003D49">
            <w:pPr>
              <w:keepNext/>
              <w:keepLines/>
              <w:overflowPunct w:val="0"/>
              <w:autoSpaceDE w:val="0"/>
              <w:autoSpaceDN w:val="0"/>
              <w:adjustRightInd w:val="0"/>
              <w:spacing w:after="0"/>
              <w:jc w:val="center"/>
              <w:textAlignment w:val="baseline"/>
              <w:rPr>
                <w:ins w:id="1293" w:author="Chunhui Zhang" w:date="2023-04-02T17:14:00Z"/>
                <w:rFonts w:ascii="Arial" w:hAnsi="Arial" w:cs="Arial"/>
                <w:sz w:val="18"/>
                <w:szCs w:val="18"/>
                <w:lang w:eastAsia="en-GB"/>
              </w:rPr>
            </w:pPr>
          </w:p>
        </w:tc>
        <w:tc>
          <w:tcPr>
            <w:tcW w:w="652" w:type="pct"/>
            <w:shd w:val="clear" w:color="auto" w:fill="auto"/>
          </w:tcPr>
          <w:p w14:paraId="48DA05A5" w14:textId="77777777" w:rsidR="00A54AA7" w:rsidRPr="006F35DA" w:rsidRDefault="00A54AA7" w:rsidP="00003D49">
            <w:pPr>
              <w:keepNext/>
              <w:keepLines/>
              <w:overflowPunct w:val="0"/>
              <w:autoSpaceDE w:val="0"/>
              <w:autoSpaceDN w:val="0"/>
              <w:adjustRightInd w:val="0"/>
              <w:spacing w:after="0"/>
              <w:jc w:val="center"/>
              <w:textAlignment w:val="baseline"/>
              <w:rPr>
                <w:ins w:id="1294"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6F17659A" w14:textId="77777777" w:rsidR="00A54AA7" w:rsidRPr="006F35DA" w:rsidRDefault="00A54AA7" w:rsidP="00003D49">
            <w:pPr>
              <w:keepNext/>
              <w:keepLines/>
              <w:overflowPunct w:val="0"/>
              <w:autoSpaceDE w:val="0"/>
              <w:autoSpaceDN w:val="0"/>
              <w:adjustRightInd w:val="0"/>
              <w:spacing w:after="0"/>
              <w:jc w:val="center"/>
              <w:textAlignment w:val="baseline"/>
              <w:rPr>
                <w:ins w:id="1295" w:author="Chunhui Zhang" w:date="2023-04-02T17:14:00Z"/>
                <w:rFonts w:ascii="Arial" w:hAnsi="Arial"/>
                <w:sz w:val="18"/>
                <w:lang w:eastAsia="en-GB"/>
              </w:rPr>
            </w:pPr>
          </w:p>
        </w:tc>
      </w:tr>
      <w:tr w:rsidR="00A54AA7" w:rsidRPr="006F35DA" w14:paraId="138F80A4" w14:textId="77777777" w:rsidTr="00003D49">
        <w:trPr>
          <w:trHeight w:val="187"/>
          <w:jc w:val="center"/>
          <w:ins w:id="1296" w:author="Chunhui Zhang" w:date="2023-04-02T17:14:00Z"/>
        </w:trPr>
        <w:tc>
          <w:tcPr>
            <w:tcW w:w="905" w:type="pct"/>
            <w:tcBorders>
              <w:bottom w:val="nil"/>
            </w:tcBorders>
            <w:shd w:val="clear" w:color="auto" w:fill="auto"/>
          </w:tcPr>
          <w:p w14:paraId="2AD8E2C7" w14:textId="77777777" w:rsidR="00A54AA7" w:rsidRPr="006F35DA" w:rsidRDefault="00A54AA7" w:rsidP="00003D49">
            <w:pPr>
              <w:keepNext/>
              <w:keepLines/>
              <w:overflowPunct w:val="0"/>
              <w:autoSpaceDE w:val="0"/>
              <w:autoSpaceDN w:val="0"/>
              <w:adjustRightInd w:val="0"/>
              <w:spacing w:after="0"/>
              <w:jc w:val="center"/>
              <w:textAlignment w:val="baseline"/>
              <w:rPr>
                <w:ins w:id="1297" w:author="Chunhui Zhang" w:date="2023-04-02T17:14:00Z"/>
                <w:rFonts w:ascii="Arial" w:hAnsi="Arial"/>
                <w:sz w:val="18"/>
                <w:lang w:eastAsia="zh-CN"/>
              </w:rPr>
            </w:pPr>
            <w:ins w:id="1298" w:author="Chunhui Zhang" w:date="2023-04-02T17:14:00Z">
              <w:r w:rsidRPr="006F35DA">
                <w:rPr>
                  <w:rFonts w:ascii="Arial" w:hAnsi="Arial" w:hint="eastAsia"/>
                  <w:sz w:val="18"/>
                  <w:lang w:val="en-US" w:eastAsia="ja-JP"/>
                </w:rPr>
                <w:t>n18</w:t>
              </w:r>
            </w:ins>
          </w:p>
        </w:tc>
        <w:tc>
          <w:tcPr>
            <w:tcW w:w="718" w:type="pct"/>
          </w:tcPr>
          <w:p w14:paraId="5D80C5AE" w14:textId="77777777" w:rsidR="00A54AA7" w:rsidRPr="006F35DA" w:rsidRDefault="00A54AA7" w:rsidP="00003D49">
            <w:pPr>
              <w:keepNext/>
              <w:keepLines/>
              <w:overflowPunct w:val="0"/>
              <w:autoSpaceDE w:val="0"/>
              <w:autoSpaceDN w:val="0"/>
              <w:adjustRightInd w:val="0"/>
              <w:spacing w:after="0"/>
              <w:jc w:val="center"/>
              <w:textAlignment w:val="baseline"/>
              <w:rPr>
                <w:ins w:id="1299" w:author="Chunhui Zhang" w:date="2023-04-02T17:14:00Z"/>
                <w:rFonts w:ascii="Arial" w:hAnsi="Arial" w:cs="Arial"/>
                <w:sz w:val="18"/>
                <w:lang w:eastAsia="en-GB"/>
              </w:rPr>
            </w:pPr>
            <w:ins w:id="1300" w:author="Chunhui Zhang" w:date="2023-04-02T17:14:00Z">
              <w:r w:rsidRPr="006F35DA">
                <w:rPr>
                  <w:rFonts w:ascii="Arial" w:hAnsi="Arial" w:hint="eastAsia"/>
                  <w:sz w:val="18"/>
                  <w:lang w:val="en-US" w:eastAsia="ja-JP"/>
                </w:rPr>
                <w:t>15</w:t>
              </w:r>
            </w:ins>
          </w:p>
        </w:tc>
        <w:tc>
          <w:tcPr>
            <w:tcW w:w="613" w:type="pct"/>
            <w:shd w:val="clear" w:color="auto" w:fill="auto"/>
          </w:tcPr>
          <w:p w14:paraId="302C98CD" w14:textId="77777777" w:rsidR="00A54AA7" w:rsidRPr="006F35DA" w:rsidRDefault="00A54AA7" w:rsidP="00003D49">
            <w:pPr>
              <w:keepNext/>
              <w:keepLines/>
              <w:overflowPunct w:val="0"/>
              <w:autoSpaceDE w:val="0"/>
              <w:autoSpaceDN w:val="0"/>
              <w:adjustRightInd w:val="0"/>
              <w:spacing w:after="0"/>
              <w:jc w:val="center"/>
              <w:textAlignment w:val="baseline"/>
              <w:rPr>
                <w:ins w:id="1301" w:author="Chunhui Zhang" w:date="2023-04-02T17:14:00Z"/>
                <w:rFonts w:ascii="Arial" w:hAnsi="Arial" w:cs="Arial"/>
                <w:sz w:val="18"/>
                <w:szCs w:val="18"/>
                <w:lang w:eastAsia="en-GB"/>
              </w:rPr>
            </w:pPr>
            <w:ins w:id="1302" w:author="Chunhui Zhang" w:date="2023-04-02T17:14:00Z">
              <w:r w:rsidRPr="006F35DA">
                <w:rPr>
                  <w:rFonts w:ascii="Arial" w:hAnsi="Arial" w:cs="Arial" w:hint="eastAsia"/>
                  <w:sz w:val="18"/>
                  <w:szCs w:val="18"/>
                  <w:lang w:val="en-US" w:eastAsia="ja-JP"/>
                </w:rPr>
                <w:t>25</w:t>
              </w:r>
            </w:ins>
          </w:p>
        </w:tc>
        <w:tc>
          <w:tcPr>
            <w:tcW w:w="652" w:type="pct"/>
            <w:shd w:val="clear" w:color="auto" w:fill="auto"/>
          </w:tcPr>
          <w:p w14:paraId="39EEBC3A" w14:textId="77777777" w:rsidR="00A54AA7" w:rsidRPr="006F35DA" w:rsidRDefault="00A54AA7" w:rsidP="00003D49">
            <w:pPr>
              <w:keepNext/>
              <w:keepLines/>
              <w:overflowPunct w:val="0"/>
              <w:autoSpaceDE w:val="0"/>
              <w:autoSpaceDN w:val="0"/>
              <w:adjustRightInd w:val="0"/>
              <w:spacing w:after="0"/>
              <w:jc w:val="center"/>
              <w:textAlignment w:val="baseline"/>
              <w:rPr>
                <w:ins w:id="1303" w:author="Chunhui Zhang" w:date="2023-04-02T17:14:00Z"/>
                <w:rFonts w:ascii="Arial" w:hAnsi="Arial" w:cs="Arial"/>
                <w:sz w:val="18"/>
                <w:szCs w:val="18"/>
                <w:lang w:eastAsia="en-GB"/>
              </w:rPr>
            </w:pPr>
            <w:ins w:id="1304" w:author="Chunhui Zhang" w:date="2023-04-02T17:14:00Z">
              <w:r w:rsidRPr="006F35DA">
                <w:rPr>
                  <w:rFonts w:ascii="Arial" w:hAnsi="Arial" w:cs="Arial" w:hint="eastAsia"/>
                  <w:sz w:val="18"/>
                  <w:szCs w:val="18"/>
                  <w:lang w:val="en-US" w:eastAsia="ja-JP"/>
                </w:rPr>
                <w:t>25</w:t>
              </w:r>
              <w:r w:rsidRPr="006F35DA">
                <w:rPr>
                  <w:rFonts w:ascii="Arial" w:hAnsi="Arial" w:cs="Arial"/>
                  <w:sz w:val="18"/>
                  <w:szCs w:val="18"/>
                  <w:vertAlign w:val="superscript"/>
                  <w:lang w:eastAsia="en-GB"/>
                </w:rPr>
                <w:t>1</w:t>
              </w:r>
            </w:ins>
          </w:p>
        </w:tc>
        <w:tc>
          <w:tcPr>
            <w:tcW w:w="652" w:type="pct"/>
            <w:shd w:val="clear" w:color="auto" w:fill="auto"/>
          </w:tcPr>
          <w:p w14:paraId="16B7C90D" w14:textId="77777777" w:rsidR="00A54AA7" w:rsidRPr="006F35DA" w:rsidRDefault="00A54AA7" w:rsidP="00003D49">
            <w:pPr>
              <w:keepNext/>
              <w:keepLines/>
              <w:overflowPunct w:val="0"/>
              <w:autoSpaceDE w:val="0"/>
              <w:autoSpaceDN w:val="0"/>
              <w:adjustRightInd w:val="0"/>
              <w:spacing w:after="0"/>
              <w:jc w:val="center"/>
              <w:textAlignment w:val="baseline"/>
              <w:rPr>
                <w:ins w:id="1305" w:author="Chunhui Zhang" w:date="2023-04-02T17:14:00Z"/>
                <w:rFonts w:ascii="Arial" w:hAnsi="Arial" w:cs="Arial"/>
                <w:sz w:val="18"/>
                <w:szCs w:val="18"/>
                <w:lang w:eastAsia="en-GB"/>
              </w:rPr>
            </w:pPr>
            <w:ins w:id="1306" w:author="Chunhui Zhang" w:date="2023-04-02T17:14:00Z">
              <w:r w:rsidRPr="006F35DA">
                <w:rPr>
                  <w:rFonts w:ascii="Arial" w:hAnsi="Arial" w:cs="Arial" w:hint="eastAsia"/>
                  <w:sz w:val="18"/>
                  <w:szCs w:val="18"/>
                  <w:lang w:val="en-US" w:eastAsia="ja-JP"/>
                </w:rPr>
                <w:t>25</w:t>
              </w:r>
              <w:r w:rsidRPr="006F35DA">
                <w:rPr>
                  <w:rFonts w:ascii="Arial" w:hAnsi="Arial" w:cs="Arial"/>
                  <w:sz w:val="18"/>
                  <w:szCs w:val="18"/>
                  <w:vertAlign w:val="superscript"/>
                  <w:lang w:eastAsia="en-GB"/>
                </w:rPr>
                <w:t>1</w:t>
              </w:r>
            </w:ins>
          </w:p>
        </w:tc>
        <w:tc>
          <w:tcPr>
            <w:tcW w:w="652" w:type="pct"/>
            <w:shd w:val="clear" w:color="auto" w:fill="auto"/>
          </w:tcPr>
          <w:p w14:paraId="23A8B23E" w14:textId="77777777" w:rsidR="00A54AA7" w:rsidRPr="006F35DA" w:rsidRDefault="00A54AA7" w:rsidP="00003D49">
            <w:pPr>
              <w:keepNext/>
              <w:keepLines/>
              <w:overflowPunct w:val="0"/>
              <w:autoSpaceDE w:val="0"/>
              <w:autoSpaceDN w:val="0"/>
              <w:adjustRightInd w:val="0"/>
              <w:spacing w:after="0"/>
              <w:jc w:val="center"/>
              <w:textAlignment w:val="baseline"/>
              <w:rPr>
                <w:ins w:id="1307" w:author="Chunhui Zhang" w:date="2023-04-02T17:14:00Z"/>
                <w:rFonts w:ascii="Arial" w:hAnsi="Arial" w:cs="Arial"/>
                <w:sz w:val="18"/>
                <w:szCs w:val="18"/>
                <w:lang w:eastAsia="en-GB"/>
              </w:rPr>
            </w:pPr>
          </w:p>
        </w:tc>
        <w:tc>
          <w:tcPr>
            <w:tcW w:w="808" w:type="pct"/>
            <w:tcBorders>
              <w:bottom w:val="nil"/>
            </w:tcBorders>
            <w:shd w:val="clear" w:color="auto" w:fill="auto"/>
          </w:tcPr>
          <w:p w14:paraId="19CAC90C" w14:textId="77777777" w:rsidR="00A54AA7" w:rsidRPr="006F35DA" w:rsidRDefault="00A54AA7" w:rsidP="00003D49">
            <w:pPr>
              <w:keepNext/>
              <w:keepLines/>
              <w:overflowPunct w:val="0"/>
              <w:autoSpaceDE w:val="0"/>
              <w:autoSpaceDN w:val="0"/>
              <w:adjustRightInd w:val="0"/>
              <w:spacing w:after="0"/>
              <w:jc w:val="center"/>
              <w:textAlignment w:val="baseline"/>
              <w:rPr>
                <w:ins w:id="1308" w:author="Chunhui Zhang" w:date="2023-04-02T17:14:00Z"/>
                <w:rFonts w:ascii="Arial" w:hAnsi="Arial"/>
                <w:sz w:val="18"/>
                <w:lang w:eastAsia="en-GB"/>
              </w:rPr>
            </w:pPr>
            <w:ins w:id="1309" w:author="Chunhui Zhang" w:date="2023-04-02T17:14:00Z">
              <w:r w:rsidRPr="006F35DA">
                <w:rPr>
                  <w:rFonts w:ascii="Arial" w:hAnsi="Arial"/>
                  <w:sz w:val="18"/>
                  <w:lang w:eastAsia="en-GB"/>
                </w:rPr>
                <w:t>FDD</w:t>
              </w:r>
            </w:ins>
          </w:p>
        </w:tc>
      </w:tr>
      <w:tr w:rsidR="00A54AA7" w:rsidRPr="006F35DA" w14:paraId="789E4A80" w14:textId="77777777" w:rsidTr="00003D49">
        <w:trPr>
          <w:trHeight w:val="187"/>
          <w:jc w:val="center"/>
          <w:ins w:id="1310" w:author="Chunhui Zhang" w:date="2023-04-02T17:14:00Z"/>
        </w:trPr>
        <w:tc>
          <w:tcPr>
            <w:tcW w:w="905" w:type="pct"/>
            <w:tcBorders>
              <w:top w:val="nil"/>
              <w:bottom w:val="nil"/>
            </w:tcBorders>
            <w:shd w:val="clear" w:color="auto" w:fill="auto"/>
          </w:tcPr>
          <w:p w14:paraId="0346DEA9" w14:textId="77777777" w:rsidR="00A54AA7" w:rsidRPr="006F35DA" w:rsidRDefault="00A54AA7" w:rsidP="00003D49">
            <w:pPr>
              <w:keepNext/>
              <w:keepLines/>
              <w:overflowPunct w:val="0"/>
              <w:autoSpaceDE w:val="0"/>
              <w:autoSpaceDN w:val="0"/>
              <w:adjustRightInd w:val="0"/>
              <w:spacing w:after="0"/>
              <w:jc w:val="center"/>
              <w:textAlignment w:val="baseline"/>
              <w:rPr>
                <w:ins w:id="1311" w:author="Chunhui Zhang" w:date="2023-04-02T17:14:00Z"/>
                <w:rFonts w:ascii="Arial" w:hAnsi="Arial"/>
                <w:sz w:val="18"/>
                <w:lang w:eastAsia="zh-CN"/>
              </w:rPr>
            </w:pPr>
          </w:p>
        </w:tc>
        <w:tc>
          <w:tcPr>
            <w:tcW w:w="718" w:type="pct"/>
          </w:tcPr>
          <w:p w14:paraId="50D8AD05" w14:textId="77777777" w:rsidR="00A54AA7" w:rsidRPr="006F35DA" w:rsidRDefault="00A54AA7" w:rsidP="00003D49">
            <w:pPr>
              <w:keepNext/>
              <w:keepLines/>
              <w:overflowPunct w:val="0"/>
              <w:autoSpaceDE w:val="0"/>
              <w:autoSpaceDN w:val="0"/>
              <w:adjustRightInd w:val="0"/>
              <w:spacing w:after="0"/>
              <w:jc w:val="center"/>
              <w:textAlignment w:val="baseline"/>
              <w:rPr>
                <w:ins w:id="1312" w:author="Chunhui Zhang" w:date="2023-04-02T17:14:00Z"/>
                <w:rFonts w:ascii="Arial" w:hAnsi="Arial" w:cs="Arial"/>
                <w:sz w:val="18"/>
                <w:lang w:eastAsia="en-GB"/>
              </w:rPr>
            </w:pPr>
            <w:ins w:id="1313" w:author="Chunhui Zhang" w:date="2023-04-02T17:14:00Z">
              <w:r w:rsidRPr="006F35DA">
                <w:rPr>
                  <w:rFonts w:ascii="Arial" w:hAnsi="Arial" w:hint="eastAsia"/>
                  <w:sz w:val="18"/>
                  <w:lang w:val="en-US" w:eastAsia="ja-JP"/>
                </w:rPr>
                <w:t>30</w:t>
              </w:r>
            </w:ins>
          </w:p>
        </w:tc>
        <w:tc>
          <w:tcPr>
            <w:tcW w:w="613" w:type="pct"/>
            <w:shd w:val="clear" w:color="auto" w:fill="auto"/>
          </w:tcPr>
          <w:p w14:paraId="2372786E" w14:textId="77777777" w:rsidR="00A54AA7" w:rsidRPr="006F35DA" w:rsidRDefault="00A54AA7" w:rsidP="00003D49">
            <w:pPr>
              <w:keepNext/>
              <w:keepLines/>
              <w:overflowPunct w:val="0"/>
              <w:autoSpaceDE w:val="0"/>
              <w:autoSpaceDN w:val="0"/>
              <w:adjustRightInd w:val="0"/>
              <w:spacing w:after="0"/>
              <w:jc w:val="center"/>
              <w:textAlignment w:val="baseline"/>
              <w:rPr>
                <w:ins w:id="1314" w:author="Chunhui Zhang" w:date="2023-04-02T17:14:00Z"/>
                <w:rFonts w:ascii="Arial" w:hAnsi="Arial" w:cs="Arial"/>
                <w:sz w:val="18"/>
                <w:szCs w:val="18"/>
                <w:lang w:eastAsia="en-GB"/>
              </w:rPr>
            </w:pPr>
          </w:p>
        </w:tc>
        <w:tc>
          <w:tcPr>
            <w:tcW w:w="652" w:type="pct"/>
            <w:shd w:val="clear" w:color="auto" w:fill="auto"/>
          </w:tcPr>
          <w:p w14:paraId="7982D5BF" w14:textId="77777777" w:rsidR="00A54AA7" w:rsidRPr="006F35DA" w:rsidRDefault="00A54AA7" w:rsidP="00003D49">
            <w:pPr>
              <w:keepNext/>
              <w:keepLines/>
              <w:overflowPunct w:val="0"/>
              <w:autoSpaceDE w:val="0"/>
              <w:autoSpaceDN w:val="0"/>
              <w:adjustRightInd w:val="0"/>
              <w:spacing w:after="0"/>
              <w:jc w:val="center"/>
              <w:textAlignment w:val="baseline"/>
              <w:rPr>
                <w:ins w:id="1315" w:author="Chunhui Zhang" w:date="2023-04-02T17:14:00Z"/>
                <w:rFonts w:ascii="Arial" w:hAnsi="Arial" w:cs="Arial"/>
                <w:sz w:val="18"/>
                <w:szCs w:val="18"/>
                <w:lang w:eastAsia="en-GB"/>
              </w:rPr>
            </w:pPr>
            <w:ins w:id="1316"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2B4EECA9" w14:textId="77777777" w:rsidR="00A54AA7" w:rsidRPr="006F35DA" w:rsidRDefault="00A54AA7" w:rsidP="00003D49">
            <w:pPr>
              <w:keepNext/>
              <w:keepLines/>
              <w:overflowPunct w:val="0"/>
              <w:autoSpaceDE w:val="0"/>
              <w:autoSpaceDN w:val="0"/>
              <w:adjustRightInd w:val="0"/>
              <w:spacing w:after="0"/>
              <w:jc w:val="center"/>
              <w:textAlignment w:val="baseline"/>
              <w:rPr>
                <w:ins w:id="1317" w:author="Chunhui Zhang" w:date="2023-04-02T17:14:00Z"/>
                <w:rFonts w:ascii="Arial" w:hAnsi="Arial" w:cs="Arial"/>
                <w:sz w:val="18"/>
                <w:szCs w:val="18"/>
                <w:lang w:eastAsia="en-GB"/>
              </w:rPr>
            </w:pPr>
            <w:ins w:id="1318"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0DD9D502" w14:textId="77777777" w:rsidR="00A54AA7" w:rsidRPr="006F35DA" w:rsidRDefault="00A54AA7" w:rsidP="00003D49">
            <w:pPr>
              <w:keepNext/>
              <w:keepLines/>
              <w:overflowPunct w:val="0"/>
              <w:autoSpaceDE w:val="0"/>
              <w:autoSpaceDN w:val="0"/>
              <w:adjustRightInd w:val="0"/>
              <w:spacing w:after="0"/>
              <w:jc w:val="center"/>
              <w:textAlignment w:val="baseline"/>
              <w:rPr>
                <w:ins w:id="1319"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78CD5762" w14:textId="77777777" w:rsidR="00A54AA7" w:rsidRPr="006F35DA" w:rsidRDefault="00A54AA7" w:rsidP="00003D49">
            <w:pPr>
              <w:keepNext/>
              <w:keepLines/>
              <w:overflowPunct w:val="0"/>
              <w:autoSpaceDE w:val="0"/>
              <w:autoSpaceDN w:val="0"/>
              <w:adjustRightInd w:val="0"/>
              <w:spacing w:after="0"/>
              <w:jc w:val="center"/>
              <w:textAlignment w:val="baseline"/>
              <w:rPr>
                <w:ins w:id="1320" w:author="Chunhui Zhang" w:date="2023-04-02T17:14:00Z"/>
                <w:rFonts w:ascii="Arial" w:hAnsi="Arial"/>
                <w:sz w:val="18"/>
                <w:lang w:eastAsia="en-GB"/>
              </w:rPr>
            </w:pPr>
          </w:p>
        </w:tc>
      </w:tr>
      <w:tr w:rsidR="00A54AA7" w:rsidRPr="006F35DA" w14:paraId="796AB8D8" w14:textId="77777777" w:rsidTr="00003D49">
        <w:trPr>
          <w:trHeight w:val="187"/>
          <w:jc w:val="center"/>
          <w:ins w:id="1321" w:author="Chunhui Zhang" w:date="2023-04-02T17:14:00Z"/>
        </w:trPr>
        <w:tc>
          <w:tcPr>
            <w:tcW w:w="905" w:type="pct"/>
            <w:tcBorders>
              <w:bottom w:val="nil"/>
            </w:tcBorders>
            <w:shd w:val="clear" w:color="auto" w:fill="auto"/>
          </w:tcPr>
          <w:p w14:paraId="6B9D1319" w14:textId="77777777" w:rsidR="00A54AA7" w:rsidRPr="006F35DA" w:rsidRDefault="00A54AA7" w:rsidP="00003D49">
            <w:pPr>
              <w:keepNext/>
              <w:keepLines/>
              <w:overflowPunct w:val="0"/>
              <w:autoSpaceDE w:val="0"/>
              <w:autoSpaceDN w:val="0"/>
              <w:adjustRightInd w:val="0"/>
              <w:spacing w:after="0"/>
              <w:jc w:val="center"/>
              <w:textAlignment w:val="baseline"/>
              <w:rPr>
                <w:ins w:id="1322" w:author="Chunhui Zhang" w:date="2023-04-02T17:14:00Z"/>
                <w:rFonts w:ascii="Arial" w:hAnsi="Arial"/>
                <w:sz w:val="18"/>
                <w:lang w:eastAsia="en-GB"/>
              </w:rPr>
            </w:pPr>
            <w:ins w:id="1323" w:author="Chunhui Zhang" w:date="2023-04-02T17:14:00Z">
              <w:r w:rsidRPr="006F35DA">
                <w:rPr>
                  <w:rFonts w:ascii="Arial" w:hAnsi="Arial" w:hint="eastAsia"/>
                  <w:sz w:val="18"/>
                  <w:lang w:eastAsia="zh-CN"/>
                </w:rPr>
                <w:t>n20</w:t>
              </w:r>
            </w:ins>
          </w:p>
        </w:tc>
        <w:tc>
          <w:tcPr>
            <w:tcW w:w="718" w:type="pct"/>
          </w:tcPr>
          <w:p w14:paraId="03F29701" w14:textId="77777777" w:rsidR="00A54AA7" w:rsidRPr="006F35DA" w:rsidRDefault="00A54AA7" w:rsidP="00003D49">
            <w:pPr>
              <w:keepNext/>
              <w:keepLines/>
              <w:overflowPunct w:val="0"/>
              <w:autoSpaceDE w:val="0"/>
              <w:autoSpaceDN w:val="0"/>
              <w:adjustRightInd w:val="0"/>
              <w:spacing w:after="0"/>
              <w:jc w:val="center"/>
              <w:textAlignment w:val="baseline"/>
              <w:rPr>
                <w:ins w:id="1324" w:author="Chunhui Zhang" w:date="2023-04-02T17:14:00Z"/>
                <w:rFonts w:ascii="Arial" w:hAnsi="Arial" w:cs="Arial"/>
                <w:sz w:val="18"/>
                <w:lang w:eastAsia="en-GB"/>
              </w:rPr>
            </w:pPr>
            <w:ins w:id="1325" w:author="Chunhui Zhang" w:date="2023-04-02T17:14:00Z">
              <w:r w:rsidRPr="006F35DA">
                <w:rPr>
                  <w:rFonts w:ascii="Arial" w:hAnsi="Arial" w:cs="Arial"/>
                  <w:sz w:val="18"/>
                  <w:lang w:eastAsia="en-GB"/>
                </w:rPr>
                <w:t>15</w:t>
              </w:r>
            </w:ins>
          </w:p>
        </w:tc>
        <w:tc>
          <w:tcPr>
            <w:tcW w:w="613" w:type="pct"/>
            <w:shd w:val="clear" w:color="auto" w:fill="auto"/>
          </w:tcPr>
          <w:p w14:paraId="0C97AAA7" w14:textId="77777777" w:rsidR="00A54AA7" w:rsidRPr="006F35DA" w:rsidRDefault="00A54AA7" w:rsidP="00003D49">
            <w:pPr>
              <w:keepNext/>
              <w:keepLines/>
              <w:overflowPunct w:val="0"/>
              <w:autoSpaceDE w:val="0"/>
              <w:autoSpaceDN w:val="0"/>
              <w:adjustRightInd w:val="0"/>
              <w:spacing w:after="0"/>
              <w:jc w:val="center"/>
              <w:textAlignment w:val="baseline"/>
              <w:rPr>
                <w:ins w:id="1326" w:author="Chunhui Zhang" w:date="2023-04-02T17:14:00Z"/>
                <w:rFonts w:ascii="Arial" w:hAnsi="Arial"/>
                <w:sz w:val="18"/>
                <w:lang w:eastAsia="en-GB"/>
              </w:rPr>
            </w:pPr>
            <w:ins w:id="1327" w:author="Chunhui Zhang" w:date="2023-04-02T17:14:00Z">
              <w:r w:rsidRPr="006F35DA">
                <w:rPr>
                  <w:rFonts w:ascii="Arial" w:hAnsi="Arial" w:cs="Arial" w:hint="eastAsia"/>
                  <w:sz w:val="18"/>
                  <w:szCs w:val="18"/>
                  <w:lang w:eastAsia="en-GB"/>
                </w:rPr>
                <w:t>25</w:t>
              </w:r>
            </w:ins>
          </w:p>
        </w:tc>
        <w:tc>
          <w:tcPr>
            <w:tcW w:w="652" w:type="pct"/>
            <w:shd w:val="clear" w:color="auto" w:fill="auto"/>
          </w:tcPr>
          <w:p w14:paraId="317A7F5E" w14:textId="77777777" w:rsidR="00A54AA7" w:rsidRPr="006F35DA" w:rsidRDefault="00A54AA7" w:rsidP="00003D49">
            <w:pPr>
              <w:keepNext/>
              <w:keepLines/>
              <w:overflowPunct w:val="0"/>
              <w:autoSpaceDE w:val="0"/>
              <w:autoSpaceDN w:val="0"/>
              <w:adjustRightInd w:val="0"/>
              <w:spacing w:after="0"/>
              <w:jc w:val="center"/>
              <w:textAlignment w:val="baseline"/>
              <w:rPr>
                <w:ins w:id="1328" w:author="Chunhui Zhang" w:date="2023-04-02T17:14:00Z"/>
                <w:rFonts w:ascii="Arial" w:hAnsi="Arial"/>
                <w:sz w:val="18"/>
                <w:lang w:eastAsia="en-GB"/>
              </w:rPr>
            </w:pPr>
            <w:ins w:id="1329" w:author="Chunhui Zhang" w:date="2023-04-02T17:14:00Z">
              <w:r w:rsidRPr="006F35DA">
                <w:rPr>
                  <w:rFonts w:ascii="Arial" w:hAnsi="Arial" w:cs="Arial"/>
                  <w:sz w:val="18"/>
                  <w:szCs w:val="18"/>
                  <w:lang w:eastAsia="en-GB"/>
                </w:rPr>
                <w:t>20</w:t>
              </w:r>
              <w:r w:rsidRPr="006F35DA">
                <w:rPr>
                  <w:rFonts w:ascii="Arial" w:hAnsi="Arial" w:cs="Arial"/>
                  <w:sz w:val="18"/>
                  <w:szCs w:val="18"/>
                  <w:vertAlign w:val="superscript"/>
                  <w:lang w:eastAsia="en-GB"/>
                </w:rPr>
                <w:t>1</w:t>
              </w:r>
            </w:ins>
          </w:p>
        </w:tc>
        <w:tc>
          <w:tcPr>
            <w:tcW w:w="652" w:type="pct"/>
            <w:shd w:val="clear" w:color="auto" w:fill="auto"/>
          </w:tcPr>
          <w:p w14:paraId="4375038D" w14:textId="77777777" w:rsidR="00A54AA7" w:rsidRPr="006F35DA" w:rsidRDefault="00A54AA7" w:rsidP="00003D49">
            <w:pPr>
              <w:keepNext/>
              <w:keepLines/>
              <w:overflowPunct w:val="0"/>
              <w:autoSpaceDE w:val="0"/>
              <w:autoSpaceDN w:val="0"/>
              <w:adjustRightInd w:val="0"/>
              <w:spacing w:after="0"/>
              <w:jc w:val="center"/>
              <w:textAlignment w:val="baseline"/>
              <w:rPr>
                <w:ins w:id="1330" w:author="Chunhui Zhang" w:date="2023-04-02T17:14:00Z"/>
                <w:rFonts w:ascii="Arial" w:hAnsi="Arial"/>
                <w:sz w:val="18"/>
                <w:lang w:eastAsia="en-GB"/>
              </w:rPr>
            </w:pPr>
            <w:ins w:id="1331" w:author="Chunhui Zhang" w:date="2023-04-02T17:14:00Z">
              <w:r w:rsidRPr="006F35DA">
                <w:rPr>
                  <w:rFonts w:ascii="Arial" w:hAnsi="Arial" w:cs="Arial"/>
                  <w:sz w:val="18"/>
                  <w:szCs w:val="18"/>
                  <w:lang w:eastAsia="en-GB"/>
                </w:rPr>
                <w:t>20</w:t>
              </w:r>
              <w:r w:rsidRPr="006F35DA">
                <w:rPr>
                  <w:rFonts w:ascii="Arial" w:hAnsi="Arial" w:cs="Arial" w:hint="eastAsia"/>
                  <w:sz w:val="18"/>
                  <w:szCs w:val="18"/>
                  <w:vertAlign w:val="superscript"/>
                  <w:lang w:eastAsia="en-GB"/>
                </w:rPr>
                <w:t>2</w:t>
              </w:r>
            </w:ins>
          </w:p>
        </w:tc>
        <w:tc>
          <w:tcPr>
            <w:tcW w:w="652" w:type="pct"/>
            <w:shd w:val="clear" w:color="auto" w:fill="auto"/>
          </w:tcPr>
          <w:p w14:paraId="7B162038" w14:textId="77777777" w:rsidR="00A54AA7" w:rsidRPr="006F35DA" w:rsidRDefault="00A54AA7" w:rsidP="00003D49">
            <w:pPr>
              <w:keepNext/>
              <w:keepLines/>
              <w:overflowPunct w:val="0"/>
              <w:autoSpaceDE w:val="0"/>
              <w:autoSpaceDN w:val="0"/>
              <w:adjustRightInd w:val="0"/>
              <w:spacing w:after="0"/>
              <w:jc w:val="center"/>
              <w:textAlignment w:val="baseline"/>
              <w:rPr>
                <w:ins w:id="1332" w:author="Chunhui Zhang" w:date="2023-04-02T17:14:00Z"/>
                <w:rFonts w:ascii="Arial" w:hAnsi="Arial"/>
                <w:sz w:val="18"/>
                <w:lang w:eastAsia="en-GB"/>
              </w:rPr>
            </w:pPr>
            <w:ins w:id="1333" w:author="Chunhui Zhang" w:date="2023-04-02T17:14:00Z">
              <w:r w:rsidRPr="006F35DA">
                <w:rPr>
                  <w:rFonts w:ascii="Arial" w:hAnsi="Arial" w:cs="Arial"/>
                  <w:sz w:val="18"/>
                  <w:szCs w:val="18"/>
                  <w:lang w:eastAsia="en-GB"/>
                </w:rPr>
                <w:t>20</w:t>
              </w:r>
              <w:r w:rsidRPr="006F35DA">
                <w:rPr>
                  <w:rFonts w:ascii="Arial" w:hAnsi="Arial" w:cs="Arial" w:hint="eastAsia"/>
                  <w:sz w:val="18"/>
                  <w:szCs w:val="18"/>
                  <w:vertAlign w:val="superscript"/>
                  <w:lang w:eastAsia="en-GB"/>
                </w:rPr>
                <w:t>2</w:t>
              </w:r>
            </w:ins>
          </w:p>
        </w:tc>
        <w:tc>
          <w:tcPr>
            <w:tcW w:w="808" w:type="pct"/>
            <w:tcBorders>
              <w:bottom w:val="nil"/>
            </w:tcBorders>
            <w:shd w:val="clear" w:color="auto" w:fill="auto"/>
          </w:tcPr>
          <w:p w14:paraId="1ADF090B" w14:textId="77777777" w:rsidR="00A54AA7" w:rsidRPr="006F35DA" w:rsidRDefault="00A54AA7" w:rsidP="00003D49">
            <w:pPr>
              <w:keepNext/>
              <w:keepLines/>
              <w:overflowPunct w:val="0"/>
              <w:autoSpaceDE w:val="0"/>
              <w:autoSpaceDN w:val="0"/>
              <w:adjustRightInd w:val="0"/>
              <w:spacing w:after="0"/>
              <w:jc w:val="center"/>
              <w:textAlignment w:val="baseline"/>
              <w:rPr>
                <w:ins w:id="1334" w:author="Chunhui Zhang" w:date="2023-04-02T17:14:00Z"/>
                <w:rFonts w:ascii="Arial" w:hAnsi="Arial"/>
                <w:sz w:val="18"/>
                <w:lang w:eastAsia="en-GB"/>
              </w:rPr>
            </w:pPr>
            <w:ins w:id="1335" w:author="Chunhui Zhang" w:date="2023-04-02T17:14:00Z">
              <w:r w:rsidRPr="006F35DA">
                <w:rPr>
                  <w:rFonts w:ascii="Arial" w:hAnsi="Arial"/>
                  <w:sz w:val="18"/>
                  <w:lang w:eastAsia="en-GB"/>
                </w:rPr>
                <w:t>FDD</w:t>
              </w:r>
            </w:ins>
          </w:p>
        </w:tc>
      </w:tr>
      <w:tr w:rsidR="00A54AA7" w:rsidRPr="006F35DA" w14:paraId="74C4FFAA" w14:textId="77777777" w:rsidTr="00003D49">
        <w:trPr>
          <w:trHeight w:val="187"/>
          <w:jc w:val="center"/>
          <w:ins w:id="1336" w:author="Chunhui Zhang" w:date="2023-04-02T17:14:00Z"/>
        </w:trPr>
        <w:tc>
          <w:tcPr>
            <w:tcW w:w="905" w:type="pct"/>
            <w:tcBorders>
              <w:top w:val="nil"/>
              <w:bottom w:val="nil"/>
            </w:tcBorders>
            <w:shd w:val="clear" w:color="auto" w:fill="auto"/>
          </w:tcPr>
          <w:p w14:paraId="0E422C1C" w14:textId="77777777" w:rsidR="00A54AA7" w:rsidRPr="006F35DA" w:rsidRDefault="00A54AA7" w:rsidP="00003D49">
            <w:pPr>
              <w:keepNext/>
              <w:keepLines/>
              <w:overflowPunct w:val="0"/>
              <w:autoSpaceDE w:val="0"/>
              <w:autoSpaceDN w:val="0"/>
              <w:adjustRightInd w:val="0"/>
              <w:spacing w:after="0"/>
              <w:jc w:val="center"/>
              <w:textAlignment w:val="baseline"/>
              <w:rPr>
                <w:ins w:id="1337" w:author="Chunhui Zhang" w:date="2023-04-02T17:14:00Z"/>
                <w:rFonts w:ascii="Arial" w:hAnsi="Arial"/>
                <w:sz w:val="18"/>
                <w:lang w:eastAsia="en-GB"/>
              </w:rPr>
            </w:pPr>
          </w:p>
        </w:tc>
        <w:tc>
          <w:tcPr>
            <w:tcW w:w="718" w:type="pct"/>
          </w:tcPr>
          <w:p w14:paraId="1BA2E88B" w14:textId="77777777" w:rsidR="00A54AA7" w:rsidRPr="006F35DA" w:rsidRDefault="00A54AA7" w:rsidP="00003D49">
            <w:pPr>
              <w:keepNext/>
              <w:keepLines/>
              <w:overflowPunct w:val="0"/>
              <w:autoSpaceDE w:val="0"/>
              <w:autoSpaceDN w:val="0"/>
              <w:adjustRightInd w:val="0"/>
              <w:spacing w:after="0"/>
              <w:jc w:val="center"/>
              <w:textAlignment w:val="baseline"/>
              <w:rPr>
                <w:ins w:id="1338" w:author="Chunhui Zhang" w:date="2023-04-02T17:14:00Z"/>
                <w:rFonts w:ascii="Arial" w:hAnsi="Arial" w:cs="Arial"/>
                <w:sz w:val="18"/>
                <w:lang w:eastAsia="en-GB"/>
              </w:rPr>
            </w:pPr>
            <w:ins w:id="1339" w:author="Chunhui Zhang" w:date="2023-04-02T17:14:00Z">
              <w:r w:rsidRPr="006F35DA">
                <w:rPr>
                  <w:rFonts w:ascii="Arial" w:hAnsi="Arial" w:cs="Arial"/>
                  <w:sz w:val="18"/>
                  <w:lang w:eastAsia="en-GB"/>
                </w:rPr>
                <w:t>30</w:t>
              </w:r>
            </w:ins>
          </w:p>
        </w:tc>
        <w:tc>
          <w:tcPr>
            <w:tcW w:w="613" w:type="pct"/>
            <w:shd w:val="clear" w:color="auto" w:fill="auto"/>
          </w:tcPr>
          <w:p w14:paraId="53BFE314" w14:textId="77777777" w:rsidR="00A54AA7" w:rsidRPr="006F35DA" w:rsidRDefault="00A54AA7" w:rsidP="00003D49">
            <w:pPr>
              <w:keepNext/>
              <w:keepLines/>
              <w:overflowPunct w:val="0"/>
              <w:autoSpaceDE w:val="0"/>
              <w:autoSpaceDN w:val="0"/>
              <w:adjustRightInd w:val="0"/>
              <w:spacing w:after="0"/>
              <w:jc w:val="center"/>
              <w:textAlignment w:val="baseline"/>
              <w:rPr>
                <w:ins w:id="1340" w:author="Chunhui Zhang" w:date="2023-04-02T17:14:00Z"/>
                <w:rFonts w:ascii="Arial" w:hAnsi="Arial"/>
                <w:sz w:val="18"/>
                <w:lang w:eastAsia="en-GB"/>
              </w:rPr>
            </w:pPr>
          </w:p>
        </w:tc>
        <w:tc>
          <w:tcPr>
            <w:tcW w:w="652" w:type="pct"/>
            <w:shd w:val="clear" w:color="auto" w:fill="auto"/>
          </w:tcPr>
          <w:p w14:paraId="03775428" w14:textId="77777777" w:rsidR="00A54AA7" w:rsidRPr="006F35DA" w:rsidRDefault="00A54AA7" w:rsidP="00003D49">
            <w:pPr>
              <w:keepNext/>
              <w:keepLines/>
              <w:overflowPunct w:val="0"/>
              <w:autoSpaceDE w:val="0"/>
              <w:autoSpaceDN w:val="0"/>
              <w:adjustRightInd w:val="0"/>
              <w:spacing w:after="0"/>
              <w:jc w:val="center"/>
              <w:textAlignment w:val="baseline"/>
              <w:rPr>
                <w:ins w:id="1341" w:author="Chunhui Zhang" w:date="2023-04-02T17:14:00Z"/>
                <w:rFonts w:ascii="Arial" w:hAnsi="Arial"/>
                <w:sz w:val="18"/>
                <w:lang w:eastAsia="en-GB"/>
              </w:rPr>
            </w:pPr>
            <w:ins w:id="1342" w:author="Chunhui Zhang" w:date="2023-04-02T17:14:00Z">
              <w:r w:rsidRPr="006F35DA">
                <w:rPr>
                  <w:rFonts w:ascii="Arial" w:hAnsi="Arial" w:cs="Arial" w:hint="eastAsia"/>
                  <w:sz w:val="18"/>
                  <w:szCs w:val="18"/>
                  <w:lang w:eastAsia="en-GB"/>
                </w:rPr>
                <w:t>10</w:t>
              </w:r>
              <w:r w:rsidRPr="006F35DA">
                <w:rPr>
                  <w:rFonts w:ascii="Arial" w:hAnsi="Arial" w:cs="Arial"/>
                  <w:sz w:val="18"/>
                  <w:szCs w:val="18"/>
                  <w:vertAlign w:val="superscript"/>
                  <w:lang w:eastAsia="en-GB"/>
                </w:rPr>
                <w:t>1</w:t>
              </w:r>
            </w:ins>
          </w:p>
        </w:tc>
        <w:tc>
          <w:tcPr>
            <w:tcW w:w="652" w:type="pct"/>
            <w:shd w:val="clear" w:color="auto" w:fill="auto"/>
          </w:tcPr>
          <w:p w14:paraId="13E42680" w14:textId="77777777" w:rsidR="00A54AA7" w:rsidRPr="006F35DA" w:rsidRDefault="00A54AA7" w:rsidP="00003D49">
            <w:pPr>
              <w:keepNext/>
              <w:keepLines/>
              <w:overflowPunct w:val="0"/>
              <w:autoSpaceDE w:val="0"/>
              <w:autoSpaceDN w:val="0"/>
              <w:adjustRightInd w:val="0"/>
              <w:spacing w:after="0"/>
              <w:jc w:val="center"/>
              <w:textAlignment w:val="baseline"/>
              <w:rPr>
                <w:ins w:id="1343" w:author="Chunhui Zhang" w:date="2023-04-02T17:14:00Z"/>
                <w:rFonts w:ascii="Arial" w:hAnsi="Arial"/>
                <w:sz w:val="18"/>
                <w:lang w:eastAsia="en-GB"/>
              </w:rPr>
            </w:pPr>
            <w:ins w:id="1344" w:author="Chunhui Zhang" w:date="2023-04-02T17:14:00Z">
              <w:r w:rsidRPr="006F35DA">
                <w:rPr>
                  <w:rFonts w:ascii="Arial" w:hAnsi="Arial" w:cs="Arial" w:hint="eastAsia"/>
                  <w:sz w:val="18"/>
                  <w:szCs w:val="18"/>
                  <w:lang w:eastAsia="en-GB"/>
                </w:rPr>
                <w:t>10</w:t>
              </w:r>
              <w:r w:rsidRPr="006F35DA">
                <w:rPr>
                  <w:rFonts w:ascii="Arial" w:hAnsi="Arial" w:cs="Arial" w:hint="eastAsia"/>
                  <w:sz w:val="18"/>
                  <w:szCs w:val="18"/>
                  <w:vertAlign w:val="superscript"/>
                  <w:lang w:eastAsia="en-GB"/>
                </w:rPr>
                <w:t>2</w:t>
              </w:r>
            </w:ins>
          </w:p>
        </w:tc>
        <w:tc>
          <w:tcPr>
            <w:tcW w:w="652" w:type="pct"/>
            <w:shd w:val="clear" w:color="auto" w:fill="auto"/>
          </w:tcPr>
          <w:p w14:paraId="32A5B72C" w14:textId="77777777" w:rsidR="00A54AA7" w:rsidRPr="006F35DA" w:rsidRDefault="00A54AA7" w:rsidP="00003D49">
            <w:pPr>
              <w:keepNext/>
              <w:keepLines/>
              <w:overflowPunct w:val="0"/>
              <w:autoSpaceDE w:val="0"/>
              <w:autoSpaceDN w:val="0"/>
              <w:adjustRightInd w:val="0"/>
              <w:spacing w:after="0"/>
              <w:jc w:val="center"/>
              <w:textAlignment w:val="baseline"/>
              <w:rPr>
                <w:ins w:id="1345" w:author="Chunhui Zhang" w:date="2023-04-02T17:14:00Z"/>
                <w:rFonts w:ascii="Arial" w:hAnsi="Arial"/>
                <w:sz w:val="18"/>
                <w:lang w:eastAsia="en-GB"/>
              </w:rPr>
            </w:pPr>
            <w:ins w:id="1346" w:author="Chunhui Zhang" w:date="2023-04-02T17:14:00Z">
              <w:r w:rsidRPr="006F35DA">
                <w:rPr>
                  <w:rFonts w:ascii="Arial" w:hAnsi="Arial" w:cs="Arial" w:hint="eastAsia"/>
                  <w:sz w:val="18"/>
                  <w:szCs w:val="18"/>
                  <w:lang w:eastAsia="en-GB"/>
                </w:rPr>
                <w:t>10</w:t>
              </w:r>
              <w:r w:rsidRPr="006F35DA">
                <w:rPr>
                  <w:rFonts w:ascii="Arial" w:hAnsi="Arial" w:cs="Arial" w:hint="eastAsia"/>
                  <w:sz w:val="18"/>
                  <w:szCs w:val="18"/>
                  <w:vertAlign w:val="superscript"/>
                  <w:lang w:eastAsia="en-GB"/>
                </w:rPr>
                <w:t>2</w:t>
              </w:r>
            </w:ins>
          </w:p>
        </w:tc>
        <w:tc>
          <w:tcPr>
            <w:tcW w:w="808" w:type="pct"/>
            <w:tcBorders>
              <w:top w:val="nil"/>
              <w:bottom w:val="nil"/>
            </w:tcBorders>
            <w:shd w:val="clear" w:color="auto" w:fill="auto"/>
          </w:tcPr>
          <w:p w14:paraId="1A70CF14" w14:textId="77777777" w:rsidR="00A54AA7" w:rsidRPr="006F35DA" w:rsidRDefault="00A54AA7" w:rsidP="00003D49">
            <w:pPr>
              <w:keepNext/>
              <w:keepLines/>
              <w:overflowPunct w:val="0"/>
              <w:autoSpaceDE w:val="0"/>
              <w:autoSpaceDN w:val="0"/>
              <w:adjustRightInd w:val="0"/>
              <w:spacing w:after="0"/>
              <w:jc w:val="center"/>
              <w:textAlignment w:val="baseline"/>
              <w:rPr>
                <w:ins w:id="1347" w:author="Chunhui Zhang" w:date="2023-04-02T17:14:00Z"/>
                <w:rFonts w:ascii="Arial" w:hAnsi="Arial"/>
                <w:sz w:val="18"/>
                <w:lang w:eastAsia="en-GB"/>
              </w:rPr>
            </w:pPr>
          </w:p>
        </w:tc>
      </w:tr>
      <w:tr w:rsidR="00A54AA7" w:rsidRPr="006F35DA" w14:paraId="4E5426F7" w14:textId="77777777" w:rsidTr="00003D49">
        <w:trPr>
          <w:trHeight w:val="187"/>
          <w:jc w:val="center"/>
          <w:ins w:id="1348" w:author="Chunhui Zhang" w:date="2023-04-02T17:14:00Z"/>
        </w:trPr>
        <w:tc>
          <w:tcPr>
            <w:tcW w:w="905" w:type="pct"/>
            <w:tcBorders>
              <w:bottom w:val="nil"/>
            </w:tcBorders>
            <w:shd w:val="clear" w:color="auto" w:fill="auto"/>
          </w:tcPr>
          <w:p w14:paraId="44910EF3" w14:textId="77777777" w:rsidR="00A54AA7" w:rsidRPr="006F35DA" w:rsidRDefault="00A54AA7" w:rsidP="00003D49">
            <w:pPr>
              <w:keepNext/>
              <w:keepLines/>
              <w:overflowPunct w:val="0"/>
              <w:autoSpaceDE w:val="0"/>
              <w:autoSpaceDN w:val="0"/>
              <w:adjustRightInd w:val="0"/>
              <w:spacing w:after="0"/>
              <w:jc w:val="center"/>
              <w:textAlignment w:val="baseline"/>
              <w:rPr>
                <w:ins w:id="1349" w:author="Chunhui Zhang" w:date="2023-04-02T17:14:00Z"/>
                <w:rFonts w:ascii="Arial" w:hAnsi="Arial"/>
                <w:sz w:val="18"/>
                <w:lang w:eastAsia="zh-CN"/>
              </w:rPr>
            </w:pPr>
            <w:ins w:id="1350" w:author="Chunhui Zhang" w:date="2023-04-02T17:14:00Z">
              <w:r w:rsidRPr="006F35DA">
                <w:rPr>
                  <w:rFonts w:ascii="Arial" w:hAnsi="Arial"/>
                  <w:sz w:val="18"/>
                  <w:lang w:eastAsia="zh-CN"/>
                </w:rPr>
                <w:t>n24</w:t>
              </w:r>
            </w:ins>
          </w:p>
        </w:tc>
        <w:tc>
          <w:tcPr>
            <w:tcW w:w="718" w:type="pct"/>
          </w:tcPr>
          <w:p w14:paraId="0BF7533A" w14:textId="77777777" w:rsidR="00A54AA7" w:rsidRPr="006F35DA" w:rsidRDefault="00A54AA7" w:rsidP="00003D49">
            <w:pPr>
              <w:keepNext/>
              <w:keepLines/>
              <w:overflowPunct w:val="0"/>
              <w:autoSpaceDE w:val="0"/>
              <w:autoSpaceDN w:val="0"/>
              <w:adjustRightInd w:val="0"/>
              <w:spacing w:after="0"/>
              <w:jc w:val="center"/>
              <w:textAlignment w:val="baseline"/>
              <w:rPr>
                <w:ins w:id="1351" w:author="Chunhui Zhang" w:date="2023-04-02T17:14:00Z"/>
                <w:rFonts w:ascii="Arial" w:hAnsi="Arial"/>
                <w:sz w:val="18"/>
                <w:lang w:eastAsia="en-GB"/>
              </w:rPr>
            </w:pPr>
            <w:ins w:id="1352" w:author="Chunhui Zhang" w:date="2023-04-02T17:14:00Z">
              <w:r w:rsidRPr="006F35DA">
                <w:rPr>
                  <w:rFonts w:ascii="Arial" w:hAnsi="Arial"/>
                  <w:sz w:val="18"/>
                  <w:lang w:eastAsia="en-GB"/>
                </w:rPr>
                <w:t>15</w:t>
              </w:r>
            </w:ins>
          </w:p>
        </w:tc>
        <w:tc>
          <w:tcPr>
            <w:tcW w:w="613" w:type="pct"/>
            <w:shd w:val="clear" w:color="auto" w:fill="auto"/>
          </w:tcPr>
          <w:p w14:paraId="2A408E78" w14:textId="77777777" w:rsidR="00A54AA7" w:rsidRPr="006F35DA" w:rsidRDefault="00A54AA7" w:rsidP="00003D49">
            <w:pPr>
              <w:keepNext/>
              <w:keepLines/>
              <w:overflowPunct w:val="0"/>
              <w:autoSpaceDE w:val="0"/>
              <w:autoSpaceDN w:val="0"/>
              <w:adjustRightInd w:val="0"/>
              <w:spacing w:after="0"/>
              <w:jc w:val="center"/>
              <w:textAlignment w:val="baseline"/>
              <w:rPr>
                <w:ins w:id="1353" w:author="Chunhui Zhang" w:date="2023-04-02T17:14:00Z"/>
                <w:rFonts w:ascii="Arial" w:hAnsi="Arial"/>
                <w:sz w:val="18"/>
                <w:lang w:eastAsia="en-GB"/>
              </w:rPr>
            </w:pPr>
            <w:ins w:id="1354" w:author="Chunhui Zhang" w:date="2023-04-02T17:14:00Z">
              <w:r w:rsidRPr="006F35DA">
                <w:rPr>
                  <w:rFonts w:ascii="Arial" w:hAnsi="Arial"/>
                  <w:sz w:val="18"/>
                  <w:lang w:eastAsia="en-GB"/>
                </w:rPr>
                <w:t>25</w:t>
              </w:r>
            </w:ins>
          </w:p>
        </w:tc>
        <w:tc>
          <w:tcPr>
            <w:tcW w:w="652" w:type="pct"/>
            <w:shd w:val="clear" w:color="auto" w:fill="auto"/>
          </w:tcPr>
          <w:p w14:paraId="09A6667E" w14:textId="77777777" w:rsidR="00A54AA7" w:rsidRPr="006F35DA" w:rsidRDefault="00A54AA7" w:rsidP="00003D49">
            <w:pPr>
              <w:keepNext/>
              <w:keepLines/>
              <w:overflowPunct w:val="0"/>
              <w:autoSpaceDE w:val="0"/>
              <w:autoSpaceDN w:val="0"/>
              <w:adjustRightInd w:val="0"/>
              <w:spacing w:after="0"/>
              <w:jc w:val="center"/>
              <w:textAlignment w:val="baseline"/>
              <w:rPr>
                <w:ins w:id="1355" w:author="Chunhui Zhang" w:date="2023-04-02T17:14:00Z"/>
                <w:rFonts w:ascii="Arial" w:hAnsi="Arial"/>
                <w:sz w:val="18"/>
                <w:lang w:eastAsia="en-GB"/>
              </w:rPr>
            </w:pPr>
            <w:ins w:id="135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FB69B88" w14:textId="77777777" w:rsidR="00A54AA7" w:rsidRPr="006F35DA" w:rsidRDefault="00A54AA7" w:rsidP="00003D49">
            <w:pPr>
              <w:keepNext/>
              <w:keepLines/>
              <w:overflowPunct w:val="0"/>
              <w:autoSpaceDE w:val="0"/>
              <w:autoSpaceDN w:val="0"/>
              <w:adjustRightInd w:val="0"/>
              <w:spacing w:after="0"/>
              <w:jc w:val="center"/>
              <w:textAlignment w:val="baseline"/>
              <w:rPr>
                <w:ins w:id="1357" w:author="Chunhui Zhang" w:date="2023-04-02T17:14:00Z"/>
                <w:rFonts w:ascii="Arial" w:hAnsi="Arial"/>
                <w:sz w:val="18"/>
                <w:lang w:eastAsia="en-GB"/>
              </w:rPr>
            </w:pPr>
          </w:p>
        </w:tc>
        <w:tc>
          <w:tcPr>
            <w:tcW w:w="652" w:type="pct"/>
            <w:shd w:val="clear" w:color="auto" w:fill="auto"/>
          </w:tcPr>
          <w:p w14:paraId="2B798D3E" w14:textId="77777777" w:rsidR="00A54AA7" w:rsidRPr="006F35DA" w:rsidRDefault="00A54AA7" w:rsidP="00003D49">
            <w:pPr>
              <w:keepNext/>
              <w:keepLines/>
              <w:overflowPunct w:val="0"/>
              <w:autoSpaceDE w:val="0"/>
              <w:autoSpaceDN w:val="0"/>
              <w:adjustRightInd w:val="0"/>
              <w:spacing w:after="0"/>
              <w:jc w:val="center"/>
              <w:textAlignment w:val="baseline"/>
              <w:rPr>
                <w:ins w:id="1358" w:author="Chunhui Zhang" w:date="2023-04-02T17:14:00Z"/>
                <w:rFonts w:ascii="Arial" w:hAnsi="Arial"/>
                <w:sz w:val="18"/>
                <w:lang w:eastAsia="en-GB"/>
              </w:rPr>
            </w:pPr>
          </w:p>
        </w:tc>
        <w:tc>
          <w:tcPr>
            <w:tcW w:w="808" w:type="pct"/>
            <w:tcBorders>
              <w:bottom w:val="nil"/>
            </w:tcBorders>
            <w:shd w:val="clear" w:color="auto" w:fill="auto"/>
          </w:tcPr>
          <w:p w14:paraId="712C5F62" w14:textId="77777777" w:rsidR="00A54AA7" w:rsidRPr="006F35DA" w:rsidRDefault="00A54AA7" w:rsidP="00003D49">
            <w:pPr>
              <w:keepNext/>
              <w:keepLines/>
              <w:overflowPunct w:val="0"/>
              <w:autoSpaceDE w:val="0"/>
              <w:autoSpaceDN w:val="0"/>
              <w:adjustRightInd w:val="0"/>
              <w:spacing w:after="0"/>
              <w:jc w:val="center"/>
              <w:textAlignment w:val="baseline"/>
              <w:rPr>
                <w:ins w:id="1359" w:author="Chunhui Zhang" w:date="2023-04-02T17:14:00Z"/>
                <w:rFonts w:ascii="Arial" w:hAnsi="Arial"/>
                <w:sz w:val="18"/>
                <w:lang w:eastAsia="en-GB"/>
              </w:rPr>
            </w:pPr>
            <w:ins w:id="1360" w:author="Chunhui Zhang" w:date="2023-04-02T17:14:00Z">
              <w:r w:rsidRPr="006F35DA">
                <w:rPr>
                  <w:rFonts w:ascii="Arial" w:hAnsi="Arial"/>
                  <w:sz w:val="18"/>
                  <w:lang w:eastAsia="en-GB"/>
                </w:rPr>
                <w:t>FDD</w:t>
              </w:r>
            </w:ins>
          </w:p>
        </w:tc>
      </w:tr>
      <w:tr w:rsidR="00A54AA7" w:rsidRPr="006F35DA" w14:paraId="077ACABD" w14:textId="77777777" w:rsidTr="00003D49">
        <w:trPr>
          <w:trHeight w:val="187"/>
          <w:jc w:val="center"/>
          <w:ins w:id="1361" w:author="Chunhui Zhang" w:date="2023-04-02T17:14:00Z"/>
        </w:trPr>
        <w:tc>
          <w:tcPr>
            <w:tcW w:w="905" w:type="pct"/>
            <w:tcBorders>
              <w:top w:val="nil"/>
              <w:bottom w:val="nil"/>
            </w:tcBorders>
            <w:shd w:val="clear" w:color="auto" w:fill="auto"/>
          </w:tcPr>
          <w:p w14:paraId="0D67AF05" w14:textId="77777777" w:rsidR="00A54AA7" w:rsidRPr="006F35DA" w:rsidRDefault="00A54AA7" w:rsidP="00003D49">
            <w:pPr>
              <w:keepNext/>
              <w:keepLines/>
              <w:overflowPunct w:val="0"/>
              <w:autoSpaceDE w:val="0"/>
              <w:autoSpaceDN w:val="0"/>
              <w:adjustRightInd w:val="0"/>
              <w:spacing w:after="0"/>
              <w:jc w:val="center"/>
              <w:textAlignment w:val="baseline"/>
              <w:rPr>
                <w:ins w:id="1362" w:author="Chunhui Zhang" w:date="2023-04-02T17:14:00Z"/>
                <w:rFonts w:ascii="Arial" w:hAnsi="Arial"/>
                <w:sz w:val="18"/>
                <w:lang w:eastAsia="zh-CN"/>
              </w:rPr>
            </w:pPr>
          </w:p>
        </w:tc>
        <w:tc>
          <w:tcPr>
            <w:tcW w:w="718" w:type="pct"/>
          </w:tcPr>
          <w:p w14:paraId="5DB20BC3" w14:textId="77777777" w:rsidR="00A54AA7" w:rsidRPr="006F35DA" w:rsidRDefault="00A54AA7" w:rsidP="00003D49">
            <w:pPr>
              <w:keepNext/>
              <w:keepLines/>
              <w:overflowPunct w:val="0"/>
              <w:autoSpaceDE w:val="0"/>
              <w:autoSpaceDN w:val="0"/>
              <w:adjustRightInd w:val="0"/>
              <w:spacing w:after="0"/>
              <w:jc w:val="center"/>
              <w:textAlignment w:val="baseline"/>
              <w:rPr>
                <w:ins w:id="1363" w:author="Chunhui Zhang" w:date="2023-04-02T17:14:00Z"/>
                <w:rFonts w:ascii="Arial" w:hAnsi="Arial"/>
                <w:sz w:val="18"/>
                <w:lang w:eastAsia="en-GB"/>
              </w:rPr>
            </w:pPr>
            <w:ins w:id="1364" w:author="Chunhui Zhang" w:date="2023-04-02T17:14:00Z">
              <w:r w:rsidRPr="006F35DA">
                <w:rPr>
                  <w:rFonts w:ascii="Arial" w:hAnsi="Arial"/>
                  <w:sz w:val="18"/>
                  <w:lang w:eastAsia="en-GB"/>
                </w:rPr>
                <w:t>30</w:t>
              </w:r>
            </w:ins>
          </w:p>
        </w:tc>
        <w:tc>
          <w:tcPr>
            <w:tcW w:w="613" w:type="pct"/>
            <w:shd w:val="clear" w:color="auto" w:fill="auto"/>
          </w:tcPr>
          <w:p w14:paraId="127A137B" w14:textId="77777777" w:rsidR="00A54AA7" w:rsidRPr="006F35DA" w:rsidRDefault="00A54AA7" w:rsidP="00003D49">
            <w:pPr>
              <w:keepNext/>
              <w:keepLines/>
              <w:overflowPunct w:val="0"/>
              <w:autoSpaceDE w:val="0"/>
              <w:autoSpaceDN w:val="0"/>
              <w:adjustRightInd w:val="0"/>
              <w:spacing w:after="0"/>
              <w:jc w:val="center"/>
              <w:textAlignment w:val="baseline"/>
              <w:rPr>
                <w:ins w:id="1365" w:author="Chunhui Zhang" w:date="2023-04-02T17:14:00Z"/>
                <w:rFonts w:ascii="Arial" w:hAnsi="Arial"/>
                <w:sz w:val="18"/>
                <w:lang w:eastAsia="en-GB"/>
              </w:rPr>
            </w:pPr>
          </w:p>
        </w:tc>
        <w:tc>
          <w:tcPr>
            <w:tcW w:w="652" w:type="pct"/>
            <w:shd w:val="clear" w:color="auto" w:fill="auto"/>
          </w:tcPr>
          <w:p w14:paraId="704A0EC7" w14:textId="77777777" w:rsidR="00A54AA7" w:rsidRPr="006F35DA" w:rsidRDefault="00A54AA7" w:rsidP="00003D49">
            <w:pPr>
              <w:keepNext/>
              <w:keepLines/>
              <w:overflowPunct w:val="0"/>
              <w:autoSpaceDE w:val="0"/>
              <w:autoSpaceDN w:val="0"/>
              <w:adjustRightInd w:val="0"/>
              <w:spacing w:after="0"/>
              <w:jc w:val="center"/>
              <w:textAlignment w:val="baseline"/>
              <w:rPr>
                <w:ins w:id="1366" w:author="Chunhui Zhang" w:date="2023-04-02T17:14:00Z"/>
                <w:rFonts w:ascii="Arial" w:hAnsi="Arial"/>
                <w:sz w:val="18"/>
                <w:lang w:eastAsia="en-GB"/>
              </w:rPr>
            </w:pPr>
            <w:ins w:id="136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425D1DD" w14:textId="77777777" w:rsidR="00A54AA7" w:rsidRPr="006F35DA" w:rsidRDefault="00A54AA7" w:rsidP="00003D49">
            <w:pPr>
              <w:keepNext/>
              <w:keepLines/>
              <w:overflowPunct w:val="0"/>
              <w:autoSpaceDE w:val="0"/>
              <w:autoSpaceDN w:val="0"/>
              <w:adjustRightInd w:val="0"/>
              <w:spacing w:after="0"/>
              <w:jc w:val="center"/>
              <w:textAlignment w:val="baseline"/>
              <w:rPr>
                <w:ins w:id="1368" w:author="Chunhui Zhang" w:date="2023-04-02T17:14:00Z"/>
                <w:rFonts w:ascii="Arial" w:hAnsi="Arial"/>
                <w:sz w:val="18"/>
                <w:lang w:eastAsia="en-GB"/>
              </w:rPr>
            </w:pPr>
          </w:p>
        </w:tc>
        <w:tc>
          <w:tcPr>
            <w:tcW w:w="652" w:type="pct"/>
            <w:shd w:val="clear" w:color="auto" w:fill="auto"/>
          </w:tcPr>
          <w:p w14:paraId="19F108F1" w14:textId="77777777" w:rsidR="00A54AA7" w:rsidRPr="006F35DA" w:rsidRDefault="00A54AA7" w:rsidP="00003D49">
            <w:pPr>
              <w:keepNext/>
              <w:keepLines/>
              <w:overflowPunct w:val="0"/>
              <w:autoSpaceDE w:val="0"/>
              <w:autoSpaceDN w:val="0"/>
              <w:adjustRightInd w:val="0"/>
              <w:spacing w:after="0"/>
              <w:jc w:val="center"/>
              <w:textAlignment w:val="baseline"/>
              <w:rPr>
                <w:ins w:id="1369" w:author="Chunhui Zhang" w:date="2023-04-02T17:14:00Z"/>
                <w:rFonts w:ascii="Arial" w:hAnsi="Arial"/>
                <w:sz w:val="18"/>
                <w:lang w:eastAsia="en-GB"/>
              </w:rPr>
            </w:pPr>
          </w:p>
        </w:tc>
        <w:tc>
          <w:tcPr>
            <w:tcW w:w="808" w:type="pct"/>
            <w:tcBorders>
              <w:top w:val="nil"/>
              <w:bottom w:val="nil"/>
            </w:tcBorders>
            <w:shd w:val="clear" w:color="auto" w:fill="auto"/>
          </w:tcPr>
          <w:p w14:paraId="4EF0D07A" w14:textId="77777777" w:rsidR="00A54AA7" w:rsidRPr="006F35DA" w:rsidRDefault="00A54AA7" w:rsidP="00003D49">
            <w:pPr>
              <w:keepNext/>
              <w:keepLines/>
              <w:overflowPunct w:val="0"/>
              <w:autoSpaceDE w:val="0"/>
              <w:autoSpaceDN w:val="0"/>
              <w:adjustRightInd w:val="0"/>
              <w:spacing w:after="0"/>
              <w:jc w:val="center"/>
              <w:textAlignment w:val="baseline"/>
              <w:rPr>
                <w:ins w:id="1370" w:author="Chunhui Zhang" w:date="2023-04-02T17:14:00Z"/>
                <w:rFonts w:ascii="Arial" w:hAnsi="Arial"/>
                <w:sz w:val="18"/>
                <w:lang w:eastAsia="en-GB"/>
              </w:rPr>
            </w:pPr>
          </w:p>
        </w:tc>
      </w:tr>
      <w:tr w:rsidR="00A54AA7" w:rsidRPr="006F35DA" w14:paraId="46CED5E6" w14:textId="77777777" w:rsidTr="00003D49">
        <w:trPr>
          <w:trHeight w:val="187"/>
          <w:jc w:val="center"/>
          <w:ins w:id="1371" w:author="Chunhui Zhang" w:date="2023-04-02T17:14:00Z"/>
        </w:trPr>
        <w:tc>
          <w:tcPr>
            <w:tcW w:w="905" w:type="pct"/>
            <w:tcBorders>
              <w:top w:val="nil"/>
              <w:bottom w:val="single" w:sz="4" w:space="0" w:color="auto"/>
            </w:tcBorders>
            <w:shd w:val="clear" w:color="auto" w:fill="auto"/>
          </w:tcPr>
          <w:p w14:paraId="0CC07627" w14:textId="77777777" w:rsidR="00A54AA7" w:rsidRPr="006F35DA" w:rsidRDefault="00A54AA7" w:rsidP="00003D49">
            <w:pPr>
              <w:keepNext/>
              <w:keepLines/>
              <w:overflowPunct w:val="0"/>
              <w:autoSpaceDE w:val="0"/>
              <w:autoSpaceDN w:val="0"/>
              <w:adjustRightInd w:val="0"/>
              <w:spacing w:after="0"/>
              <w:jc w:val="center"/>
              <w:textAlignment w:val="baseline"/>
              <w:rPr>
                <w:ins w:id="1372" w:author="Chunhui Zhang" w:date="2023-04-02T17:14:00Z"/>
                <w:rFonts w:ascii="Arial" w:hAnsi="Arial"/>
                <w:sz w:val="18"/>
                <w:lang w:eastAsia="zh-CN"/>
              </w:rPr>
            </w:pPr>
          </w:p>
        </w:tc>
        <w:tc>
          <w:tcPr>
            <w:tcW w:w="718" w:type="pct"/>
          </w:tcPr>
          <w:p w14:paraId="4E816034" w14:textId="77777777" w:rsidR="00A54AA7" w:rsidRPr="006F35DA" w:rsidRDefault="00A54AA7" w:rsidP="00003D49">
            <w:pPr>
              <w:keepNext/>
              <w:keepLines/>
              <w:overflowPunct w:val="0"/>
              <w:autoSpaceDE w:val="0"/>
              <w:autoSpaceDN w:val="0"/>
              <w:adjustRightInd w:val="0"/>
              <w:spacing w:after="0"/>
              <w:jc w:val="center"/>
              <w:textAlignment w:val="baseline"/>
              <w:rPr>
                <w:ins w:id="1373" w:author="Chunhui Zhang" w:date="2023-04-02T17:14:00Z"/>
                <w:rFonts w:ascii="Arial" w:hAnsi="Arial"/>
                <w:sz w:val="18"/>
                <w:lang w:eastAsia="en-GB"/>
              </w:rPr>
            </w:pPr>
            <w:ins w:id="1374" w:author="Chunhui Zhang" w:date="2023-04-02T17:14:00Z">
              <w:r w:rsidRPr="006F35DA">
                <w:rPr>
                  <w:rFonts w:ascii="Arial" w:hAnsi="Arial"/>
                  <w:sz w:val="18"/>
                  <w:lang w:eastAsia="en-GB"/>
                </w:rPr>
                <w:t>60</w:t>
              </w:r>
            </w:ins>
          </w:p>
        </w:tc>
        <w:tc>
          <w:tcPr>
            <w:tcW w:w="613" w:type="pct"/>
            <w:shd w:val="clear" w:color="auto" w:fill="auto"/>
          </w:tcPr>
          <w:p w14:paraId="545480E8" w14:textId="77777777" w:rsidR="00A54AA7" w:rsidRPr="006F35DA" w:rsidRDefault="00A54AA7" w:rsidP="00003D49">
            <w:pPr>
              <w:keepNext/>
              <w:keepLines/>
              <w:overflowPunct w:val="0"/>
              <w:autoSpaceDE w:val="0"/>
              <w:autoSpaceDN w:val="0"/>
              <w:adjustRightInd w:val="0"/>
              <w:spacing w:after="0"/>
              <w:jc w:val="center"/>
              <w:textAlignment w:val="baseline"/>
              <w:rPr>
                <w:ins w:id="1375" w:author="Chunhui Zhang" w:date="2023-04-02T17:14:00Z"/>
                <w:rFonts w:ascii="Arial" w:hAnsi="Arial"/>
                <w:sz w:val="18"/>
                <w:lang w:eastAsia="en-GB"/>
              </w:rPr>
            </w:pPr>
          </w:p>
        </w:tc>
        <w:tc>
          <w:tcPr>
            <w:tcW w:w="652" w:type="pct"/>
            <w:shd w:val="clear" w:color="auto" w:fill="auto"/>
          </w:tcPr>
          <w:p w14:paraId="48E23233" w14:textId="77777777" w:rsidR="00A54AA7" w:rsidRPr="006F35DA" w:rsidRDefault="00A54AA7" w:rsidP="00003D49">
            <w:pPr>
              <w:keepNext/>
              <w:keepLines/>
              <w:overflowPunct w:val="0"/>
              <w:autoSpaceDE w:val="0"/>
              <w:autoSpaceDN w:val="0"/>
              <w:adjustRightInd w:val="0"/>
              <w:spacing w:after="0"/>
              <w:jc w:val="center"/>
              <w:textAlignment w:val="baseline"/>
              <w:rPr>
                <w:ins w:id="1376" w:author="Chunhui Zhang" w:date="2023-04-02T17:14:00Z"/>
                <w:rFonts w:ascii="Arial" w:hAnsi="Arial"/>
                <w:sz w:val="18"/>
                <w:lang w:eastAsia="en-GB"/>
              </w:rPr>
            </w:pPr>
            <w:ins w:id="1377" w:author="Chunhui Zhang" w:date="2023-04-02T17:14:00Z">
              <w:r w:rsidRPr="006F35DA">
                <w:rPr>
                  <w:rFonts w:ascii="Arial" w:hAnsi="Arial"/>
                  <w:sz w:val="18"/>
                  <w:lang w:eastAsia="en-GB"/>
                </w:rPr>
                <w:t>10</w:t>
              </w:r>
            </w:ins>
          </w:p>
        </w:tc>
        <w:tc>
          <w:tcPr>
            <w:tcW w:w="652" w:type="pct"/>
            <w:shd w:val="clear" w:color="auto" w:fill="auto"/>
          </w:tcPr>
          <w:p w14:paraId="28ACBA47" w14:textId="77777777" w:rsidR="00A54AA7" w:rsidRPr="006F35DA" w:rsidRDefault="00A54AA7" w:rsidP="00003D49">
            <w:pPr>
              <w:keepNext/>
              <w:keepLines/>
              <w:overflowPunct w:val="0"/>
              <w:autoSpaceDE w:val="0"/>
              <w:autoSpaceDN w:val="0"/>
              <w:adjustRightInd w:val="0"/>
              <w:spacing w:after="0"/>
              <w:jc w:val="center"/>
              <w:textAlignment w:val="baseline"/>
              <w:rPr>
                <w:ins w:id="1378" w:author="Chunhui Zhang" w:date="2023-04-02T17:14:00Z"/>
                <w:rFonts w:ascii="Arial" w:hAnsi="Arial"/>
                <w:sz w:val="18"/>
                <w:lang w:eastAsia="en-GB"/>
              </w:rPr>
            </w:pPr>
          </w:p>
        </w:tc>
        <w:tc>
          <w:tcPr>
            <w:tcW w:w="652" w:type="pct"/>
            <w:shd w:val="clear" w:color="auto" w:fill="auto"/>
          </w:tcPr>
          <w:p w14:paraId="0572F0EA" w14:textId="77777777" w:rsidR="00A54AA7" w:rsidRPr="006F35DA" w:rsidRDefault="00A54AA7" w:rsidP="00003D49">
            <w:pPr>
              <w:keepNext/>
              <w:keepLines/>
              <w:overflowPunct w:val="0"/>
              <w:autoSpaceDE w:val="0"/>
              <w:autoSpaceDN w:val="0"/>
              <w:adjustRightInd w:val="0"/>
              <w:spacing w:after="0"/>
              <w:jc w:val="center"/>
              <w:textAlignment w:val="baseline"/>
              <w:rPr>
                <w:ins w:id="1379" w:author="Chunhui Zhang" w:date="2023-04-02T17:14:00Z"/>
                <w:rFonts w:ascii="Arial" w:hAnsi="Arial"/>
                <w:sz w:val="18"/>
                <w:lang w:eastAsia="en-GB"/>
              </w:rPr>
            </w:pPr>
          </w:p>
        </w:tc>
        <w:tc>
          <w:tcPr>
            <w:tcW w:w="808" w:type="pct"/>
            <w:tcBorders>
              <w:top w:val="nil"/>
              <w:bottom w:val="single" w:sz="4" w:space="0" w:color="auto"/>
            </w:tcBorders>
            <w:shd w:val="clear" w:color="auto" w:fill="auto"/>
          </w:tcPr>
          <w:p w14:paraId="2591008D" w14:textId="77777777" w:rsidR="00A54AA7" w:rsidRPr="006F35DA" w:rsidRDefault="00A54AA7" w:rsidP="00003D49">
            <w:pPr>
              <w:keepNext/>
              <w:keepLines/>
              <w:overflowPunct w:val="0"/>
              <w:autoSpaceDE w:val="0"/>
              <w:autoSpaceDN w:val="0"/>
              <w:adjustRightInd w:val="0"/>
              <w:spacing w:after="0"/>
              <w:jc w:val="center"/>
              <w:textAlignment w:val="baseline"/>
              <w:rPr>
                <w:ins w:id="1380" w:author="Chunhui Zhang" w:date="2023-04-02T17:14:00Z"/>
                <w:rFonts w:ascii="Arial" w:hAnsi="Arial"/>
                <w:sz w:val="18"/>
                <w:lang w:eastAsia="en-GB"/>
              </w:rPr>
            </w:pPr>
          </w:p>
        </w:tc>
      </w:tr>
      <w:tr w:rsidR="00A54AA7" w:rsidRPr="006F35DA" w14:paraId="1E9EEDC4" w14:textId="77777777" w:rsidTr="00003D49">
        <w:trPr>
          <w:trHeight w:val="187"/>
          <w:jc w:val="center"/>
          <w:ins w:id="1381" w:author="Chunhui Zhang" w:date="2023-04-02T17:14:00Z"/>
        </w:trPr>
        <w:tc>
          <w:tcPr>
            <w:tcW w:w="905" w:type="pct"/>
            <w:tcBorders>
              <w:top w:val="single" w:sz="4" w:space="0" w:color="auto"/>
              <w:bottom w:val="nil"/>
            </w:tcBorders>
            <w:shd w:val="clear" w:color="auto" w:fill="auto"/>
          </w:tcPr>
          <w:p w14:paraId="07F0A6A2" w14:textId="77777777" w:rsidR="00A54AA7" w:rsidRPr="006F35DA" w:rsidRDefault="00A54AA7" w:rsidP="00003D49">
            <w:pPr>
              <w:keepNext/>
              <w:keepLines/>
              <w:overflowPunct w:val="0"/>
              <w:autoSpaceDE w:val="0"/>
              <w:autoSpaceDN w:val="0"/>
              <w:adjustRightInd w:val="0"/>
              <w:spacing w:after="0"/>
              <w:jc w:val="center"/>
              <w:textAlignment w:val="baseline"/>
              <w:rPr>
                <w:ins w:id="1382" w:author="Chunhui Zhang" w:date="2023-04-02T17:14:00Z"/>
                <w:rFonts w:ascii="Arial" w:hAnsi="Arial"/>
                <w:sz w:val="18"/>
                <w:lang w:eastAsia="zh-CN"/>
              </w:rPr>
            </w:pPr>
            <w:ins w:id="1383" w:author="Chunhui Zhang" w:date="2023-04-02T17:14:00Z">
              <w:r w:rsidRPr="006F35DA">
                <w:rPr>
                  <w:rFonts w:ascii="Arial" w:hAnsi="Arial"/>
                  <w:sz w:val="18"/>
                  <w:lang w:eastAsia="zh-CN"/>
                </w:rPr>
                <w:t>n25</w:t>
              </w:r>
            </w:ins>
          </w:p>
        </w:tc>
        <w:tc>
          <w:tcPr>
            <w:tcW w:w="718" w:type="pct"/>
          </w:tcPr>
          <w:p w14:paraId="363552AB" w14:textId="77777777" w:rsidR="00A54AA7" w:rsidRPr="006F35DA" w:rsidRDefault="00A54AA7" w:rsidP="00003D49">
            <w:pPr>
              <w:keepNext/>
              <w:keepLines/>
              <w:overflowPunct w:val="0"/>
              <w:autoSpaceDE w:val="0"/>
              <w:autoSpaceDN w:val="0"/>
              <w:adjustRightInd w:val="0"/>
              <w:spacing w:after="0"/>
              <w:jc w:val="center"/>
              <w:textAlignment w:val="baseline"/>
              <w:rPr>
                <w:ins w:id="1384" w:author="Chunhui Zhang" w:date="2023-04-02T17:14:00Z"/>
                <w:rFonts w:ascii="Arial" w:hAnsi="Arial" w:cs="Arial"/>
                <w:sz w:val="18"/>
                <w:lang w:eastAsia="en-GB"/>
              </w:rPr>
            </w:pPr>
            <w:ins w:id="1385" w:author="Chunhui Zhang" w:date="2023-04-02T17:14:00Z">
              <w:r w:rsidRPr="006F35DA">
                <w:rPr>
                  <w:rFonts w:ascii="Arial" w:hAnsi="Arial"/>
                  <w:sz w:val="18"/>
                  <w:lang w:eastAsia="en-GB"/>
                </w:rPr>
                <w:t>15</w:t>
              </w:r>
            </w:ins>
          </w:p>
        </w:tc>
        <w:tc>
          <w:tcPr>
            <w:tcW w:w="613" w:type="pct"/>
            <w:shd w:val="clear" w:color="auto" w:fill="auto"/>
          </w:tcPr>
          <w:p w14:paraId="36B13E57" w14:textId="77777777" w:rsidR="00A54AA7" w:rsidRPr="006F35DA" w:rsidRDefault="00A54AA7" w:rsidP="00003D49">
            <w:pPr>
              <w:keepNext/>
              <w:keepLines/>
              <w:overflowPunct w:val="0"/>
              <w:autoSpaceDE w:val="0"/>
              <w:autoSpaceDN w:val="0"/>
              <w:adjustRightInd w:val="0"/>
              <w:spacing w:after="0"/>
              <w:jc w:val="center"/>
              <w:textAlignment w:val="baseline"/>
              <w:rPr>
                <w:ins w:id="1386" w:author="Chunhui Zhang" w:date="2023-04-02T17:14:00Z"/>
                <w:rFonts w:ascii="Arial" w:hAnsi="Arial" w:cs="Arial"/>
                <w:sz w:val="18"/>
                <w:szCs w:val="18"/>
                <w:lang w:eastAsia="en-GB"/>
              </w:rPr>
            </w:pPr>
            <w:ins w:id="1387" w:author="Chunhui Zhang" w:date="2023-04-02T17:14:00Z">
              <w:r w:rsidRPr="006F35DA">
                <w:rPr>
                  <w:rFonts w:ascii="Arial" w:hAnsi="Arial"/>
                  <w:sz w:val="18"/>
                  <w:lang w:eastAsia="en-GB"/>
                </w:rPr>
                <w:t>25</w:t>
              </w:r>
            </w:ins>
          </w:p>
        </w:tc>
        <w:tc>
          <w:tcPr>
            <w:tcW w:w="652" w:type="pct"/>
            <w:shd w:val="clear" w:color="auto" w:fill="auto"/>
          </w:tcPr>
          <w:p w14:paraId="48B16FBD" w14:textId="77777777" w:rsidR="00A54AA7" w:rsidRPr="006F35DA" w:rsidRDefault="00A54AA7" w:rsidP="00003D49">
            <w:pPr>
              <w:keepNext/>
              <w:keepLines/>
              <w:overflowPunct w:val="0"/>
              <w:autoSpaceDE w:val="0"/>
              <w:autoSpaceDN w:val="0"/>
              <w:adjustRightInd w:val="0"/>
              <w:spacing w:after="0"/>
              <w:jc w:val="center"/>
              <w:textAlignment w:val="baseline"/>
              <w:rPr>
                <w:ins w:id="1388" w:author="Chunhui Zhang" w:date="2023-04-02T17:14:00Z"/>
                <w:rFonts w:ascii="Arial" w:hAnsi="Arial" w:cs="Arial"/>
                <w:sz w:val="18"/>
                <w:lang w:val="en-US" w:eastAsia="en-GB"/>
              </w:rPr>
            </w:pPr>
            <w:ins w:id="1389" w:author="Chunhui Zhang" w:date="2023-04-02T17:14:00Z">
              <w:r w:rsidRPr="006F35DA">
                <w:rPr>
                  <w:rFonts w:ascii="Arial" w:hAnsi="Arial"/>
                  <w:sz w:val="18"/>
                  <w:lang w:eastAsia="en-GB"/>
                </w:rPr>
                <w:t>50</w:t>
              </w:r>
              <w:r w:rsidRPr="006F35DA">
                <w:rPr>
                  <w:rFonts w:ascii="Arial" w:hAnsi="Arial"/>
                  <w:sz w:val="18"/>
                  <w:vertAlign w:val="superscript"/>
                  <w:lang w:eastAsia="en-GB"/>
                </w:rPr>
                <w:t>1</w:t>
              </w:r>
            </w:ins>
          </w:p>
        </w:tc>
        <w:tc>
          <w:tcPr>
            <w:tcW w:w="652" w:type="pct"/>
            <w:shd w:val="clear" w:color="auto" w:fill="auto"/>
          </w:tcPr>
          <w:p w14:paraId="5A188139" w14:textId="77777777" w:rsidR="00A54AA7" w:rsidRPr="006F35DA" w:rsidRDefault="00A54AA7" w:rsidP="00003D49">
            <w:pPr>
              <w:keepNext/>
              <w:keepLines/>
              <w:overflowPunct w:val="0"/>
              <w:autoSpaceDE w:val="0"/>
              <w:autoSpaceDN w:val="0"/>
              <w:adjustRightInd w:val="0"/>
              <w:spacing w:after="0"/>
              <w:jc w:val="center"/>
              <w:textAlignment w:val="baseline"/>
              <w:rPr>
                <w:ins w:id="1390" w:author="Chunhui Zhang" w:date="2023-04-02T17:14:00Z"/>
                <w:rFonts w:ascii="Arial" w:hAnsi="Arial" w:cs="Arial"/>
                <w:sz w:val="18"/>
                <w:lang w:val="en-US" w:eastAsia="en-GB"/>
              </w:rPr>
            </w:pPr>
            <w:ins w:id="1391" w:author="Chunhui Zhang" w:date="2023-04-02T17:14:00Z">
              <w:r w:rsidRPr="006F35DA">
                <w:rPr>
                  <w:rFonts w:ascii="Arial" w:hAnsi="Arial"/>
                  <w:sz w:val="18"/>
                  <w:lang w:eastAsia="en-GB"/>
                </w:rPr>
                <w:t>50</w:t>
              </w:r>
              <w:r w:rsidRPr="006F35DA">
                <w:rPr>
                  <w:rFonts w:ascii="Arial" w:hAnsi="Arial"/>
                  <w:sz w:val="18"/>
                  <w:vertAlign w:val="superscript"/>
                  <w:lang w:eastAsia="en-GB"/>
                </w:rPr>
                <w:t>1</w:t>
              </w:r>
            </w:ins>
          </w:p>
        </w:tc>
        <w:tc>
          <w:tcPr>
            <w:tcW w:w="652" w:type="pct"/>
            <w:shd w:val="clear" w:color="auto" w:fill="auto"/>
          </w:tcPr>
          <w:p w14:paraId="79224032" w14:textId="77777777" w:rsidR="00A54AA7" w:rsidRPr="006F35DA" w:rsidRDefault="00A54AA7" w:rsidP="00003D49">
            <w:pPr>
              <w:keepNext/>
              <w:keepLines/>
              <w:overflowPunct w:val="0"/>
              <w:autoSpaceDE w:val="0"/>
              <w:autoSpaceDN w:val="0"/>
              <w:adjustRightInd w:val="0"/>
              <w:spacing w:after="0"/>
              <w:jc w:val="center"/>
              <w:textAlignment w:val="baseline"/>
              <w:rPr>
                <w:ins w:id="1392" w:author="Chunhui Zhang" w:date="2023-04-02T17:14:00Z"/>
                <w:rFonts w:ascii="Arial" w:hAnsi="Arial" w:cs="Arial"/>
                <w:sz w:val="18"/>
                <w:lang w:val="en-US" w:eastAsia="en-GB"/>
              </w:rPr>
            </w:pPr>
            <w:ins w:id="1393" w:author="Chunhui Zhang" w:date="2023-04-02T17:14:00Z">
              <w:r w:rsidRPr="006F35DA">
                <w:rPr>
                  <w:rFonts w:ascii="Arial" w:hAnsi="Arial"/>
                  <w:sz w:val="18"/>
                  <w:lang w:eastAsia="en-GB"/>
                </w:rPr>
                <w:t>50</w:t>
              </w:r>
              <w:r w:rsidRPr="006F35DA">
                <w:rPr>
                  <w:rFonts w:ascii="Arial" w:hAnsi="Arial"/>
                  <w:sz w:val="18"/>
                  <w:vertAlign w:val="superscript"/>
                  <w:lang w:eastAsia="en-GB"/>
                </w:rPr>
                <w:t>1</w:t>
              </w:r>
            </w:ins>
          </w:p>
        </w:tc>
        <w:tc>
          <w:tcPr>
            <w:tcW w:w="808" w:type="pct"/>
            <w:tcBorders>
              <w:top w:val="single" w:sz="4" w:space="0" w:color="auto"/>
              <w:bottom w:val="nil"/>
            </w:tcBorders>
            <w:shd w:val="clear" w:color="auto" w:fill="auto"/>
          </w:tcPr>
          <w:p w14:paraId="3205ABDC" w14:textId="77777777" w:rsidR="00A54AA7" w:rsidRPr="006F35DA" w:rsidRDefault="00A54AA7" w:rsidP="00003D49">
            <w:pPr>
              <w:keepNext/>
              <w:keepLines/>
              <w:overflowPunct w:val="0"/>
              <w:autoSpaceDE w:val="0"/>
              <w:autoSpaceDN w:val="0"/>
              <w:adjustRightInd w:val="0"/>
              <w:spacing w:after="0"/>
              <w:jc w:val="center"/>
              <w:textAlignment w:val="baseline"/>
              <w:rPr>
                <w:ins w:id="1394" w:author="Chunhui Zhang" w:date="2023-04-02T17:14:00Z"/>
                <w:rFonts w:ascii="Arial" w:hAnsi="Arial"/>
                <w:sz w:val="18"/>
                <w:lang w:eastAsia="en-GB"/>
              </w:rPr>
            </w:pPr>
            <w:ins w:id="1395" w:author="Chunhui Zhang" w:date="2023-04-02T17:14:00Z">
              <w:r w:rsidRPr="006F35DA">
                <w:rPr>
                  <w:rFonts w:ascii="Arial" w:hAnsi="Arial"/>
                  <w:sz w:val="18"/>
                  <w:lang w:eastAsia="en-GB"/>
                </w:rPr>
                <w:t>FDD</w:t>
              </w:r>
            </w:ins>
          </w:p>
        </w:tc>
      </w:tr>
      <w:tr w:rsidR="00A54AA7" w:rsidRPr="006F35DA" w14:paraId="4D6BCF26" w14:textId="77777777" w:rsidTr="00003D49">
        <w:trPr>
          <w:trHeight w:val="187"/>
          <w:jc w:val="center"/>
          <w:ins w:id="1396" w:author="Chunhui Zhang" w:date="2023-04-02T17:14:00Z"/>
        </w:trPr>
        <w:tc>
          <w:tcPr>
            <w:tcW w:w="905" w:type="pct"/>
            <w:tcBorders>
              <w:top w:val="nil"/>
              <w:bottom w:val="nil"/>
            </w:tcBorders>
            <w:shd w:val="clear" w:color="auto" w:fill="auto"/>
          </w:tcPr>
          <w:p w14:paraId="52143FAF" w14:textId="77777777" w:rsidR="00A54AA7" w:rsidRPr="006F35DA" w:rsidRDefault="00A54AA7" w:rsidP="00003D49">
            <w:pPr>
              <w:keepNext/>
              <w:keepLines/>
              <w:overflowPunct w:val="0"/>
              <w:autoSpaceDE w:val="0"/>
              <w:autoSpaceDN w:val="0"/>
              <w:adjustRightInd w:val="0"/>
              <w:spacing w:after="0"/>
              <w:jc w:val="center"/>
              <w:textAlignment w:val="baseline"/>
              <w:rPr>
                <w:ins w:id="1397" w:author="Chunhui Zhang" w:date="2023-04-02T17:14:00Z"/>
                <w:rFonts w:ascii="Arial" w:hAnsi="Arial"/>
                <w:sz w:val="18"/>
                <w:lang w:eastAsia="zh-CN"/>
              </w:rPr>
            </w:pPr>
          </w:p>
        </w:tc>
        <w:tc>
          <w:tcPr>
            <w:tcW w:w="718" w:type="pct"/>
          </w:tcPr>
          <w:p w14:paraId="6DDC015A" w14:textId="77777777" w:rsidR="00A54AA7" w:rsidRPr="006F35DA" w:rsidRDefault="00A54AA7" w:rsidP="00003D49">
            <w:pPr>
              <w:keepNext/>
              <w:keepLines/>
              <w:overflowPunct w:val="0"/>
              <w:autoSpaceDE w:val="0"/>
              <w:autoSpaceDN w:val="0"/>
              <w:adjustRightInd w:val="0"/>
              <w:spacing w:after="0"/>
              <w:jc w:val="center"/>
              <w:textAlignment w:val="baseline"/>
              <w:rPr>
                <w:ins w:id="1398" w:author="Chunhui Zhang" w:date="2023-04-02T17:14:00Z"/>
                <w:rFonts w:ascii="Arial" w:hAnsi="Arial" w:cs="Arial"/>
                <w:sz w:val="18"/>
                <w:lang w:eastAsia="en-GB"/>
              </w:rPr>
            </w:pPr>
            <w:ins w:id="1399" w:author="Chunhui Zhang" w:date="2023-04-02T17:14:00Z">
              <w:r w:rsidRPr="006F35DA">
                <w:rPr>
                  <w:rFonts w:ascii="Arial" w:hAnsi="Arial"/>
                  <w:sz w:val="18"/>
                  <w:lang w:eastAsia="en-GB"/>
                </w:rPr>
                <w:t>30</w:t>
              </w:r>
            </w:ins>
          </w:p>
        </w:tc>
        <w:tc>
          <w:tcPr>
            <w:tcW w:w="613" w:type="pct"/>
            <w:shd w:val="clear" w:color="auto" w:fill="auto"/>
          </w:tcPr>
          <w:p w14:paraId="2C2CBF4D" w14:textId="77777777" w:rsidR="00A54AA7" w:rsidRPr="006F35DA" w:rsidRDefault="00A54AA7" w:rsidP="00003D49">
            <w:pPr>
              <w:keepNext/>
              <w:keepLines/>
              <w:overflowPunct w:val="0"/>
              <w:autoSpaceDE w:val="0"/>
              <w:autoSpaceDN w:val="0"/>
              <w:adjustRightInd w:val="0"/>
              <w:spacing w:after="0"/>
              <w:jc w:val="center"/>
              <w:textAlignment w:val="baseline"/>
              <w:rPr>
                <w:ins w:id="1400" w:author="Chunhui Zhang" w:date="2023-04-02T17:14:00Z"/>
                <w:rFonts w:ascii="Arial" w:hAnsi="Arial" w:cs="Arial"/>
                <w:sz w:val="18"/>
                <w:szCs w:val="18"/>
                <w:lang w:eastAsia="en-GB"/>
              </w:rPr>
            </w:pPr>
          </w:p>
        </w:tc>
        <w:tc>
          <w:tcPr>
            <w:tcW w:w="652" w:type="pct"/>
            <w:shd w:val="clear" w:color="auto" w:fill="auto"/>
          </w:tcPr>
          <w:p w14:paraId="4BB3AC23" w14:textId="77777777" w:rsidR="00A54AA7" w:rsidRPr="006F35DA" w:rsidRDefault="00A54AA7" w:rsidP="00003D49">
            <w:pPr>
              <w:keepNext/>
              <w:keepLines/>
              <w:overflowPunct w:val="0"/>
              <w:autoSpaceDE w:val="0"/>
              <w:autoSpaceDN w:val="0"/>
              <w:adjustRightInd w:val="0"/>
              <w:spacing w:after="0"/>
              <w:jc w:val="center"/>
              <w:textAlignment w:val="baseline"/>
              <w:rPr>
                <w:ins w:id="1401" w:author="Chunhui Zhang" w:date="2023-04-02T17:14:00Z"/>
                <w:rFonts w:ascii="Arial" w:hAnsi="Arial" w:cs="Arial"/>
                <w:sz w:val="18"/>
                <w:lang w:val="en-US" w:eastAsia="en-GB"/>
              </w:rPr>
            </w:pPr>
            <w:ins w:id="1402" w:author="Chunhui Zhang" w:date="2023-04-02T17:14:00Z">
              <w:r w:rsidRPr="006F35DA">
                <w:rPr>
                  <w:rFonts w:ascii="Arial" w:hAnsi="Arial"/>
                  <w:sz w:val="18"/>
                  <w:lang w:eastAsia="en-GB"/>
                </w:rPr>
                <w:t>24</w:t>
              </w:r>
            </w:ins>
          </w:p>
        </w:tc>
        <w:tc>
          <w:tcPr>
            <w:tcW w:w="652" w:type="pct"/>
            <w:shd w:val="clear" w:color="auto" w:fill="auto"/>
          </w:tcPr>
          <w:p w14:paraId="46DF9946" w14:textId="77777777" w:rsidR="00A54AA7" w:rsidRPr="006F35DA" w:rsidRDefault="00A54AA7" w:rsidP="00003D49">
            <w:pPr>
              <w:keepNext/>
              <w:keepLines/>
              <w:overflowPunct w:val="0"/>
              <w:autoSpaceDE w:val="0"/>
              <w:autoSpaceDN w:val="0"/>
              <w:adjustRightInd w:val="0"/>
              <w:spacing w:after="0"/>
              <w:jc w:val="center"/>
              <w:textAlignment w:val="baseline"/>
              <w:rPr>
                <w:ins w:id="1403" w:author="Chunhui Zhang" w:date="2023-04-02T17:14:00Z"/>
                <w:rFonts w:ascii="Arial" w:hAnsi="Arial" w:cs="Arial"/>
                <w:sz w:val="18"/>
                <w:lang w:val="en-US" w:eastAsia="en-GB"/>
              </w:rPr>
            </w:pPr>
            <w:ins w:id="1404" w:author="Chunhui Zhang" w:date="2023-04-02T17:14:00Z">
              <w:r w:rsidRPr="006F35DA">
                <w:rPr>
                  <w:rFonts w:ascii="Arial" w:hAnsi="Arial"/>
                  <w:sz w:val="18"/>
                  <w:lang w:eastAsia="en-GB"/>
                </w:rPr>
                <w:t>24</w:t>
              </w:r>
              <w:r w:rsidRPr="006F35DA">
                <w:rPr>
                  <w:rFonts w:ascii="Arial" w:hAnsi="Arial"/>
                  <w:sz w:val="18"/>
                  <w:vertAlign w:val="superscript"/>
                  <w:lang w:eastAsia="en-GB"/>
                </w:rPr>
                <w:t>1</w:t>
              </w:r>
            </w:ins>
          </w:p>
        </w:tc>
        <w:tc>
          <w:tcPr>
            <w:tcW w:w="652" w:type="pct"/>
            <w:shd w:val="clear" w:color="auto" w:fill="auto"/>
          </w:tcPr>
          <w:p w14:paraId="0B07F51D" w14:textId="77777777" w:rsidR="00A54AA7" w:rsidRPr="006F35DA" w:rsidRDefault="00A54AA7" w:rsidP="00003D49">
            <w:pPr>
              <w:keepNext/>
              <w:keepLines/>
              <w:overflowPunct w:val="0"/>
              <w:autoSpaceDE w:val="0"/>
              <w:autoSpaceDN w:val="0"/>
              <w:adjustRightInd w:val="0"/>
              <w:spacing w:after="0"/>
              <w:jc w:val="center"/>
              <w:textAlignment w:val="baseline"/>
              <w:rPr>
                <w:ins w:id="1405" w:author="Chunhui Zhang" w:date="2023-04-02T17:14:00Z"/>
                <w:rFonts w:ascii="Arial" w:hAnsi="Arial" w:cs="Arial"/>
                <w:sz w:val="18"/>
                <w:lang w:val="en-US" w:eastAsia="en-GB"/>
              </w:rPr>
            </w:pPr>
            <w:ins w:id="1406" w:author="Chunhui Zhang" w:date="2023-04-02T17:14:00Z">
              <w:r w:rsidRPr="006F35DA">
                <w:rPr>
                  <w:rFonts w:ascii="Arial" w:hAnsi="Arial"/>
                  <w:sz w:val="18"/>
                  <w:lang w:eastAsia="en-GB"/>
                </w:rPr>
                <w:t>24</w:t>
              </w:r>
              <w:r w:rsidRPr="006F35DA">
                <w:rPr>
                  <w:rFonts w:ascii="Arial" w:hAnsi="Arial"/>
                  <w:sz w:val="18"/>
                  <w:vertAlign w:val="superscript"/>
                  <w:lang w:eastAsia="en-GB"/>
                </w:rPr>
                <w:t>1</w:t>
              </w:r>
            </w:ins>
          </w:p>
        </w:tc>
        <w:tc>
          <w:tcPr>
            <w:tcW w:w="808" w:type="pct"/>
            <w:tcBorders>
              <w:top w:val="nil"/>
              <w:bottom w:val="nil"/>
            </w:tcBorders>
            <w:shd w:val="clear" w:color="auto" w:fill="auto"/>
          </w:tcPr>
          <w:p w14:paraId="4B53157A" w14:textId="77777777" w:rsidR="00A54AA7" w:rsidRPr="006F35DA" w:rsidRDefault="00A54AA7" w:rsidP="00003D49">
            <w:pPr>
              <w:keepNext/>
              <w:keepLines/>
              <w:overflowPunct w:val="0"/>
              <w:autoSpaceDE w:val="0"/>
              <w:autoSpaceDN w:val="0"/>
              <w:adjustRightInd w:val="0"/>
              <w:spacing w:after="0"/>
              <w:jc w:val="center"/>
              <w:textAlignment w:val="baseline"/>
              <w:rPr>
                <w:ins w:id="1407" w:author="Chunhui Zhang" w:date="2023-04-02T17:14:00Z"/>
                <w:rFonts w:ascii="Arial" w:hAnsi="Arial"/>
                <w:sz w:val="18"/>
                <w:lang w:eastAsia="en-GB"/>
              </w:rPr>
            </w:pPr>
          </w:p>
        </w:tc>
      </w:tr>
      <w:tr w:rsidR="00A54AA7" w:rsidRPr="006F35DA" w14:paraId="0A4FE71D" w14:textId="77777777" w:rsidTr="00003D49">
        <w:trPr>
          <w:trHeight w:val="187"/>
          <w:jc w:val="center"/>
          <w:ins w:id="1408" w:author="Chunhui Zhang" w:date="2023-04-02T17:14:00Z"/>
        </w:trPr>
        <w:tc>
          <w:tcPr>
            <w:tcW w:w="905" w:type="pct"/>
            <w:tcBorders>
              <w:top w:val="nil"/>
              <w:bottom w:val="single" w:sz="4" w:space="0" w:color="auto"/>
            </w:tcBorders>
            <w:shd w:val="clear" w:color="auto" w:fill="auto"/>
          </w:tcPr>
          <w:p w14:paraId="3BF6B8E0" w14:textId="77777777" w:rsidR="00A54AA7" w:rsidRPr="006F35DA" w:rsidRDefault="00A54AA7" w:rsidP="00003D49">
            <w:pPr>
              <w:keepNext/>
              <w:keepLines/>
              <w:overflowPunct w:val="0"/>
              <w:autoSpaceDE w:val="0"/>
              <w:autoSpaceDN w:val="0"/>
              <w:adjustRightInd w:val="0"/>
              <w:spacing w:after="0"/>
              <w:jc w:val="center"/>
              <w:textAlignment w:val="baseline"/>
              <w:rPr>
                <w:ins w:id="1409" w:author="Chunhui Zhang" w:date="2023-04-02T17:14:00Z"/>
                <w:rFonts w:ascii="Arial" w:hAnsi="Arial"/>
                <w:sz w:val="18"/>
                <w:lang w:eastAsia="zh-CN"/>
              </w:rPr>
            </w:pPr>
          </w:p>
        </w:tc>
        <w:tc>
          <w:tcPr>
            <w:tcW w:w="718" w:type="pct"/>
          </w:tcPr>
          <w:p w14:paraId="031F3B93" w14:textId="77777777" w:rsidR="00A54AA7" w:rsidRPr="006F35DA" w:rsidRDefault="00A54AA7" w:rsidP="00003D49">
            <w:pPr>
              <w:keepNext/>
              <w:keepLines/>
              <w:overflowPunct w:val="0"/>
              <w:autoSpaceDE w:val="0"/>
              <w:autoSpaceDN w:val="0"/>
              <w:adjustRightInd w:val="0"/>
              <w:spacing w:after="0"/>
              <w:jc w:val="center"/>
              <w:textAlignment w:val="baseline"/>
              <w:rPr>
                <w:ins w:id="1410" w:author="Chunhui Zhang" w:date="2023-04-02T17:14:00Z"/>
                <w:rFonts w:ascii="Arial" w:hAnsi="Arial" w:cs="Arial"/>
                <w:sz w:val="18"/>
                <w:lang w:eastAsia="en-GB"/>
              </w:rPr>
            </w:pPr>
            <w:ins w:id="1411" w:author="Chunhui Zhang" w:date="2023-04-02T17:14:00Z">
              <w:r w:rsidRPr="006F35DA">
                <w:rPr>
                  <w:rFonts w:ascii="Arial" w:hAnsi="Arial"/>
                  <w:sz w:val="18"/>
                  <w:lang w:eastAsia="en-GB"/>
                </w:rPr>
                <w:t>60</w:t>
              </w:r>
            </w:ins>
          </w:p>
        </w:tc>
        <w:tc>
          <w:tcPr>
            <w:tcW w:w="613" w:type="pct"/>
            <w:shd w:val="clear" w:color="auto" w:fill="auto"/>
          </w:tcPr>
          <w:p w14:paraId="603D33D8" w14:textId="77777777" w:rsidR="00A54AA7" w:rsidRPr="006F35DA" w:rsidRDefault="00A54AA7" w:rsidP="00003D49">
            <w:pPr>
              <w:keepNext/>
              <w:keepLines/>
              <w:overflowPunct w:val="0"/>
              <w:autoSpaceDE w:val="0"/>
              <w:autoSpaceDN w:val="0"/>
              <w:adjustRightInd w:val="0"/>
              <w:spacing w:after="0"/>
              <w:jc w:val="center"/>
              <w:textAlignment w:val="baseline"/>
              <w:rPr>
                <w:ins w:id="1412" w:author="Chunhui Zhang" w:date="2023-04-02T17:14:00Z"/>
                <w:rFonts w:ascii="Arial" w:hAnsi="Arial" w:cs="Arial"/>
                <w:sz w:val="18"/>
                <w:szCs w:val="18"/>
                <w:lang w:eastAsia="en-GB"/>
              </w:rPr>
            </w:pPr>
          </w:p>
        </w:tc>
        <w:tc>
          <w:tcPr>
            <w:tcW w:w="652" w:type="pct"/>
            <w:shd w:val="clear" w:color="auto" w:fill="auto"/>
          </w:tcPr>
          <w:p w14:paraId="26FABD37" w14:textId="77777777" w:rsidR="00A54AA7" w:rsidRPr="006F35DA" w:rsidRDefault="00A54AA7" w:rsidP="00003D49">
            <w:pPr>
              <w:keepNext/>
              <w:keepLines/>
              <w:overflowPunct w:val="0"/>
              <w:autoSpaceDE w:val="0"/>
              <w:autoSpaceDN w:val="0"/>
              <w:adjustRightInd w:val="0"/>
              <w:spacing w:after="0"/>
              <w:jc w:val="center"/>
              <w:textAlignment w:val="baseline"/>
              <w:rPr>
                <w:ins w:id="1413" w:author="Chunhui Zhang" w:date="2023-04-02T17:14:00Z"/>
                <w:rFonts w:ascii="Arial" w:hAnsi="Arial" w:cs="Arial"/>
                <w:sz w:val="18"/>
                <w:lang w:val="en-US" w:eastAsia="en-GB"/>
              </w:rPr>
            </w:pPr>
            <w:ins w:id="1414"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7C39A5FE" w14:textId="77777777" w:rsidR="00A54AA7" w:rsidRPr="006F35DA" w:rsidRDefault="00A54AA7" w:rsidP="00003D49">
            <w:pPr>
              <w:keepNext/>
              <w:keepLines/>
              <w:overflowPunct w:val="0"/>
              <w:autoSpaceDE w:val="0"/>
              <w:autoSpaceDN w:val="0"/>
              <w:adjustRightInd w:val="0"/>
              <w:spacing w:after="0"/>
              <w:jc w:val="center"/>
              <w:textAlignment w:val="baseline"/>
              <w:rPr>
                <w:ins w:id="1415" w:author="Chunhui Zhang" w:date="2023-04-02T17:14:00Z"/>
                <w:rFonts w:ascii="Arial" w:hAnsi="Arial" w:cs="Arial"/>
                <w:sz w:val="18"/>
                <w:lang w:val="en-US" w:eastAsia="en-GB"/>
              </w:rPr>
            </w:pPr>
            <w:ins w:id="1416"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4AA1F842" w14:textId="77777777" w:rsidR="00A54AA7" w:rsidRPr="006F35DA" w:rsidRDefault="00A54AA7" w:rsidP="00003D49">
            <w:pPr>
              <w:keepNext/>
              <w:keepLines/>
              <w:overflowPunct w:val="0"/>
              <w:autoSpaceDE w:val="0"/>
              <w:autoSpaceDN w:val="0"/>
              <w:adjustRightInd w:val="0"/>
              <w:spacing w:after="0"/>
              <w:jc w:val="center"/>
              <w:textAlignment w:val="baseline"/>
              <w:rPr>
                <w:ins w:id="1417" w:author="Chunhui Zhang" w:date="2023-04-02T17:14:00Z"/>
                <w:rFonts w:ascii="Arial" w:hAnsi="Arial" w:cs="Arial"/>
                <w:sz w:val="18"/>
                <w:lang w:val="en-US" w:eastAsia="en-GB"/>
              </w:rPr>
            </w:pPr>
            <w:ins w:id="1418"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808" w:type="pct"/>
            <w:tcBorders>
              <w:top w:val="nil"/>
              <w:bottom w:val="single" w:sz="4" w:space="0" w:color="auto"/>
            </w:tcBorders>
            <w:shd w:val="clear" w:color="auto" w:fill="auto"/>
          </w:tcPr>
          <w:p w14:paraId="42BDE6E6" w14:textId="77777777" w:rsidR="00A54AA7" w:rsidRPr="006F35DA" w:rsidRDefault="00A54AA7" w:rsidP="00003D49">
            <w:pPr>
              <w:keepNext/>
              <w:keepLines/>
              <w:overflowPunct w:val="0"/>
              <w:autoSpaceDE w:val="0"/>
              <w:autoSpaceDN w:val="0"/>
              <w:adjustRightInd w:val="0"/>
              <w:spacing w:after="0"/>
              <w:jc w:val="center"/>
              <w:textAlignment w:val="baseline"/>
              <w:rPr>
                <w:ins w:id="1419" w:author="Chunhui Zhang" w:date="2023-04-02T17:14:00Z"/>
                <w:rFonts w:ascii="Arial" w:hAnsi="Arial"/>
                <w:sz w:val="18"/>
                <w:lang w:eastAsia="en-GB"/>
              </w:rPr>
            </w:pPr>
          </w:p>
        </w:tc>
      </w:tr>
      <w:tr w:rsidR="00A54AA7" w:rsidRPr="006F35DA" w14:paraId="6F875A02" w14:textId="77777777" w:rsidTr="00003D49">
        <w:trPr>
          <w:trHeight w:val="187"/>
          <w:jc w:val="center"/>
          <w:ins w:id="1420" w:author="Chunhui Zhang" w:date="2023-04-02T17:14:00Z"/>
        </w:trPr>
        <w:tc>
          <w:tcPr>
            <w:tcW w:w="905" w:type="pct"/>
            <w:tcBorders>
              <w:bottom w:val="nil"/>
            </w:tcBorders>
            <w:shd w:val="clear" w:color="auto" w:fill="auto"/>
          </w:tcPr>
          <w:p w14:paraId="36620A0B" w14:textId="77777777" w:rsidR="00A54AA7" w:rsidRPr="006F35DA" w:rsidRDefault="00A54AA7" w:rsidP="00003D49">
            <w:pPr>
              <w:keepNext/>
              <w:keepLines/>
              <w:overflowPunct w:val="0"/>
              <w:autoSpaceDE w:val="0"/>
              <w:autoSpaceDN w:val="0"/>
              <w:adjustRightInd w:val="0"/>
              <w:spacing w:after="0"/>
              <w:jc w:val="center"/>
              <w:textAlignment w:val="baseline"/>
              <w:rPr>
                <w:ins w:id="1421" w:author="Chunhui Zhang" w:date="2023-04-02T17:14:00Z"/>
                <w:rFonts w:ascii="Arial" w:hAnsi="Arial"/>
                <w:sz w:val="18"/>
                <w:lang w:eastAsia="zh-CN"/>
              </w:rPr>
            </w:pPr>
            <w:ins w:id="1422" w:author="Chunhui Zhang" w:date="2023-04-02T17:14:00Z">
              <w:r w:rsidRPr="006F35DA">
                <w:rPr>
                  <w:rFonts w:ascii="Arial" w:hAnsi="Arial"/>
                  <w:sz w:val="18"/>
                  <w:lang w:eastAsia="zh-CN"/>
                </w:rPr>
                <w:t>n26</w:t>
              </w:r>
            </w:ins>
          </w:p>
        </w:tc>
        <w:tc>
          <w:tcPr>
            <w:tcW w:w="718" w:type="pct"/>
          </w:tcPr>
          <w:p w14:paraId="6A281EE9" w14:textId="77777777" w:rsidR="00A54AA7" w:rsidRPr="006F35DA" w:rsidRDefault="00A54AA7" w:rsidP="00003D49">
            <w:pPr>
              <w:keepNext/>
              <w:keepLines/>
              <w:overflowPunct w:val="0"/>
              <w:autoSpaceDE w:val="0"/>
              <w:autoSpaceDN w:val="0"/>
              <w:adjustRightInd w:val="0"/>
              <w:spacing w:after="0"/>
              <w:jc w:val="center"/>
              <w:textAlignment w:val="baseline"/>
              <w:rPr>
                <w:ins w:id="1423" w:author="Chunhui Zhang" w:date="2023-04-02T17:14:00Z"/>
                <w:rFonts w:ascii="Arial" w:hAnsi="Arial"/>
                <w:sz w:val="18"/>
                <w:lang w:eastAsia="en-GB"/>
              </w:rPr>
            </w:pPr>
            <w:ins w:id="1424" w:author="Chunhui Zhang" w:date="2023-04-02T17:14:00Z">
              <w:r w:rsidRPr="006F35DA">
                <w:rPr>
                  <w:rFonts w:ascii="Arial" w:hAnsi="Arial"/>
                  <w:sz w:val="18"/>
                  <w:lang w:eastAsia="en-GB"/>
                </w:rPr>
                <w:t>15</w:t>
              </w:r>
            </w:ins>
          </w:p>
        </w:tc>
        <w:tc>
          <w:tcPr>
            <w:tcW w:w="613" w:type="pct"/>
            <w:shd w:val="clear" w:color="auto" w:fill="auto"/>
          </w:tcPr>
          <w:p w14:paraId="2036C576" w14:textId="77777777" w:rsidR="00A54AA7" w:rsidRPr="006F35DA" w:rsidRDefault="00A54AA7" w:rsidP="00003D49">
            <w:pPr>
              <w:keepNext/>
              <w:keepLines/>
              <w:overflowPunct w:val="0"/>
              <w:autoSpaceDE w:val="0"/>
              <w:autoSpaceDN w:val="0"/>
              <w:adjustRightInd w:val="0"/>
              <w:spacing w:after="0"/>
              <w:jc w:val="center"/>
              <w:textAlignment w:val="baseline"/>
              <w:rPr>
                <w:ins w:id="1425" w:author="Chunhui Zhang" w:date="2023-04-02T17:14:00Z"/>
                <w:rFonts w:ascii="Arial" w:hAnsi="Arial" w:cs="Arial"/>
                <w:sz w:val="18"/>
                <w:szCs w:val="18"/>
                <w:lang w:eastAsia="en-GB"/>
              </w:rPr>
            </w:pPr>
            <w:ins w:id="1426" w:author="Chunhui Zhang" w:date="2023-04-02T17:14:00Z">
              <w:r w:rsidRPr="006F35DA">
                <w:rPr>
                  <w:rFonts w:ascii="Arial" w:hAnsi="Arial" w:cs="Arial"/>
                  <w:sz w:val="18"/>
                  <w:szCs w:val="18"/>
                  <w:lang w:eastAsia="en-GB"/>
                </w:rPr>
                <w:t>25</w:t>
              </w:r>
            </w:ins>
          </w:p>
        </w:tc>
        <w:tc>
          <w:tcPr>
            <w:tcW w:w="652" w:type="pct"/>
            <w:shd w:val="clear" w:color="auto" w:fill="auto"/>
          </w:tcPr>
          <w:p w14:paraId="7041FA29" w14:textId="77777777" w:rsidR="00A54AA7" w:rsidRPr="006F35DA" w:rsidRDefault="00A54AA7" w:rsidP="00003D49">
            <w:pPr>
              <w:keepNext/>
              <w:keepLines/>
              <w:overflowPunct w:val="0"/>
              <w:autoSpaceDE w:val="0"/>
              <w:autoSpaceDN w:val="0"/>
              <w:adjustRightInd w:val="0"/>
              <w:spacing w:after="0"/>
              <w:jc w:val="center"/>
              <w:textAlignment w:val="baseline"/>
              <w:rPr>
                <w:ins w:id="1427" w:author="Chunhui Zhang" w:date="2023-04-02T17:14:00Z"/>
                <w:rFonts w:ascii="Arial" w:hAnsi="Arial"/>
                <w:sz w:val="18"/>
                <w:vertAlign w:val="superscript"/>
                <w:lang w:eastAsia="en-GB"/>
              </w:rPr>
            </w:pPr>
            <w:ins w:id="1428" w:author="Chunhui Zhang" w:date="2023-04-02T17:14:00Z">
              <w:r w:rsidRPr="006F35DA">
                <w:rPr>
                  <w:rFonts w:ascii="Arial" w:hAnsi="Arial"/>
                  <w:sz w:val="18"/>
                  <w:lang w:eastAsia="en-GB"/>
                </w:rPr>
                <w:t>25</w:t>
              </w:r>
              <w:r w:rsidRPr="006F35DA">
                <w:rPr>
                  <w:rFonts w:ascii="Arial" w:hAnsi="Arial"/>
                  <w:sz w:val="18"/>
                  <w:vertAlign w:val="superscript"/>
                  <w:lang w:eastAsia="en-GB"/>
                </w:rPr>
                <w:t>1</w:t>
              </w:r>
            </w:ins>
          </w:p>
        </w:tc>
        <w:tc>
          <w:tcPr>
            <w:tcW w:w="652" w:type="pct"/>
            <w:shd w:val="clear" w:color="auto" w:fill="auto"/>
          </w:tcPr>
          <w:p w14:paraId="2E26DCE0" w14:textId="77777777" w:rsidR="00A54AA7" w:rsidRPr="006F35DA" w:rsidRDefault="00A54AA7" w:rsidP="00003D49">
            <w:pPr>
              <w:keepNext/>
              <w:keepLines/>
              <w:overflowPunct w:val="0"/>
              <w:autoSpaceDE w:val="0"/>
              <w:autoSpaceDN w:val="0"/>
              <w:adjustRightInd w:val="0"/>
              <w:spacing w:after="0"/>
              <w:jc w:val="center"/>
              <w:textAlignment w:val="baseline"/>
              <w:rPr>
                <w:ins w:id="1429" w:author="Chunhui Zhang" w:date="2023-04-02T17:14:00Z"/>
                <w:rFonts w:ascii="Arial" w:hAnsi="Arial"/>
                <w:sz w:val="18"/>
                <w:vertAlign w:val="superscript"/>
                <w:lang w:eastAsia="en-GB"/>
              </w:rPr>
            </w:pPr>
            <w:ins w:id="1430" w:author="Chunhui Zhang" w:date="2023-04-02T17:14:00Z">
              <w:r w:rsidRPr="006F35DA">
                <w:rPr>
                  <w:rFonts w:ascii="Arial" w:hAnsi="Arial"/>
                  <w:sz w:val="18"/>
                  <w:lang w:eastAsia="en-GB"/>
                </w:rPr>
                <w:t>25</w:t>
              </w:r>
              <w:r w:rsidRPr="006F35DA">
                <w:rPr>
                  <w:rFonts w:ascii="Arial" w:hAnsi="Arial"/>
                  <w:sz w:val="18"/>
                  <w:vertAlign w:val="superscript"/>
                  <w:lang w:eastAsia="en-GB"/>
                </w:rPr>
                <w:t>1</w:t>
              </w:r>
            </w:ins>
          </w:p>
        </w:tc>
        <w:tc>
          <w:tcPr>
            <w:tcW w:w="652" w:type="pct"/>
            <w:shd w:val="clear" w:color="auto" w:fill="auto"/>
          </w:tcPr>
          <w:p w14:paraId="23F43918" w14:textId="77777777" w:rsidR="00A54AA7" w:rsidRPr="006F35DA" w:rsidRDefault="00A54AA7" w:rsidP="00003D49">
            <w:pPr>
              <w:keepNext/>
              <w:keepLines/>
              <w:overflowPunct w:val="0"/>
              <w:autoSpaceDE w:val="0"/>
              <w:autoSpaceDN w:val="0"/>
              <w:adjustRightInd w:val="0"/>
              <w:spacing w:after="0"/>
              <w:jc w:val="center"/>
              <w:textAlignment w:val="baseline"/>
              <w:rPr>
                <w:ins w:id="1431" w:author="Chunhui Zhang" w:date="2023-04-02T17:14:00Z"/>
                <w:rFonts w:ascii="Arial" w:hAnsi="Arial"/>
                <w:sz w:val="18"/>
                <w:vertAlign w:val="superscript"/>
                <w:lang w:eastAsia="en-GB"/>
              </w:rPr>
            </w:pPr>
            <w:ins w:id="1432" w:author="Chunhui Zhang" w:date="2023-04-02T17:14:00Z">
              <w:r w:rsidRPr="006F35DA">
                <w:rPr>
                  <w:rFonts w:ascii="Arial" w:hAnsi="Arial"/>
                  <w:sz w:val="18"/>
                  <w:lang w:eastAsia="en-GB"/>
                </w:rPr>
                <w:t>25</w:t>
              </w:r>
              <w:r w:rsidRPr="006F35DA">
                <w:rPr>
                  <w:rFonts w:ascii="Arial" w:hAnsi="Arial"/>
                  <w:sz w:val="18"/>
                  <w:vertAlign w:val="superscript"/>
                  <w:lang w:eastAsia="en-GB"/>
                </w:rPr>
                <w:t>1</w:t>
              </w:r>
            </w:ins>
          </w:p>
        </w:tc>
        <w:tc>
          <w:tcPr>
            <w:tcW w:w="808" w:type="pct"/>
            <w:tcBorders>
              <w:bottom w:val="nil"/>
            </w:tcBorders>
            <w:shd w:val="clear" w:color="auto" w:fill="auto"/>
          </w:tcPr>
          <w:p w14:paraId="6B3F1EA4" w14:textId="77777777" w:rsidR="00A54AA7" w:rsidRPr="006F35DA" w:rsidRDefault="00A54AA7" w:rsidP="00003D49">
            <w:pPr>
              <w:keepNext/>
              <w:keepLines/>
              <w:overflowPunct w:val="0"/>
              <w:autoSpaceDE w:val="0"/>
              <w:autoSpaceDN w:val="0"/>
              <w:adjustRightInd w:val="0"/>
              <w:spacing w:after="0"/>
              <w:jc w:val="center"/>
              <w:textAlignment w:val="baseline"/>
              <w:rPr>
                <w:ins w:id="1433" w:author="Chunhui Zhang" w:date="2023-04-02T17:14:00Z"/>
                <w:rFonts w:ascii="Arial" w:hAnsi="Arial"/>
                <w:sz w:val="18"/>
                <w:lang w:eastAsia="en-GB"/>
              </w:rPr>
            </w:pPr>
            <w:ins w:id="1434" w:author="Chunhui Zhang" w:date="2023-04-02T17:14:00Z">
              <w:r w:rsidRPr="006F35DA">
                <w:rPr>
                  <w:rFonts w:ascii="Arial" w:hAnsi="Arial"/>
                  <w:sz w:val="18"/>
                  <w:lang w:eastAsia="en-GB"/>
                </w:rPr>
                <w:t>FDD</w:t>
              </w:r>
            </w:ins>
          </w:p>
        </w:tc>
      </w:tr>
      <w:tr w:rsidR="00A54AA7" w:rsidRPr="006F35DA" w14:paraId="5BCEEE01" w14:textId="77777777" w:rsidTr="00003D49">
        <w:trPr>
          <w:trHeight w:val="187"/>
          <w:jc w:val="center"/>
          <w:ins w:id="1435" w:author="Chunhui Zhang" w:date="2023-04-02T17:14:00Z"/>
        </w:trPr>
        <w:tc>
          <w:tcPr>
            <w:tcW w:w="905" w:type="pct"/>
            <w:tcBorders>
              <w:top w:val="nil"/>
              <w:bottom w:val="single" w:sz="4" w:space="0" w:color="auto"/>
            </w:tcBorders>
            <w:shd w:val="clear" w:color="auto" w:fill="auto"/>
          </w:tcPr>
          <w:p w14:paraId="3694F63D" w14:textId="77777777" w:rsidR="00A54AA7" w:rsidRPr="006F35DA" w:rsidRDefault="00A54AA7" w:rsidP="00003D49">
            <w:pPr>
              <w:keepNext/>
              <w:keepLines/>
              <w:overflowPunct w:val="0"/>
              <w:autoSpaceDE w:val="0"/>
              <w:autoSpaceDN w:val="0"/>
              <w:adjustRightInd w:val="0"/>
              <w:spacing w:after="0"/>
              <w:jc w:val="center"/>
              <w:textAlignment w:val="baseline"/>
              <w:rPr>
                <w:ins w:id="1436" w:author="Chunhui Zhang" w:date="2023-04-02T17:14:00Z"/>
                <w:rFonts w:ascii="Arial" w:hAnsi="Arial"/>
                <w:sz w:val="18"/>
                <w:lang w:eastAsia="zh-CN"/>
              </w:rPr>
            </w:pPr>
          </w:p>
        </w:tc>
        <w:tc>
          <w:tcPr>
            <w:tcW w:w="718" w:type="pct"/>
          </w:tcPr>
          <w:p w14:paraId="0BB75137" w14:textId="77777777" w:rsidR="00A54AA7" w:rsidRPr="006F35DA" w:rsidRDefault="00A54AA7" w:rsidP="00003D49">
            <w:pPr>
              <w:keepNext/>
              <w:keepLines/>
              <w:overflowPunct w:val="0"/>
              <w:autoSpaceDE w:val="0"/>
              <w:autoSpaceDN w:val="0"/>
              <w:adjustRightInd w:val="0"/>
              <w:spacing w:after="0"/>
              <w:jc w:val="center"/>
              <w:textAlignment w:val="baseline"/>
              <w:rPr>
                <w:ins w:id="1437" w:author="Chunhui Zhang" w:date="2023-04-02T17:14:00Z"/>
                <w:rFonts w:ascii="Arial" w:hAnsi="Arial"/>
                <w:sz w:val="18"/>
                <w:lang w:eastAsia="en-GB"/>
              </w:rPr>
            </w:pPr>
            <w:ins w:id="1438" w:author="Chunhui Zhang" w:date="2023-04-02T17:14:00Z">
              <w:r w:rsidRPr="006F35DA">
                <w:rPr>
                  <w:rFonts w:ascii="Arial" w:hAnsi="Arial"/>
                  <w:sz w:val="18"/>
                  <w:lang w:eastAsia="en-GB"/>
                </w:rPr>
                <w:t>30</w:t>
              </w:r>
            </w:ins>
          </w:p>
        </w:tc>
        <w:tc>
          <w:tcPr>
            <w:tcW w:w="613" w:type="pct"/>
            <w:shd w:val="clear" w:color="auto" w:fill="auto"/>
          </w:tcPr>
          <w:p w14:paraId="12B3504C" w14:textId="77777777" w:rsidR="00A54AA7" w:rsidRPr="006F35DA" w:rsidRDefault="00A54AA7" w:rsidP="00003D49">
            <w:pPr>
              <w:keepNext/>
              <w:keepLines/>
              <w:overflowPunct w:val="0"/>
              <w:autoSpaceDE w:val="0"/>
              <w:autoSpaceDN w:val="0"/>
              <w:adjustRightInd w:val="0"/>
              <w:spacing w:after="0"/>
              <w:jc w:val="center"/>
              <w:textAlignment w:val="baseline"/>
              <w:rPr>
                <w:ins w:id="1439" w:author="Chunhui Zhang" w:date="2023-04-02T17:14:00Z"/>
                <w:rFonts w:ascii="Arial" w:hAnsi="Arial" w:cs="Arial"/>
                <w:sz w:val="18"/>
                <w:szCs w:val="18"/>
                <w:lang w:eastAsia="en-GB"/>
              </w:rPr>
            </w:pPr>
          </w:p>
        </w:tc>
        <w:tc>
          <w:tcPr>
            <w:tcW w:w="652" w:type="pct"/>
            <w:shd w:val="clear" w:color="auto" w:fill="auto"/>
          </w:tcPr>
          <w:p w14:paraId="041C389F" w14:textId="77777777" w:rsidR="00A54AA7" w:rsidRPr="006F35DA" w:rsidRDefault="00A54AA7" w:rsidP="00003D49">
            <w:pPr>
              <w:keepNext/>
              <w:keepLines/>
              <w:overflowPunct w:val="0"/>
              <w:autoSpaceDE w:val="0"/>
              <w:autoSpaceDN w:val="0"/>
              <w:adjustRightInd w:val="0"/>
              <w:spacing w:after="0"/>
              <w:jc w:val="center"/>
              <w:textAlignment w:val="baseline"/>
              <w:rPr>
                <w:ins w:id="1440" w:author="Chunhui Zhang" w:date="2023-04-02T17:14:00Z"/>
                <w:rFonts w:ascii="Arial" w:hAnsi="Arial"/>
                <w:sz w:val="18"/>
                <w:vertAlign w:val="superscript"/>
                <w:lang w:eastAsia="en-GB"/>
              </w:rPr>
            </w:pPr>
            <w:ins w:id="1441" w:author="Chunhui Zhang" w:date="2023-04-02T17:14:00Z">
              <w:r w:rsidRPr="006F35DA">
                <w:rPr>
                  <w:rFonts w:ascii="Arial" w:hAnsi="Arial"/>
                  <w:sz w:val="18"/>
                  <w:lang w:eastAsia="en-GB"/>
                </w:rPr>
                <w:t>12</w:t>
              </w:r>
              <w:r w:rsidRPr="006F35DA">
                <w:rPr>
                  <w:rFonts w:ascii="Arial" w:hAnsi="Arial"/>
                  <w:sz w:val="18"/>
                  <w:vertAlign w:val="superscript"/>
                  <w:lang w:eastAsia="en-GB"/>
                </w:rPr>
                <w:t>1</w:t>
              </w:r>
            </w:ins>
          </w:p>
        </w:tc>
        <w:tc>
          <w:tcPr>
            <w:tcW w:w="652" w:type="pct"/>
            <w:shd w:val="clear" w:color="auto" w:fill="auto"/>
          </w:tcPr>
          <w:p w14:paraId="49B4EA67" w14:textId="77777777" w:rsidR="00A54AA7" w:rsidRPr="006F35DA" w:rsidRDefault="00A54AA7" w:rsidP="00003D49">
            <w:pPr>
              <w:keepNext/>
              <w:keepLines/>
              <w:overflowPunct w:val="0"/>
              <w:autoSpaceDE w:val="0"/>
              <w:autoSpaceDN w:val="0"/>
              <w:adjustRightInd w:val="0"/>
              <w:spacing w:after="0"/>
              <w:jc w:val="center"/>
              <w:textAlignment w:val="baseline"/>
              <w:rPr>
                <w:ins w:id="1442" w:author="Chunhui Zhang" w:date="2023-04-02T17:14:00Z"/>
                <w:rFonts w:ascii="Arial" w:hAnsi="Arial"/>
                <w:sz w:val="18"/>
                <w:vertAlign w:val="superscript"/>
                <w:lang w:eastAsia="en-GB"/>
              </w:rPr>
            </w:pPr>
            <w:ins w:id="1443" w:author="Chunhui Zhang" w:date="2023-04-02T17:14:00Z">
              <w:r w:rsidRPr="006F35DA">
                <w:rPr>
                  <w:rFonts w:ascii="Arial" w:hAnsi="Arial"/>
                  <w:sz w:val="18"/>
                  <w:lang w:eastAsia="en-GB"/>
                </w:rPr>
                <w:t>12</w:t>
              </w:r>
              <w:r w:rsidRPr="006F35DA">
                <w:rPr>
                  <w:rFonts w:ascii="Arial" w:hAnsi="Arial"/>
                  <w:sz w:val="18"/>
                  <w:vertAlign w:val="superscript"/>
                  <w:lang w:eastAsia="en-GB"/>
                </w:rPr>
                <w:t>1</w:t>
              </w:r>
            </w:ins>
          </w:p>
        </w:tc>
        <w:tc>
          <w:tcPr>
            <w:tcW w:w="652" w:type="pct"/>
            <w:shd w:val="clear" w:color="auto" w:fill="auto"/>
          </w:tcPr>
          <w:p w14:paraId="3C914590" w14:textId="77777777" w:rsidR="00A54AA7" w:rsidRPr="006F35DA" w:rsidRDefault="00A54AA7" w:rsidP="00003D49">
            <w:pPr>
              <w:keepNext/>
              <w:keepLines/>
              <w:overflowPunct w:val="0"/>
              <w:autoSpaceDE w:val="0"/>
              <w:autoSpaceDN w:val="0"/>
              <w:adjustRightInd w:val="0"/>
              <w:spacing w:after="0"/>
              <w:jc w:val="center"/>
              <w:textAlignment w:val="baseline"/>
              <w:rPr>
                <w:ins w:id="1444" w:author="Chunhui Zhang" w:date="2023-04-02T17:14:00Z"/>
                <w:rFonts w:ascii="Arial" w:hAnsi="Arial"/>
                <w:sz w:val="18"/>
                <w:vertAlign w:val="superscript"/>
                <w:lang w:eastAsia="en-GB"/>
              </w:rPr>
            </w:pPr>
            <w:ins w:id="1445" w:author="Chunhui Zhang" w:date="2023-04-02T17:14:00Z">
              <w:r w:rsidRPr="006F35DA">
                <w:rPr>
                  <w:rFonts w:ascii="Arial" w:hAnsi="Arial"/>
                  <w:sz w:val="18"/>
                  <w:lang w:eastAsia="en-GB"/>
                </w:rPr>
                <w:t>12</w:t>
              </w:r>
              <w:r w:rsidRPr="006F35DA">
                <w:rPr>
                  <w:rFonts w:ascii="Arial" w:hAnsi="Arial"/>
                  <w:sz w:val="18"/>
                  <w:vertAlign w:val="superscript"/>
                  <w:lang w:eastAsia="en-GB"/>
                </w:rPr>
                <w:t>1</w:t>
              </w:r>
            </w:ins>
          </w:p>
        </w:tc>
        <w:tc>
          <w:tcPr>
            <w:tcW w:w="808" w:type="pct"/>
            <w:tcBorders>
              <w:top w:val="nil"/>
              <w:bottom w:val="single" w:sz="4" w:space="0" w:color="auto"/>
            </w:tcBorders>
            <w:shd w:val="clear" w:color="auto" w:fill="auto"/>
          </w:tcPr>
          <w:p w14:paraId="2C267E7B" w14:textId="77777777" w:rsidR="00A54AA7" w:rsidRPr="006F35DA" w:rsidRDefault="00A54AA7" w:rsidP="00003D49">
            <w:pPr>
              <w:keepNext/>
              <w:keepLines/>
              <w:overflowPunct w:val="0"/>
              <w:autoSpaceDE w:val="0"/>
              <w:autoSpaceDN w:val="0"/>
              <w:adjustRightInd w:val="0"/>
              <w:spacing w:after="0"/>
              <w:jc w:val="center"/>
              <w:textAlignment w:val="baseline"/>
              <w:rPr>
                <w:ins w:id="1446" w:author="Chunhui Zhang" w:date="2023-04-02T17:14:00Z"/>
                <w:rFonts w:ascii="Arial" w:hAnsi="Arial"/>
                <w:sz w:val="18"/>
                <w:lang w:eastAsia="en-GB"/>
              </w:rPr>
            </w:pPr>
          </w:p>
        </w:tc>
      </w:tr>
      <w:tr w:rsidR="00A54AA7" w:rsidRPr="006F35DA" w14:paraId="589C6270" w14:textId="77777777" w:rsidTr="00003D49">
        <w:trPr>
          <w:trHeight w:val="187"/>
          <w:jc w:val="center"/>
          <w:ins w:id="1447" w:author="Chunhui Zhang" w:date="2023-04-02T17:14:00Z"/>
        </w:trPr>
        <w:tc>
          <w:tcPr>
            <w:tcW w:w="905" w:type="pct"/>
            <w:tcBorders>
              <w:bottom w:val="nil"/>
            </w:tcBorders>
            <w:shd w:val="clear" w:color="auto" w:fill="auto"/>
          </w:tcPr>
          <w:p w14:paraId="2C8D747B" w14:textId="77777777" w:rsidR="00A54AA7" w:rsidRPr="006F35DA" w:rsidRDefault="00A54AA7" w:rsidP="00003D49">
            <w:pPr>
              <w:keepNext/>
              <w:keepLines/>
              <w:overflowPunct w:val="0"/>
              <w:autoSpaceDE w:val="0"/>
              <w:autoSpaceDN w:val="0"/>
              <w:adjustRightInd w:val="0"/>
              <w:spacing w:after="0"/>
              <w:jc w:val="center"/>
              <w:textAlignment w:val="baseline"/>
              <w:rPr>
                <w:ins w:id="1448" w:author="Chunhui Zhang" w:date="2023-04-02T17:14:00Z"/>
                <w:rFonts w:ascii="Arial" w:hAnsi="Arial"/>
                <w:sz w:val="18"/>
                <w:lang w:eastAsia="en-GB"/>
              </w:rPr>
            </w:pPr>
            <w:ins w:id="1449" w:author="Chunhui Zhang" w:date="2023-04-02T17:14:00Z">
              <w:r w:rsidRPr="006F35DA">
                <w:rPr>
                  <w:rFonts w:ascii="Arial" w:hAnsi="Arial" w:hint="eastAsia"/>
                  <w:sz w:val="18"/>
                  <w:lang w:eastAsia="zh-CN"/>
                </w:rPr>
                <w:t>n28</w:t>
              </w:r>
            </w:ins>
          </w:p>
        </w:tc>
        <w:tc>
          <w:tcPr>
            <w:tcW w:w="718" w:type="pct"/>
          </w:tcPr>
          <w:p w14:paraId="49BA5D89" w14:textId="77777777" w:rsidR="00A54AA7" w:rsidRPr="006F35DA" w:rsidRDefault="00A54AA7" w:rsidP="00003D49">
            <w:pPr>
              <w:keepNext/>
              <w:keepLines/>
              <w:overflowPunct w:val="0"/>
              <w:autoSpaceDE w:val="0"/>
              <w:autoSpaceDN w:val="0"/>
              <w:adjustRightInd w:val="0"/>
              <w:spacing w:after="0"/>
              <w:jc w:val="center"/>
              <w:textAlignment w:val="baseline"/>
              <w:rPr>
                <w:ins w:id="1450" w:author="Chunhui Zhang" w:date="2023-04-02T17:14:00Z"/>
                <w:rFonts w:ascii="Arial" w:hAnsi="Arial" w:cs="Arial"/>
                <w:sz w:val="18"/>
                <w:lang w:eastAsia="en-GB"/>
              </w:rPr>
            </w:pPr>
            <w:ins w:id="1451" w:author="Chunhui Zhang" w:date="2023-04-02T17:14:00Z">
              <w:r w:rsidRPr="006F35DA">
                <w:rPr>
                  <w:rFonts w:ascii="Arial" w:hAnsi="Arial" w:cs="Arial"/>
                  <w:sz w:val="18"/>
                  <w:lang w:eastAsia="en-GB"/>
                </w:rPr>
                <w:t>15</w:t>
              </w:r>
            </w:ins>
          </w:p>
        </w:tc>
        <w:tc>
          <w:tcPr>
            <w:tcW w:w="613" w:type="pct"/>
            <w:shd w:val="clear" w:color="auto" w:fill="auto"/>
          </w:tcPr>
          <w:p w14:paraId="0DA33C38" w14:textId="77777777" w:rsidR="00A54AA7" w:rsidRPr="006F35DA" w:rsidRDefault="00A54AA7" w:rsidP="00003D49">
            <w:pPr>
              <w:keepNext/>
              <w:keepLines/>
              <w:overflowPunct w:val="0"/>
              <w:autoSpaceDE w:val="0"/>
              <w:autoSpaceDN w:val="0"/>
              <w:adjustRightInd w:val="0"/>
              <w:spacing w:after="0"/>
              <w:jc w:val="center"/>
              <w:textAlignment w:val="baseline"/>
              <w:rPr>
                <w:ins w:id="1452" w:author="Chunhui Zhang" w:date="2023-04-02T17:14:00Z"/>
                <w:rFonts w:ascii="Arial" w:hAnsi="Arial"/>
                <w:sz w:val="18"/>
                <w:lang w:eastAsia="en-GB"/>
              </w:rPr>
            </w:pPr>
            <w:ins w:id="1453" w:author="Chunhui Zhang" w:date="2023-04-02T17:14:00Z">
              <w:r w:rsidRPr="006F35DA">
                <w:rPr>
                  <w:rFonts w:ascii="Arial" w:hAnsi="Arial" w:cs="Arial" w:hint="eastAsia"/>
                  <w:sz w:val="18"/>
                  <w:szCs w:val="18"/>
                  <w:lang w:eastAsia="en-GB"/>
                </w:rPr>
                <w:t>25</w:t>
              </w:r>
            </w:ins>
          </w:p>
        </w:tc>
        <w:tc>
          <w:tcPr>
            <w:tcW w:w="652" w:type="pct"/>
            <w:shd w:val="clear" w:color="auto" w:fill="auto"/>
          </w:tcPr>
          <w:p w14:paraId="4A49F5F4" w14:textId="77777777" w:rsidR="00A54AA7" w:rsidRPr="006F35DA" w:rsidRDefault="00A54AA7" w:rsidP="00003D49">
            <w:pPr>
              <w:keepNext/>
              <w:keepLines/>
              <w:overflowPunct w:val="0"/>
              <w:autoSpaceDE w:val="0"/>
              <w:autoSpaceDN w:val="0"/>
              <w:adjustRightInd w:val="0"/>
              <w:spacing w:after="0"/>
              <w:jc w:val="center"/>
              <w:textAlignment w:val="baseline"/>
              <w:rPr>
                <w:ins w:id="1454" w:author="Chunhui Zhang" w:date="2023-04-02T17:14:00Z"/>
                <w:rFonts w:ascii="Arial" w:hAnsi="Arial"/>
                <w:sz w:val="18"/>
                <w:lang w:eastAsia="en-GB"/>
              </w:rPr>
            </w:pPr>
            <w:ins w:id="1455" w:author="Chunhui Zhang" w:date="2023-04-02T17:14:00Z">
              <w:r w:rsidRPr="006F35DA">
                <w:rPr>
                  <w:rFonts w:ascii="Arial" w:hAnsi="Arial" w:cs="Arial"/>
                  <w:sz w:val="18"/>
                  <w:lang w:val="en-US" w:eastAsia="en-GB"/>
                </w:rPr>
                <w:t>25</w:t>
              </w:r>
              <w:r w:rsidRPr="006F35DA">
                <w:rPr>
                  <w:rFonts w:ascii="Arial" w:hAnsi="Arial" w:cs="Arial"/>
                  <w:sz w:val="18"/>
                  <w:vertAlign w:val="superscript"/>
                  <w:lang w:val="en-US" w:eastAsia="en-GB"/>
                </w:rPr>
                <w:t>1</w:t>
              </w:r>
            </w:ins>
          </w:p>
        </w:tc>
        <w:tc>
          <w:tcPr>
            <w:tcW w:w="652" w:type="pct"/>
            <w:shd w:val="clear" w:color="auto" w:fill="auto"/>
          </w:tcPr>
          <w:p w14:paraId="126D61AB" w14:textId="77777777" w:rsidR="00A54AA7" w:rsidRPr="006F35DA" w:rsidRDefault="00A54AA7" w:rsidP="00003D49">
            <w:pPr>
              <w:keepNext/>
              <w:keepLines/>
              <w:overflowPunct w:val="0"/>
              <w:autoSpaceDE w:val="0"/>
              <w:autoSpaceDN w:val="0"/>
              <w:adjustRightInd w:val="0"/>
              <w:spacing w:after="0"/>
              <w:jc w:val="center"/>
              <w:textAlignment w:val="baseline"/>
              <w:rPr>
                <w:ins w:id="1456" w:author="Chunhui Zhang" w:date="2023-04-02T17:14:00Z"/>
                <w:rFonts w:ascii="Arial" w:hAnsi="Arial"/>
                <w:sz w:val="18"/>
                <w:lang w:eastAsia="en-GB"/>
              </w:rPr>
            </w:pPr>
            <w:ins w:id="1457" w:author="Chunhui Zhang" w:date="2023-04-02T17:14:00Z">
              <w:r w:rsidRPr="006F35DA">
                <w:rPr>
                  <w:rFonts w:ascii="Arial" w:hAnsi="Arial" w:cs="Arial"/>
                  <w:sz w:val="18"/>
                  <w:lang w:val="en-US" w:eastAsia="en-GB"/>
                </w:rPr>
                <w:t>25</w:t>
              </w:r>
              <w:r w:rsidRPr="006F35DA">
                <w:rPr>
                  <w:rFonts w:ascii="Arial" w:hAnsi="Arial" w:cs="Arial"/>
                  <w:sz w:val="18"/>
                  <w:vertAlign w:val="superscript"/>
                  <w:lang w:val="en-US" w:eastAsia="en-GB"/>
                </w:rPr>
                <w:t>1</w:t>
              </w:r>
            </w:ins>
          </w:p>
        </w:tc>
        <w:tc>
          <w:tcPr>
            <w:tcW w:w="652" w:type="pct"/>
            <w:shd w:val="clear" w:color="auto" w:fill="auto"/>
          </w:tcPr>
          <w:p w14:paraId="0948904D" w14:textId="77777777" w:rsidR="00A54AA7" w:rsidRPr="006F35DA" w:rsidRDefault="00A54AA7" w:rsidP="00003D49">
            <w:pPr>
              <w:keepNext/>
              <w:keepLines/>
              <w:overflowPunct w:val="0"/>
              <w:autoSpaceDE w:val="0"/>
              <w:autoSpaceDN w:val="0"/>
              <w:adjustRightInd w:val="0"/>
              <w:spacing w:after="0"/>
              <w:jc w:val="center"/>
              <w:textAlignment w:val="baseline"/>
              <w:rPr>
                <w:ins w:id="1458" w:author="Chunhui Zhang" w:date="2023-04-02T17:14:00Z"/>
                <w:rFonts w:ascii="Arial" w:hAnsi="Arial"/>
                <w:sz w:val="18"/>
                <w:lang w:eastAsia="en-GB"/>
              </w:rPr>
            </w:pPr>
            <w:ins w:id="1459" w:author="Chunhui Zhang" w:date="2023-04-02T17:14:00Z">
              <w:r w:rsidRPr="006F35DA">
                <w:rPr>
                  <w:rFonts w:ascii="Arial" w:hAnsi="Arial" w:cs="Arial"/>
                  <w:sz w:val="18"/>
                  <w:lang w:val="en-US" w:eastAsia="en-GB"/>
                </w:rPr>
                <w:t>25</w:t>
              </w:r>
              <w:r w:rsidRPr="006F35DA">
                <w:rPr>
                  <w:rFonts w:ascii="Arial" w:hAnsi="Arial" w:cs="Arial"/>
                  <w:sz w:val="18"/>
                  <w:vertAlign w:val="superscript"/>
                  <w:lang w:val="en-US" w:eastAsia="en-GB"/>
                </w:rPr>
                <w:t>1</w:t>
              </w:r>
            </w:ins>
          </w:p>
        </w:tc>
        <w:tc>
          <w:tcPr>
            <w:tcW w:w="808" w:type="pct"/>
            <w:tcBorders>
              <w:bottom w:val="nil"/>
            </w:tcBorders>
            <w:shd w:val="clear" w:color="auto" w:fill="auto"/>
          </w:tcPr>
          <w:p w14:paraId="3FD48FC6" w14:textId="77777777" w:rsidR="00A54AA7" w:rsidRPr="006F35DA" w:rsidRDefault="00A54AA7" w:rsidP="00003D49">
            <w:pPr>
              <w:keepNext/>
              <w:keepLines/>
              <w:overflowPunct w:val="0"/>
              <w:autoSpaceDE w:val="0"/>
              <w:autoSpaceDN w:val="0"/>
              <w:adjustRightInd w:val="0"/>
              <w:spacing w:after="0"/>
              <w:jc w:val="center"/>
              <w:textAlignment w:val="baseline"/>
              <w:rPr>
                <w:ins w:id="1460" w:author="Chunhui Zhang" w:date="2023-04-02T17:14:00Z"/>
                <w:rFonts w:ascii="Arial" w:hAnsi="Arial"/>
                <w:sz w:val="18"/>
                <w:lang w:eastAsia="en-GB"/>
              </w:rPr>
            </w:pPr>
            <w:ins w:id="1461" w:author="Chunhui Zhang" w:date="2023-04-02T17:14:00Z">
              <w:r w:rsidRPr="006F35DA">
                <w:rPr>
                  <w:rFonts w:ascii="Arial" w:hAnsi="Arial"/>
                  <w:sz w:val="18"/>
                  <w:lang w:eastAsia="en-GB"/>
                </w:rPr>
                <w:t>FDD</w:t>
              </w:r>
            </w:ins>
          </w:p>
        </w:tc>
      </w:tr>
      <w:tr w:rsidR="00A54AA7" w:rsidRPr="006F35DA" w14:paraId="4A83FDDA" w14:textId="77777777" w:rsidTr="00003D49">
        <w:trPr>
          <w:trHeight w:val="187"/>
          <w:jc w:val="center"/>
          <w:ins w:id="1462" w:author="Chunhui Zhang" w:date="2023-04-02T17:14:00Z"/>
        </w:trPr>
        <w:tc>
          <w:tcPr>
            <w:tcW w:w="905" w:type="pct"/>
            <w:tcBorders>
              <w:top w:val="nil"/>
              <w:bottom w:val="nil"/>
            </w:tcBorders>
            <w:shd w:val="clear" w:color="auto" w:fill="auto"/>
          </w:tcPr>
          <w:p w14:paraId="027955C8" w14:textId="77777777" w:rsidR="00A54AA7" w:rsidRPr="006F35DA" w:rsidRDefault="00A54AA7" w:rsidP="00003D49">
            <w:pPr>
              <w:keepNext/>
              <w:keepLines/>
              <w:overflowPunct w:val="0"/>
              <w:autoSpaceDE w:val="0"/>
              <w:autoSpaceDN w:val="0"/>
              <w:adjustRightInd w:val="0"/>
              <w:spacing w:after="0"/>
              <w:jc w:val="center"/>
              <w:textAlignment w:val="baseline"/>
              <w:rPr>
                <w:ins w:id="1463" w:author="Chunhui Zhang" w:date="2023-04-02T17:14:00Z"/>
                <w:rFonts w:ascii="Arial" w:hAnsi="Arial"/>
                <w:sz w:val="18"/>
                <w:lang w:eastAsia="en-GB"/>
              </w:rPr>
            </w:pPr>
          </w:p>
        </w:tc>
        <w:tc>
          <w:tcPr>
            <w:tcW w:w="718" w:type="pct"/>
          </w:tcPr>
          <w:p w14:paraId="03DC8D23" w14:textId="77777777" w:rsidR="00A54AA7" w:rsidRPr="006F35DA" w:rsidRDefault="00A54AA7" w:rsidP="00003D49">
            <w:pPr>
              <w:keepNext/>
              <w:keepLines/>
              <w:overflowPunct w:val="0"/>
              <w:autoSpaceDE w:val="0"/>
              <w:autoSpaceDN w:val="0"/>
              <w:adjustRightInd w:val="0"/>
              <w:spacing w:after="0"/>
              <w:jc w:val="center"/>
              <w:textAlignment w:val="baseline"/>
              <w:rPr>
                <w:ins w:id="1464" w:author="Chunhui Zhang" w:date="2023-04-02T17:14:00Z"/>
                <w:rFonts w:ascii="Arial" w:hAnsi="Arial" w:cs="Arial"/>
                <w:sz w:val="18"/>
                <w:lang w:eastAsia="en-GB"/>
              </w:rPr>
            </w:pPr>
            <w:ins w:id="1465" w:author="Chunhui Zhang" w:date="2023-04-02T17:14:00Z">
              <w:r w:rsidRPr="006F35DA">
                <w:rPr>
                  <w:rFonts w:ascii="Arial" w:hAnsi="Arial" w:cs="Arial"/>
                  <w:sz w:val="18"/>
                  <w:lang w:eastAsia="en-GB"/>
                </w:rPr>
                <w:t>30</w:t>
              </w:r>
            </w:ins>
          </w:p>
        </w:tc>
        <w:tc>
          <w:tcPr>
            <w:tcW w:w="613" w:type="pct"/>
            <w:shd w:val="clear" w:color="auto" w:fill="auto"/>
          </w:tcPr>
          <w:p w14:paraId="3F1F2307" w14:textId="77777777" w:rsidR="00A54AA7" w:rsidRPr="006F35DA" w:rsidRDefault="00A54AA7" w:rsidP="00003D49">
            <w:pPr>
              <w:keepNext/>
              <w:keepLines/>
              <w:overflowPunct w:val="0"/>
              <w:autoSpaceDE w:val="0"/>
              <w:autoSpaceDN w:val="0"/>
              <w:adjustRightInd w:val="0"/>
              <w:spacing w:after="0"/>
              <w:jc w:val="center"/>
              <w:textAlignment w:val="baseline"/>
              <w:rPr>
                <w:ins w:id="1466" w:author="Chunhui Zhang" w:date="2023-04-02T17:14:00Z"/>
                <w:rFonts w:ascii="Arial" w:hAnsi="Arial"/>
                <w:sz w:val="18"/>
                <w:lang w:eastAsia="en-GB"/>
              </w:rPr>
            </w:pPr>
          </w:p>
        </w:tc>
        <w:tc>
          <w:tcPr>
            <w:tcW w:w="652" w:type="pct"/>
            <w:shd w:val="clear" w:color="auto" w:fill="auto"/>
          </w:tcPr>
          <w:p w14:paraId="288F8D91" w14:textId="77777777" w:rsidR="00A54AA7" w:rsidRPr="006F35DA" w:rsidRDefault="00A54AA7" w:rsidP="00003D49">
            <w:pPr>
              <w:keepNext/>
              <w:keepLines/>
              <w:overflowPunct w:val="0"/>
              <w:autoSpaceDE w:val="0"/>
              <w:autoSpaceDN w:val="0"/>
              <w:adjustRightInd w:val="0"/>
              <w:spacing w:after="0"/>
              <w:jc w:val="center"/>
              <w:textAlignment w:val="baseline"/>
              <w:rPr>
                <w:ins w:id="1467" w:author="Chunhui Zhang" w:date="2023-04-02T17:14:00Z"/>
                <w:rFonts w:ascii="Arial" w:hAnsi="Arial"/>
                <w:sz w:val="18"/>
                <w:lang w:eastAsia="en-GB"/>
              </w:rPr>
            </w:pPr>
            <w:ins w:id="1468"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2636A98D" w14:textId="77777777" w:rsidR="00A54AA7" w:rsidRPr="006F35DA" w:rsidRDefault="00A54AA7" w:rsidP="00003D49">
            <w:pPr>
              <w:keepNext/>
              <w:keepLines/>
              <w:overflowPunct w:val="0"/>
              <w:autoSpaceDE w:val="0"/>
              <w:autoSpaceDN w:val="0"/>
              <w:adjustRightInd w:val="0"/>
              <w:spacing w:after="0"/>
              <w:jc w:val="center"/>
              <w:textAlignment w:val="baseline"/>
              <w:rPr>
                <w:ins w:id="1469" w:author="Chunhui Zhang" w:date="2023-04-02T17:14:00Z"/>
                <w:rFonts w:ascii="Arial" w:hAnsi="Arial"/>
                <w:sz w:val="18"/>
                <w:lang w:eastAsia="en-GB"/>
              </w:rPr>
            </w:pPr>
            <w:ins w:id="1470"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1A1350B4" w14:textId="77777777" w:rsidR="00A54AA7" w:rsidRPr="006F35DA" w:rsidRDefault="00A54AA7" w:rsidP="00003D49">
            <w:pPr>
              <w:keepNext/>
              <w:keepLines/>
              <w:overflowPunct w:val="0"/>
              <w:autoSpaceDE w:val="0"/>
              <w:autoSpaceDN w:val="0"/>
              <w:adjustRightInd w:val="0"/>
              <w:spacing w:after="0"/>
              <w:jc w:val="center"/>
              <w:textAlignment w:val="baseline"/>
              <w:rPr>
                <w:ins w:id="1471" w:author="Chunhui Zhang" w:date="2023-04-02T17:14:00Z"/>
                <w:rFonts w:ascii="Arial" w:hAnsi="Arial"/>
                <w:sz w:val="18"/>
                <w:lang w:eastAsia="en-GB"/>
              </w:rPr>
            </w:pPr>
            <w:ins w:id="1472"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20BD1FE" w14:textId="77777777" w:rsidR="00A54AA7" w:rsidRPr="006F35DA" w:rsidRDefault="00A54AA7" w:rsidP="00003D49">
            <w:pPr>
              <w:keepNext/>
              <w:keepLines/>
              <w:overflowPunct w:val="0"/>
              <w:autoSpaceDE w:val="0"/>
              <w:autoSpaceDN w:val="0"/>
              <w:adjustRightInd w:val="0"/>
              <w:spacing w:after="0"/>
              <w:jc w:val="center"/>
              <w:textAlignment w:val="baseline"/>
              <w:rPr>
                <w:ins w:id="1473" w:author="Chunhui Zhang" w:date="2023-04-02T17:14:00Z"/>
                <w:rFonts w:ascii="Arial" w:hAnsi="Arial"/>
                <w:sz w:val="18"/>
                <w:lang w:eastAsia="en-GB"/>
              </w:rPr>
            </w:pPr>
          </w:p>
        </w:tc>
      </w:tr>
      <w:tr w:rsidR="00A54AA7" w:rsidRPr="006F35DA" w14:paraId="0ECA5275" w14:textId="77777777" w:rsidTr="00003D49">
        <w:trPr>
          <w:trHeight w:val="187"/>
          <w:jc w:val="center"/>
          <w:ins w:id="1474" w:author="Chunhui Zhang" w:date="2023-04-02T17:14:00Z"/>
        </w:trPr>
        <w:tc>
          <w:tcPr>
            <w:tcW w:w="905" w:type="pct"/>
            <w:tcBorders>
              <w:bottom w:val="nil"/>
            </w:tcBorders>
            <w:shd w:val="clear" w:color="auto" w:fill="auto"/>
          </w:tcPr>
          <w:p w14:paraId="44AE6258" w14:textId="77777777" w:rsidR="00A54AA7" w:rsidRPr="006F35DA" w:rsidRDefault="00A54AA7" w:rsidP="00003D49">
            <w:pPr>
              <w:keepNext/>
              <w:keepLines/>
              <w:overflowPunct w:val="0"/>
              <w:autoSpaceDE w:val="0"/>
              <w:autoSpaceDN w:val="0"/>
              <w:adjustRightInd w:val="0"/>
              <w:spacing w:after="0"/>
              <w:jc w:val="center"/>
              <w:textAlignment w:val="baseline"/>
              <w:rPr>
                <w:ins w:id="1475" w:author="Chunhui Zhang" w:date="2023-04-02T17:14:00Z"/>
                <w:rFonts w:ascii="Arial" w:hAnsi="Arial"/>
                <w:sz w:val="18"/>
                <w:lang w:eastAsia="en-GB"/>
              </w:rPr>
            </w:pPr>
            <w:ins w:id="1476" w:author="Chunhui Zhang" w:date="2023-04-02T17:14:00Z">
              <w:r w:rsidRPr="006F35DA">
                <w:rPr>
                  <w:rFonts w:ascii="Arial" w:hAnsi="Arial"/>
                  <w:sz w:val="18"/>
                  <w:lang w:eastAsia="en-GB"/>
                </w:rPr>
                <w:t>n30</w:t>
              </w:r>
            </w:ins>
          </w:p>
        </w:tc>
        <w:tc>
          <w:tcPr>
            <w:tcW w:w="718" w:type="pct"/>
          </w:tcPr>
          <w:p w14:paraId="70FFB51D" w14:textId="77777777" w:rsidR="00A54AA7" w:rsidRPr="006F35DA" w:rsidRDefault="00A54AA7" w:rsidP="00003D49">
            <w:pPr>
              <w:keepNext/>
              <w:keepLines/>
              <w:overflowPunct w:val="0"/>
              <w:autoSpaceDE w:val="0"/>
              <w:autoSpaceDN w:val="0"/>
              <w:adjustRightInd w:val="0"/>
              <w:spacing w:after="0"/>
              <w:jc w:val="center"/>
              <w:textAlignment w:val="baseline"/>
              <w:rPr>
                <w:ins w:id="1477" w:author="Chunhui Zhang" w:date="2023-04-02T17:14:00Z"/>
                <w:rFonts w:ascii="Arial" w:hAnsi="Arial" w:cs="Arial"/>
                <w:sz w:val="18"/>
                <w:lang w:eastAsia="en-GB"/>
              </w:rPr>
            </w:pPr>
            <w:ins w:id="1478" w:author="Chunhui Zhang" w:date="2023-04-02T17:14:00Z">
              <w:r w:rsidRPr="006F35DA">
                <w:rPr>
                  <w:rFonts w:ascii="Arial" w:hAnsi="Arial"/>
                  <w:sz w:val="18"/>
                  <w:lang w:eastAsia="zh-CN"/>
                </w:rPr>
                <w:t>15</w:t>
              </w:r>
            </w:ins>
          </w:p>
        </w:tc>
        <w:tc>
          <w:tcPr>
            <w:tcW w:w="613" w:type="pct"/>
            <w:shd w:val="clear" w:color="auto" w:fill="auto"/>
          </w:tcPr>
          <w:p w14:paraId="1CD41000" w14:textId="77777777" w:rsidR="00A54AA7" w:rsidRPr="006F35DA" w:rsidRDefault="00A54AA7" w:rsidP="00003D49">
            <w:pPr>
              <w:keepNext/>
              <w:keepLines/>
              <w:overflowPunct w:val="0"/>
              <w:autoSpaceDE w:val="0"/>
              <w:autoSpaceDN w:val="0"/>
              <w:adjustRightInd w:val="0"/>
              <w:spacing w:after="0"/>
              <w:jc w:val="center"/>
              <w:textAlignment w:val="baseline"/>
              <w:rPr>
                <w:ins w:id="1479" w:author="Chunhui Zhang" w:date="2023-04-02T17:14:00Z"/>
                <w:rFonts w:ascii="Arial" w:hAnsi="Arial"/>
                <w:sz w:val="18"/>
                <w:lang w:eastAsia="en-GB"/>
              </w:rPr>
            </w:pPr>
            <w:ins w:id="1480"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0E768A39" w14:textId="77777777" w:rsidR="00A54AA7" w:rsidRPr="006F35DA" w:rsidRDefault="00A54AA7" w:rsidP="00003D49">
            <w:pPr>
              <w:keepNext/>
              <w:keepLines/>
              <w:overflowPunct w:val="0"/>
              <w:autoSpaceDE w:val="0"/>
              <w:autoSpaceDN w:val="0"/>
              <w:adjustRightInd w:val="0"/>
              <w:spacing w:after="0"/>
              <w:jc w:val="center"/>
              <w:textAlignment w:val="baseline"/>
              <w:rPr>
                <w:ins w:id="1481" w:author="Chunhui Zhang" w:date="2023-04-02T17:14:00Z"/>
                <w:rFonts w:ascii="Arial" w:hAnsi="Arial"/>
                <w:sz w:val="18"/>
                <w:lang w:eastAsia="en-GB"/>
              </w:rPr>
            </w:pPr>
            <w:ins w:id="1482"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74A1655A" w14:textId="77777777" w:rsidR="00A54AA7" w:rsidRPr="006F35DA" w:rsidRDefault="00A54AA7" w:rsidP="00003D49">
            <w:pPr>
              <w:keepNext/>
              <w:keepLines/>
              <w:overflowPunct w:val="0"/>
              <w:autoSpaceDE w:val="0"/>
              <w:autoSpaceDN w:val="0"/>
              <w:adjustRightInd w:val="0"/>
              <w:spacing w:after="0"/>
              <w:jc w:val="center"/>
              <w:textAlignment w:val="baseline"/>
              <w:rPr>
                <w:ins w:id="1483" w:author="Chunhui Zhang" w:date="2023-04-02T17:14:00Z"/>
                <w:rFonts w:ascii="Arial" w:hAnsi="Arial"/>
                <w:sz w:val="18"/>
                <w:lang w:eastAsia="en-GB"/>
              </w:rPr>
            </w:pPr>
          </w:p>
        </w:tc>
        <w:tc>
          <w:tcPr>
            <w:tcW w:w="652" w:type="pct"/>
            <w:shd w:val="clear" w:color="auto" w:fill="auto"/>
          </w:tcPr>
          <w:p w14:paraId="6EBA13D2" w14:textId="77777777" w:rsidR="00A54AA7" w:rsidRPr="006F35DA" w:rsidRDefault="00A54AA7" w:rsidP="00003D49">
            <w:pPr>
              <w:keepNext/>
              <w:keepLines/>
              <w:overflowPunct w:val="0"/>
              <w:autoSpaceDE w:val="0"/>
              <w:autoSpaceDN w:val="0"/>
              <w:adjustRightInd w:val="0"/>
              <w:spacing w:after="0"/>
              <w:jc w:val="center"/>
              <w:textAlignment w:val="baseline"/>
              <w:rPr>
                <w:ins w:id="1484" w:author="Chunhui Zhang" w:date="2023-04-02T17:14:00Z"/>
                <w:rFonts w:ascii="Arial" w:hAnsi="Arial"/>
                <w:sz w:val="18"/>
                <w:lang w:eastAsia="en-GB"/>
              </w:rPr>
            </w:pPr>
          </w:p>
        </w:tc>
        <w:tc>
          <w:tcPr>
            <w:tcW w:w="808" w:type="pct"/>
            <w:tcBorders>
              <w:bottom w:val="nil"/>
            </w:tcBorders>
            <w:shd w:val="clear" w:color="auto" w:fill="auto"/>
          </w:tcPr>
          <w:p w14:paraId="73974F4E" w14:textId="77777777" w:rsidR="00A54AA7" w:rsidRPr="006F35DA" w:rsidRDefault="00A54AA7" w:rsidP="00003D49">
            <w:pPr>
              <w:keepNext/>
              <w:keepLines/>
              <w:overflowPunct w:val="0"/>
              <w:autoSpaceDE w:val="0"/>
              <w:autoSpaceDN w:val="0"/>
              <w:adjustRightInd w:val="0"/>
              <w:spacing w:after="0"/>
              <w:jc w:val="center"/>
              <w:textAlignment w:val="baseline"/>
              <w:rPr>
                <w:ins w:id="1485" w:author="Chunhui Zhang" w:date="2023-04-02T17:14:00Z"/>
                <w:rFonts w:ascii="Arial" w:hAnsi="Arial"/>
                <w:sz w:val="18"/>
                <w:lang w:eastAsia="en-GB"/>
              </w:rPr>
            </w:pPr>
            <w:ins w:id="1486" w:author="Chunhui Zhang" w:date="2023-04-02T17:14:00Z">
              <w:r w:rsidRPr="006F35DA">
                <w:rPr>
                  <w:rFonts w:ascii="Arial" w:hAnsi="Arial"/>
                  <w:sz w:val="18"/>
                  <w:lang w:eastAsia="en-GB"/>
                </w:rPr>
                <w:t>FDD</w:t>
              </w:r>
            </w:ins>
          </w:p>
        </w:tc>
      </w:tr>
      <w:tr w:rsidR="00A54AA7" w:rsidRPr="006F35DA" w14:paraId="5B81F762" w14:textId="77777777" w:rsidTr="00003D49">
        <w:trPr>
          <w:trHeight w:val="187"/>
          <w:jc w:val="center"/>
          <w:ins w:id="1487" w:author="Chunhui Zhang" w:date="2023-04-02T17:14:00Z"/>
        </w:trPr>
        <w:tc>
          <w:tcPr>
            <w:tcW w:w="905" w:type="pct"/>
            <w:tcBorders>
              <w:top w:val="nil"/>
              <w:bottom w:val="nil"/>
            </w:tcBorders>
            <w:shd w:val="clear" w:color="auto" w:fill="auto"/>
          </w:tcPr>
          <w:p w14:paraId="02CA145F" w14:textId="77777777" w:rsidR="00A54AA7" w:rsidRPr="006F35DA" w:rsidRDefault="00A54AA7" w:rsidP="00003D49">
            <w:pPr>
              <w:keepNext/>
              <w:keepLines/>
              <w:overflowPunct w:val="0"/>
              <w:autoSpaceDE w:val="0"/>
              <w:autoSpaceDN w:val="0"/>
              <w:adjustRightInd w:val="0"/>
              <w:spacing w:after="0"/>
              <w:jc w:val="center"/>
              <w:textAlignment w:val="baseline"/>
              <w:rPr>
                <w:ins w:id="1488" w:author="Chunhui Zhang" w:date="2023-04-02T17:14:00Z"/>
                <w:rFonts w:ascii="Arial" w:hAnsi="Arial"/>
                <w:sz w:val="18"/>
                <w:lang w:eastAsia="en-GB"/>
              </w:rPr>
            </w:pPr>
          </w:p>
        </w:tc>
        <w:tc>
          <w:tcPr>
            <w:tcW w:w="718" w:type="pct"/>
          </w:tcPr>
          <w:p w14:paraId="1D7C2707" w14:textId="77777777" w:rsidR="00A54AA7" w:rsidRPr="006F35DA" w:rsidRDefault="00A54AA7" w:rsidP="00003D49">
            <w:pPr>
              <w:keepNext/>
              <w:keepLines/>
              <w:overflowPunct w:val="0"/>
              <w:autoSpaceDE w:val="0"/>
              <w:autoSpaceDN w:val="0"/>
              <w:adjustRightInd w:val="0"/>
              <w:spacing w:after="0"/>
              <w:jc w:val="center"/>
              <w:textAlignment w:val="baseline"/>
              <w:rPr>
                <w:ins w:id="1489" w:author="Chunhui Zhang" w:date="2023-04-02T17:14:00Z"/>
                <w:rFonts w:ascii="Arial" w:hAnsi="Arial" w:cs="Arial"/>
                <w:sz w:val="18"/>
                <w:lang w:eastAsia="en-GB"/>
              </w:rPr>
            </w:pPr>
            <w:ins w:id="1490" w:author="Chunhui Zhang" w:date="2023-04-02T17:14:00Z">
              <w:r w:rsidRPr="006F35DA">
                <w:rPr>
                  <w:rFonts w:ascii="Arial" w:hAnsi="Arial"/>
                  <w:sz w:val="18"/>
                  <w:lang w:eastAsia="zh-CN"/>
                </w:rPr>
                <w:t>30</w:t>
              </w:r>
            </w:ins>
          </w:p>
        </w:tc>
        <w:tc>
          <w:tcPr>
            <w:tcW w:w="613" w:type="pct"/>
            <w:shd w:val="clear" w:color="auto" w:fill="auto"/>
          </w:tcPr>
          <w:p w14:paraId="3EF1F8F5" w14:textId="77777777" w:rsidR="00A54AA7" w:rsidRPr="006F35DA" w:rsidRDefault="00A54AA7" w:rsidP="00003D49">
            <w:pPr>
              <w:keepNext/>
              <w:keepLines/>
              <w:overflowPunct w:val="0"/>
              <w:autoSpaceDE w:val="0"/>
              <w:autoSpaceDN w:val="0"/>
              <w:adjustRightInd w:val="0"/>
              <w:spacing w:after="0"/>
              <w:jc w:val="center"/>
              <w:textAlignment w:val="baseline"/>
              <w:rPr>
                <w:ins w:id="1491" w:author="Chunhui Zhang" w:date="2023-04-02T17:14:00Z"/>
                <w:rFonts w:ascii="Arial" w:hAnsi="Arial"/>
                <w:sz w:val="18"/>
                <w:lang w:eastAsia="en-GB"/>
              </w:rPr>
            </w:pPr>
          </w:p>
        </w:tc>
        <w:tc>
          <w:tcPr>
            <w:tcW w:w="652" w:type="pct"/>
            <w:shd w:val="clear" w:color="auto" w:fill="auto"/>
          </w:tcPr>
          <w:p w14:paraId="63E8AF6F" w14:textId="77777777" w:rsidR="00A54AA7" w:rsidRPr="006F35DA" w:rsidRDefault="00A54AA7" w:rsidP="00003D49">
            <w:pPr>
              <w:keepNext/>
              <w:keepLines/>
              <w:overflowPunct w:val="0"/>
              <w:autoSpaceDE w:val="0"/>
              <w:autoSpaceDN w:val="0"/>
              <w:adjustRightInd w:val="0"/>
              <w:spacing w:after="0"/>
              <w:jc w:val="center"/>
              <w:textAlignment w:val="baseline"/>
              <w:rPr>
                <w:ins w:id="1492" w:author="Chunhui Zhang" w:date="2023-04-02T17:14:00Z"/>
                <w:rFonts w:ascii="Arial" w:hAnsi="Arial"/>
                <w:sz w:val="18"/>
                <w:lang w:eastAsia="en-GB"/>
              </w:rPr>
            </w:pPr>
            <w:ins w:id="1493"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709F2CC2" w14:textId="77777777" w:rsidR="00A54AA7" w:rsidRPr="006F35DA" w:rsidRDefault="00A54AA7" w:rsidP="00003D49">
            <w:pPr>
              <w:keepNext/>
              <w:keepLines/>
              <w:overflowPunct w:val="0"/>
              <w:autoSpaceDE w:val="0"/>
              <w:autoSpaceDN w:val="0"/>
              <w:adjustRightInd w:val="0"/>
              <w:spacing w:after="0"/>
              <w:jc w:val="center"/>
              <w:textAlignment w:val="baseline"/>
              <w:rPr>
                <w:ins w:id="1494" w:author="Chunhui Zhang" w:date="2023-04-02T17:14:00Z"/>
                <w:rFonts w:ascii="Arial" w:hAnsi="Arial"/>
                <w:sz w:val="18"/>
                <w:lang w:eastAsia="en-GB"/>
              </w:rPr>
            </w:pPr>
          </w:p>
        </w:tc>
        <w:tc>
          <w:tcPr>
            <w:tcW w:w="652" w:type="pct"/>
            <w:shd w:val="clear" w:color="auto" w:fill="auto"/>
          </w:tcPr>
          <w:p w14:paraId="2584FCD9" w14:textId="77777777" w:rsidR="00A54AA7" w:rsidRPr="006F35DA" w:rsidRDefault="00A54AA7" w:rsidP="00003D49">
            <w:pPr>
              <w:keepNext/>
              <w:keepLines/>
              <w:overflowPunct w:val="0"/>
              <w:autoSpaceDE w:val="0"/>
              <w:autoSpaceDN w:val="0"/>
              <w:adjustRightInd w:val="0"/>
              <w:spacing w:after="0"/>
              <w:jc w:val="center"/>
              <w:textAlignment w:val="baseline"/>
              <w:rPr>
                <w:ins w:id="1495" w:author="Chunhui Zhang" w:date="2023-04-02T17:14:00Z"/>
                <w:rFonts w:ascii="Arial" w:hAnsi="Arial"/>
                <w:sz w:val="18"/>
                <w:lang w:eastAsia="en-GB"/>
              </w:rPr>
            </w:pPr>
          </w:p>
        </w:tc>
        <w:tc>
          <w:tcPr>
            <w:tcW w:w="808" w:type="pct"/>
            <w:tcBorders>
              <w:top w:val="nil"/>
              <w:bottom w:val="nil"/>
            </w:tcBorders>
            <w:shd w:val="clear" w:color="auto" w:fill="auto"/>
          </w:tcPr>
          <w:p w14:paraId="79E4D9BC" w14:textId="77777777" w:rsidR="00A54AA7" w:rsidRPr="006F35DA" w:rsidRDefault="00A54AA7" w:rsidP="00003D49">
            <w:pPr>
              <w:keepNext/>
              <w:keepLines/>
              <w:overflowPunct w:val="0"/>
              <w:autoSpaceDE w:val="0"/>
              <w:autoSpaceDN w:val="0"/>
              <w:adjustRightInd w:val="0"/>
              <w:spacing w:after="0"/>
              <w:jc w:val="center"/>
              <w:textAlignment w:val="baseline"/>
              <w:rPr>
                <w:ins w:id="1496" w:author="Chunhui Zhang" w:date="2023-04-02T17:14:00Z"/>
                <w:rFonts w:ascii="Arial" w:hAnsi="Arial"/>
                <w:sz w:val="18"/>
                <w:lang w:eastAsia="en-GB"/>
              </w:rPr>
            </w:pPr>
          </w:p>
        </w:tc>
      </w:tr>
      <w:tr w:rsidR="00A54AA7" w:rsidRPr="006F35DA" w14:paraId="58948737" w14:textId="77777777" w:rsidTr="00003D49">
        <w:trPr>
          <w:trHeight w:val="187"/>
          <w:jc w:val="center"/>
          <w:ins w:id="1497" w:author="Chunhui Zhang" w:date="2023-04-02T17:14:00Z"/>
        </w:trPr>
        <w:tc>
          <w:tcPr>
            <w:tcW w:w="905" w:type="pct"/>
            <w:tcBorders>
              <w:bottom w:val="nil"/>
            </w:tcBorders>
            <w:shd w:val="clear" w:color="auto" w:fill="auto"/>
          </w:tcPr>
          <w:p w14:paraId="23FC4EA2" w14:textId="77777777" w:rsidR="00A54AA7" w:rsidRPr="006F35DA" w:rsidRDefault="00A54AA7" w:rsidP="00003D49">
            <w:pPr>
              <w:keepNext/>
              <w:keepLines/>
              <w:overflowPunct w:val="0"/>
              <w:autoSpaceDE w:val="0"/>
              <w:autoSpaceDN w:val="0"/>
              <w:adjustRightInd w:val="0"/>
              <w:spacing w:after="0"/>
              <w:jc w:val="center"/>
              <w:textAlignment w:val="baseline"/>
              <w:rPr>
                <w:ins w:id="1498" w:author="Chunhui Zhang" w:date="2023-04-02T17:14:00Z"/>
                <w:rFonts w:ascii="Arial" w:hAnsi="Arial"/>
                <w:sz w:val="18"/>
                <w:lang w:eastAsia="zh-CN"/>
              </w:rPr>
            </w:pPr>
            <w:ins w:id="1499" w:author="Chunhui Zhang" w:date="2023-04-02T17:14:00Z">
              <w:r w:rsidRPr="006F35DA">
                <w:rPr>
                  <w:rFonts w:ascii="Arial" w:hAnsi="Arial"/>
                  <w:sz w:val="18"/>
                  <w:lang w:eastAsia="zh-CN"/>
                </w:rPr>
                <w:t>n34</w:t>
              </w:r>
            </w:ins>
          </w:p>
        </w:tc>
        <w:tc>
          <w:tcPr>
            <w:tcW w:w="718" w:type="pct"/>
          </w:tcPr>
          <w:p w14:paraId="21616323" w14:textId="77777777" w:rsidR="00A54AA7" w:rsidRPr="006F35DA" w:rsidRDefault="00A54AA7" w:rsidP="00003D49">
            <w:pPr>
              <w:keepNext/>
              <w:keepLines/>
              <w:overflowPunct w:val="0"/>
              <w:autoSpaceDE w:val="0"/>
              <w:autoSpaceDN w:val="0"/>
              <w:adjustRightInd w:val="0"/>
              <w:spacing w:after="0"/>
              <w:jc w:val="center"/>
              <w:textAlignment w:val="baseline"/>
              <w:rPr>
                <w:ins w:id="1500" w:author="Chunhui Zhang" w:date="2023-04-02T17:14:00Z"/>
                <w:rFonts w:ascii="Arial" w:hAnsi="Arial" w:cs="Arial"/>
                <w:sz w:val="18"/>
                <w:lang w:eastAsia="en-GB"/>
              </w:rPr>
            </w:pPr>
            <w:ins w:id="1501" w:author="Chunhui Zhang" w:date="2023-04-02T17:14:00Z">
              <w:r w:rsidRPr="006F35DA">
                <w:rPr>
                  <w:rFonts w:ascii="Arial" w:hAnsi="Arial"/>
                  <w:sz w:val="18"/>
                  <w:lang w:val="en-US" w:eastAsia="zh-CN"/>
                </w:rPr>
                <w:t>15</w:t>
              </w:r>
            </w:ins>
          </w:p>
        </w:tc>
        <w:tc>
          <w:tcPr>
            <w:tcW w:w="613" w:type="pct"/>
            <w:shd w:val="clear" w:color="auto" w:fill="auto"/>
          </w:tcPr>
          <w:p w14:paraId="3024F7BA" w14:textId="77777777" w:rsidR="00A54AA7" w:rsidRPr="006F35DA" w:rsidRDefault="00A54AA7" w:rsidP="00003D49">
            <w:pPr>
              <w:keepNext/>
              <w:keepLines/>
              <w:overflowPunct w:val="0"/>
              <w:autoSpaceDE w:val="0"/>
              <w:autoSpaceDN w:val="0"/>
              <w:adjustRightInd w:val="0"/>
              <w:spacing w:after="0"/>
              <w:jc w:val="center"/>
              <w:textAlignment w:val="baseline"/>
              <w:rPr>
                <w:ins w:id="1502" w:author="Chunhui Zhang" w:date="2023-04-02T17:14:00Z"/>
                <w:rFonts w:ascii="Arial" w:hAnsi="Arial" w:cs="Arial"/>
                <w:sz w:val="18"/>
                <w:szCs w:val="18"/>
                <w:lang w:eastAsia="en-GB"/>
              </w:rPr>
            </w:pPr>
            <w:ins w:id="1503" w:author="Chunhui Zhang" w:date="2023-04-02T17:14:00Z">
              <w:r w:rsidRPr="006F35DA">
                <w:rPr>
                  <w:rFonts w:ascii="Arial" w:hAnsi="Arial"/>
                  <w:sz w:val="18"/>
                  <w:lang w:val="en-US" w:eastAsia="zh-CN"/>
                </w:rPr>
                <w:t>25</w:t>
              </w:r>
            </w:ins>
          </w:p>
        </w:tc>
        <w:tc>
          <w:tcPr>
            <w:tcW w:w="652" w:type="pct"/>
            <w:shd w:val="clear" w:color="auto" w:fill="auto"/>
          </w:tcPr>
          <w:p w14:paraId="15407563" w14:textId="77777777" w:rsidR="00A54AA7" w:rsidRPr="006F35DA" w:rsidRDefault="00A54AA7" w:rsidP="00003D49">
            <w:pPr>
              <w:keepNext/>
              <w:keepLines/>
              <w:overflowPunct w:val="0"/>
              <w:autoSpaceDE w:val="0"/>
              <w:autoSpaceDN w:val="0"/>
              <w:adjustRightInd w:val="0"/>
              <w:spacing w:after="0"/>
              <w:jc w:val="center"/>
              <w:textAlignment w:val="baseline"/>
              <w:rPr>
                <w:ins w:id="1504" w:author="Chunhui Zhang" w:date="2023-04-02T17:14:00Z"/>
                <w:rFonts w:ascii="Arial" w:hAnsi="Arial" w:cs="Arial"/>
                <w:sz w:val="18"/>
                <w:szCs w:val="18"/>
                <w:lang w:eastAsia="en-GB"/>
              </w:rPr>
            </w:pPr>
            <w:ins w:id="1505"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64E41022" w14:textId="77777777" w:rsidR="00A54AA7" w:rsidRPr="006F35DA" w:rsidRDefault="00A54AA7" w:rsidP="00003D49">
            <w:pPr>
              <w:keepNext/>
              <w:keepLines/>
              <w:overflowPunct w:val="0"/>
              <w:autoSpaceDE w:val="0"/>
              <w:autoSpaceDN w:val="0"/>
              <w:adjustRightInd w:val="0"/>
              <w:spacing w:after="0"/>
              <w:jc w:val="center"/>
              <w:textAlignment w:val="baseline"/>
              <w:rPr>
                <w:ins w:id="1506" w:author="Chunhui Zhang" w:date="2023-04-02T17:14:00Z"/>
                <w:rFonts w:ascii="Arial" w:hAnsi="Arial" w:cs="Arial"/>
                <w:sz w:val="18"/>
                <w:szCs w:val="18"/>
                <w:lang w:eastAsia="en-GB"/>
              </w:rPr>
            </w:pPr>
            <w:ins w:id="150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1C4BD8E5" w14:textId="77777777" w:rsidR="00A54AA7" w:rsidRPr="006F35DA" w:rsidRDefault="00A54AA7" w:rsidP="00003D49">
            <w:pPr>
              <w:keepNext/>
              <w:keepLines/>
              <w:overflowPunct w:val="0"/>
              <w:autoSpaceDE w:val="0"/>
              <w:autoSpaceDN w:val="0"/>
              <w:adjustRightInd w:val="0"/>
              <w:spacing w:after="0"/>
              <w:jc w:val="center"/>
              <w:textAlignment w:val="baseline"/>
              <w:rPr>
                <w:ins w:id="1508" w:author="Chunhui Zhang" w:date="2023-04-02T17:14:00Z"/>
                <w:rFonts w:ascii="Arial" w:hAnsi="Arial" w:cs="Arial"/>
                <w:sz w:val="18"/>
                <w:szCs w:val="18"/>
                <w:lang w:eastAsia="en-GB"/>
              </w:rPr>
            </w:pPr>
          </w:p>
        </w:tc>
        <w:tc>
          <w:tcPr>
            <w:tcW w:w="808" w:type="pct"/>
            <w:tcBorders>
              <w:bottom w:val="nil"/>
            </w:tcBorders>
            <w:shd w:val="clear" w:color="auto" w:fill="auto"/>
          </w:tcPr>
          <w:p w14:paraId="24CC9C4A" w14:textId="77777777" w:rsidR="00A54AA7" w:rsidRPr="006F35DA" w:rsidRDefault="00A54AA7" w:rsidP="00003D49">
            <w:pPr>
              <w:keepNext/>
              <w:keepLines/>
              <w:overflowPunct w:val="0"/>
              <w:autoSpaceDE w:val="0"/>
              <w:autoSpaceDN w:val="0"/>
              <w:adjustRightInd w:val="0"/>
              <w:spacing w:after="0"/>
              <w:jc w:val="center"/>
              <w:textAlignment w:val="baseline"/>
              <w:rPr>
                <w:ins w:id="1509" w:author="Chunhui Zhang" w:date="2023-04-02T17:14:00Z"/>
                <w:rFonts w:ascii="Arial" w:hAnsi="Arial"/>
                <w:sz w:val="18"/>
                <w:lang w:eastAsia="zh-CN"/>
              </w:rPr>
            </w:pPr>
            <w:ins w:id="1510" w:author="Chunhui Zhang" w:date="2023-04-02T17:14:00Z">
              <w:r w:rsidRPr="006F35DA">
                <w:rPr>
                  <w:rFonts w:ascii="Arial" w:hAnsi="Arial"/>
                  <w:sz w:val="18"/>
                  <w:lang w:eastAsia="zh-CN"/>
                </w:rPr>
                <w:t>TDD</w:t>
              </w:r>
            </w:ins>
          </w:p>
        </w:tc>
      </w:tr>
      <w:tr w:rsidR="00A54AA7" w:rsidRPr="006F35DA" w14:paraId="1AE8CCDF" w14:textId="77777777" w:rsidTr="00003D49">
        <w:trPr>
          <w:trHeight w:val="187"/>
          <w:jc w:val="center"/>
          <w:ins w:id="1511" w:author="Chunhui Zhang" w:date="2023-04-02T17:14:00Z"/>
        </w:trPr>
        <w:tc>
          <w:tcPr>
            <w:tcW w:w="905" w:type="pct"/>
            <w:tcBorders>
              <w:top w:val="nil"/>
              <w:bottom w:val="nil"/>
            </w:tcBorders>
            <w:shd w:val="clear" w:color="auto" w:fill="auto"/>
          </w:tcPr>
          <w:p w14:paraId="55143BFF" w14:textId="77777777" w:rsidR="00A54AA7" w:rsidRPr="006F35DA" w:rsidRDefault="00A54AA7" w:rsidP="00003D49">
            <w:pPr>
              <w:keepNext/>
              <w:keepLines/>
              <w:overflowPunct w:val="0"/>
              <w:autoSpaceDE w:val="0"/>
              <w:autoSpaceDN w:val="0"/>
              <w:adjustRightInd w:val="0"/>
              <w:spacing w:after="0"/>
              <w:jc w:val="center"/>
              <w:textAlignment w:val="baseline"/>
              <w:rPr>
                <w:ins w:id="1512" w:author="Chunhui Zhang" w:date="2023-04-02T17:14:00Z"/>
                <w:rFonts w:ascii="Arial" w:hAnsi="Arial"/>
                <w:sz w:val="18"/>
                <w:lang w:eastAsia="zh-CN"/>
              </w:rPr>
            </w:pPr>
          </w:p>
        </w:tc>
        <w:tc>
          <w:tcPr>
            <w:tcW w:w="718" w:type="pct"/>
          </w:tcPr>
          <w:p w14:paraId="044E7883" w14:textId="77777777" w:rsidR="00A54AA7" w:rsidRPr="006F35DA" w:rsidRDefault="00A54AA7" w:rsidP="00003D49">
            <w:pPr>
              <w:keepNext/>
              <w:keepLines/>
              <w:overflowPunct w:val="0"/>
              <w:autoSpaceDE w:val="0"/>
              <w:autoSpaceDN w:val="0"/>
              <w:adjustRightInd w:val="0"/>
              <w:spacing w:after="0"/>
              <w:jc w:val="center"/>
              <w:textAlignment w:val="baseline"/>
              <w:rPr>
                <w:ins w:id="1513" w:author="Chunhui Zhang" w:date="2023-04-02T17:14:00Z"/>
                <w:rFonts w:ascii="Arial" w:hAnsi="Arial" w:cs="Arial"/>
                <w:sz w:val="18"/>
                <w:lang w:eastAsia="en-GB"/>
              </w:rPr>
            </w:pPr>
            <w:ins w:id="1514" w:author="Chunhui Zhang" w:date="2023-04-02T17:14:00Z">
              <w:r w:rsidRPr="006F35DA">
                <w:rPr>
                  <w:rFonts w:ascii="Arial" w:hAnsi="Arial"/>
                  <w:sz w:val="18"/>
                  <w:lang w:val="en-US" w:eastAsia="zh-CN"/>
                </w:rPr>
                <w:t>30</w:t>
              </w:r>
            </w:ins>
          </w:p>
        </w:tc>
        <w:tc>
          <w:tcPr>
            <w:tcW w:w="613" w:type="pct"/>
            <w:shd w:val="clear" w:color="auto" w:fill="auto"/>
          </w:tcPr>
          <w:p w14:paraId="5171E905" w14:textId="77777777" w:rsidR="00A54AA7" w:rsidRPr="006F35DA" w:rsidRDefault="00A54AA7" w:rsidP="00003D49">
            <w:pPr>
              <w:keepNext/>
              <w:keepLines/>
              <w:overflowPunct w:val="0"/>
              <w:autoSpaceDE w:val="0"/>
              <w:autoSpaceDN w:val="0"/>
              <w:adjustRightInd w:val="0"/>
              <w:spacing w:after="0"/>
              <w:jc w:val="center"/>
              <w:textAlignment w:val="baseline"/>
              <w:rPr>
                <w:ins w:id="1515" w:author="Chunhui Zhang" w:date="2023-04-02T17:14:00Z"/>
                <w:rFonts w:ascii="Arial" w:hAnsi="Arial" w:cs="Arial"/>
                <w:sz w:val="18"/>
                <w:szCs w:val="18"/>
                <w:lang w:eastAsia="en-GB"/>
              </w:rPr>
            </w:pPr>
          </w:p>
        </w:tc>
        <w:tc>
          <w:tcPr>
            <w:tcW w:w="652" w:type="pct"/>
            <w:shd w:val="clear" w:color="auto" w:fill="auto"/>
          </w:tcPr>
          <w:p w14:paraId="1A053DD5" w14:textId="77777777" w:rsidR="00A54AA7" w:rsidRPr="006F35DA" w:rsidRDefault="00A54AA7" w:rsidP="00003D49">
            <w:pPr>
              <w:keepNext/>
              <w:keepLines/>
              <w:overflowPunct w:val="0"/>
              <w:autoSpaceDE w:val="0"/>
              <w:autoSpaceDN w:val="0"/>
              <w:adjustRightInd w:val="0"/>
              <w:spacing w:after="0"/>
              <w:jc w:val="center"/>
              <w:textAlignment w:val="baseline"/>
              <w:rPr>
                <w:ins w:id="1516" w:author="Chunhui Zhang" w:date="2023-04-02T17:14:00Z"/>
                <w:rFonts w:ascii="Arial" w:hAnsi="Arial" w:cs="Arial"/>
                <w:sz w:val="18"/>
                <w:szCs w:val="18"/>
                <w:lang w:eastAsia="en-GB"/>
              </w:rPr>
            </w:pPr>
            <w:ins w:id="151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621E620" w14:textId="77777777" w:rsidR="00A54AA7" w:rsidRPr="006F35DA" w:rsidRDefault="00A54AA7" w:rsidP="00003D49">
            <w:pPr>
              <w:keepNext/>
              <w:keepLines/>
              <w:overflowPunct w:val="0"/>
              <w:autoSpaceDE w:val="0"/>
              <w:autoSpaceDN w:val="0"/>
              <w:adjustRightInd w:val="0"/>
              <w:spacing w:after="0"/>
              <w:jc w:val="center"/>
              <w:textAlignment w:val="baseline"/>
              <w:rPr>
                <w:ins w:id="1518" w:author="Chunhui Zhang" w:date="2023-04-02T17:14:00Z"/>
                <w:rFonts w:ascii="Arial" w:hAnsi="Arial" w:cs="Arial"/>
                <w:sz w:val="18"/>
                <w:szCs w:val="18"/>
                <w:lang w:eastAsia="en-GB"/>
              </w:rPr>
            </w:pPr>
            <w:ins w:id="151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D8639FB" w14:textId="77777777" w:rsidR="00A54AA7" w:rsidRPr="006F35DA" w:rsidRDefault="00A54AA7" w:rsidP="00003D49">
            <w:pPr>
              <w:keepNext/>
              <w:keepLines/>
              <w:overflowPunct w:val="0"/>
              <w:autoSpaceDE w:val="0"/>
              <w:autoSpaceDN w:val="0"/>
              <w:adjustRightInd w:val="0"/>
              <w:spacing w:after="0"/>
              <w:jc w:val="center"/>
              <w:textAlignment w:val="baseline"/>
              <w:rPr>
                <w:ins w:id="1520"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516B42A6" w14:textId="77777777" w:rsidR="00A54AA7" w:rsidRPr="006F35DA" w:rsidRDefault="00A54AA7" w:rsidP="00003D49">
            <w:pPr>
              <w:keepNext/>
              <w:keepLines/>
              <w:overflowPunct w:val="0"/>
              <w:autoSpaceDE w:val="0"/>
              <w:autoSpaceDN w:val="0"/>
              <w:adjustRightInd w:val="0"/>
              <w:spacing w:after="0"/>
              <w:jc w:val="center"/>
              <w:textAlignment w:val="baseline"/>
              <w:rPr>
                <w:ins w:id="1521" w:author="Chunhui Zhang" w:date="2023-04-02T17:14:00Z"/>
                <w:rFonts w:ascii="Arial" w:hAnsi="Arial"/>
                <w:sz w:val="18"/>
                <w:lang w:eastAsia="zh-CN"/>
              </w:rPr>
            </w:pPr>
          </w:p>
        </w:tc>
      </w:tr>
      <w:tr w:rsidR="00A54AA7" w:rsidRPr="006F35DA" w14:paraId="7E66C3E1" w14:textId="77777777" w:rsidTr="00003D49">
        <w:trPr>
          <w:trHeight w:val="187"/>
          <w:jc w:val="center"/>
          <w:ins w:id="1522" w:author="Chunhui Zhang" w:date="2023-04-02T17:14:00Z"/>
        </w:trPr>
        <w:tc>
          <w:tcPr>
            <w:tcW w:w="905" w:type="pct"/>
            <w:tcBorders>
              <w:top w:val="nil"/>
              <w:bottom w:val="single" w:sz="4" w:space="0" w:color="auto"/>
            </w:tcBorders>
            <w:shd w:val="clear" w:color="auto" w:fill="auto"/>
          </w:tcPr>
          <w:p w14:paraId="7008566F" w14:textId="77777777" w:rsidR="00A54AA7" w:rsidRPr="006F35DA" w:rsidRDefault="00A54AA7" w:rsidP="00003D49">
            <w:pPr>
              <w:keepNext/>
              <w:keepLines/>
              <w:overflowPunct w:val="0"/>
              <w:autoSpaceDE w:val="0"/>
              <w:autoSpaceDN w:val="0"/>
              <w:adjustRightInd w:val="0"/>
              <w:spacing w:after="0"/>
              <w:jc w:val="center"/>
              <w:textAlignment w:val="baseline"/>
              <w:rPr>
                <w:ins w:id="1523" w:author="Chunhui Zhang" w:date="2023-04-02T17:14:00Z"/>
                <w:rFonts w:ascii="Arial" w:hAnsi="Arial"/>
                <w:sz w:val="18"/>
                <w:lang w:eastAsia="zh-CN"/>
              </w:rPr>
            </w:pPr>
          </w:p>
        </w:tc>
        <w:tc>
          <w:tcPr>
            <w:tcW w:w="718" w:type="pct"/>
          </w:tcPr>
          <w:p w14:paraId="0AE8CED9" w14:textId="77777777" w:rsidR="00A54AA7" w:rsidRPr="006F35DA" w:rsidRDefault="00A54AA7" w:rsidP="00003D49">
            <w:pPr>
              <w:keepNext/>
              <w:keepLines/>
              <w:overflowPunct w:val="0"/>
              <w:autoSpaceDE w:val="0"/>
              <w:autoSpaceDN w:val="0"/>
              <w:adjustRightInd w:val="0"/>
              <w:spacing w:after="0"/>
              <w:jc w:val="center"/>
              <w:textAlignment w:val="baseline"/>
              <w:rPr>
                <w:ins w:id="1524" w:author="Chunhui Zhang" w:date="2023-04-02T17:14:00Z"/>
                <w:rFonts w:ascii="Arial" w:hAnsi="Arial" w:cs="Arial"/>
                <w:sz w:val="18"/>
                <w:lang w:eastAsia="en-GB"/>
              </w:rPr>
            </w:pPr>
            <w:ins w:id="1525" w:author="Chunhui Zhang" w:date="2023-04-02T17:14:00Z">
              <w:r w:rsidRPr="006F35DA">
                <w:rPr>
                  <w:rFonts w:ascii="Arial" w:hAnsi="Arial"/>
                  <w:sz w:val="18"/>
                  <w:lang w:val="en-US" w:eastAsia="zh-CN"/>
                </w:rPr>
                <w:t>60</w:t>
              </w:r>
            </w:ins>
          </w:p>
        </w:tc>
        <w:tc>
          <w:tcPr>
            <w:tcW w:w="613" w:type="pct"/>
            <w:shd w:val="clear" w:color="auto" w:fill="auto"/>
          </w:tcPr>
          <w:p w14:paraId="20540B50" w14:textId="77777777" w:rsidR="00A54AA7" w:rsidRPr="006F35DA" w:rsidRDefault="00A54AA7" w:rsidP="00003D49">
            <w:pPr>
              <w:keepNext/>
              <w:keepLines/>
              <w:overflowPunct w:val="0"/>
              <w:autoSpaceDE w:val="0"/>
              <w:autoSpaceDN w:val="0"/>
              <w:adjustRightInd w:val="0"/>
              <w:spacing w:after="0"/>
              <w:jc w:val="center"/>
              <w:textAlignment w:val="baseline"/>
              <w:rPr>
                <w:ins w:id="1526" w:author="Chunhui Zhang" w:date="2023-04-02T17:14:00Z"/>
                <w:rFonts w:ascii="Arial" w:hAnsi="Arial" w:cs="Arial"/>
                <w:sz w:val="18"/>
                <w:szCs w:val="18"/>
                <w:lang w:eastAsia="en-GB"/>
              </w:rPr>
            </w:pPr>
          </w:p>
        </w:tc>
        <w:tc>
          <w:tcPr>
            <w:tcW w:w="652" w:type="pct"/>
            <w:shd w:val="clear" w:color="auto" w:fill="auto"/>
          </w:tcPr>
          <w:p w14:paraId="5342C38B" w14:textId="77777777" w:rsidR="00A54AA7" w:rsidRPr="006F35DA" w:rsidRDefault="00A54AA7" w:rsidP="00003D49">
            <w:pPr>
              <w:keepNext/>
              <w:keepLines/>
              <w:overflowPunct w:val="0"/>
              <w:autoSpaceDE w:val="0"/>
              <w:autoSpaceDN w:val="0"/>
              <w:adjustRightInd w:val="0"/>
              <w:spacing w:after="0"/>
              <w:jc w:val="center"/>
              <w:textAlignment w:val="baseline"/>
              <w:rPr>
                <w:ins w:id="1527" w:author="Chunhui Zhang" w:date="2023-04-02T17:14:00Z"/>
                <w:rFonts w:ascii="Arial" w:hAnsi="Arial" w:cs="Arial"/>
                <w:sz w:val="18"/>
                <w:szCs w:val="18"/>
                <w:lang w:eastAsia="en-GB"/>
              </w:rPr>
            </w:pPr>
            <w:ins w:id="1528" w:author="Chunhui Zhang" w:date="2023-04-02T17:14:00Z">
              <w:r w:rsidRPr="006F35DA">
                <w:rPr>
                  <w:rFonts w:ascii="Arial" w:eastAsia="Malgun Gothic" w:hAnsi="Arial"/>
                  <w:sz w:val="18"/>
                  <w:lang w:eastAsia="zh-CN"/>
                </w:rPr>
                <w:t>10</w:t>
              </w:r>
            </w:ins>
          </w:p>
        </w:tc>
        <w:tc>
          <w:tcPr>
            <w:tcW w:w="652" w:type="pct"/>
            <w:shd w:val="clear" w:color="auto" w:fill="auto"/>
          </w:tcPr>
          <w:p w14:paraId="43549046" w14:textId="77777777" w:rsidR="00A54AA7" w:rsidRPr="006F35DA" w:rsidRDefault="00A54AA7" w:rsidP="00003D49">
            <w:pPr>
              <w:keepNext/>
              <w:keepLines/>
              <w:overflowPunct w:val="0"/>
              <w:autoSpaceDE w:val="0"/>
              <w:autoSpaceDN w:val="0"/>
              <w:adjustRightInd w:val="0"/>
              <w:spacing w:after="0"/>
              <w:jc w:val="center"/>
              <w:textAlignment w:val="baseline"/>
              <w:rPr>
                <w:ins w:id="1529" w:author="Chunhui Zhang" w:date="2023-04-02T17:14:00Z"/>
                <w:rFonts w:ascii="Arial" w:hAnsi="Arial"/>
                <w:sz w:val="18"/>
                <w:lang w:eastAsia="en-GB"/>
              </w:rPr>
            </w:pPr>
            <w:ins w:id="1530" w:author="Chunhui Zhang" w:date="2023-04-02T17:14:00Z">
              <w:r w:rsidRPr="006F35DA">
                <w:rPr>
                  <w:rFonts w:ascii="Arial" w:eastAsia="Malgun Gothic" w:hAnsi="Arial"/>
                  <w:sz w:val="18"/>
                  <w:lang w:eastAsia="en-GB"/>
                </w:rPr>
                <w:t>18</w:t>
              </w:r>
            </w:ins>
          </w:p>
        </w:tc>
        <w:tc>
          <w:tcPr>
            <w:tcW w:w="652" w:type="pct"/>
            <w:shd w:val="clear" w:color="auto" w:fill="auto"/>
          </w:tcPr>
          <w:p w14:paraId="1E2FB309" w14:textId="77777777" w:rsidR="00A54AA7" w:rsidRPr="006F35DA" w:rsidRDefault="00A54AA7" w:rsidP="00003D49">
            <w:pPr>
              <w:keepNext/>
              <w:keepLines/>
              <w:overflowPunct w:val="0"/>
              <w:autoSpaceDE w:val="0"/>
              <w:autoSpaceDN w:val="0"/>
              <w:adjustRightInd w:val="0"/>
              <w:spacing w:after="0"/>
              <w:jc w:val="center"/>
              <w:textAlignment w:val="baseline"/>
              <w:rPr>
                <w:ins w:id="1531" w:author="Chunhui Zhang" w:date="2023-04-02T17:14:00Z"/>
                <w:rFonts w:ascii="Arial" w:hAnsi="Arial" w:cs="Arial"/>
                <w:sz w:val="18"/>
                <w:szCs w:val="18"/>
                <w:lang w:eastAsia="en-GB"/>
              </w:rPr>
            </w:pPr>
          </w:p>
        </w:tc>
        <w:tc>
          <w:tcPr>
            <w:tcW w:w="808" w:type="pct"/>
            <w:tcBorders>
              <w:top w:val="nil"/>
              <w:bottom w:val="single" w:sz="4" w:space="0" w:color="auto"/>
            </w:tcBorders>
            <w:shd w:val="clear" w:color="auto" w:fill="auto"/>
          </w:tcPr>
          <w:p w14:paraId="26F41F70" w14:textId="77777777" w:rsidR="00A54AA7" w:rsidRPr="006F35DA" w:rsidRDefault="00A54AA7" w:rsidP="00003D49">
            <w:pPr>
              <w:keepNext/>
              <w:keepLines/>
              <w:overflowPunct w:val="0"/>
              <w:autoSpaceDE w:val="0"/>
              <w:autoSpaceDN w:val="0"/>
              <w:adjustRightInd w:val="0"/>
              <w:spacing w:after="0"/>
              <w:jc w:val="center"/>
              <w:textAlignment w:val="baseline"/>
              <w:rPr>
                <w:ins w:id="1532" w:author="Chunhui Zhang" w:date="2023-04-02T17:14:00Z"/>
                <w:rFonts w:ascii="Arial" w:hAnsi="Arial"/>
                <w:sz w:val="18"/>
                <w:lang w:eastAsia="zh-CN"/>
              </w:rPr>
            </w:pPr>
          </w:p>
        </w:tc>
      </w:tr>
      <w:tr w:rsidR="00A54AA7" w:rsidRPr="006F35DA" w14:paraId="26CC0B76" w14:textId="77777777" w:rsidTr="00003D49">
        <w:trPr>
          <w:trHeight w:val="187"/>
          <w:jc w:val="center"/>
          <w:ins w:id="1533" w:author="Chunhui Zhang" w:date="2023-04-02T17:14:00Z"/>
        </w:trPr>
        <w:tc>
          <w:tcPr>
            <w:tcW w:w="905" w:type="pct"/>
            <w:tcBorders>
              <w:bottom w:val="nil"/>
            </w:tcBorders>
            <w:shd w:val="clear" w:color="auto" w:fill="auto"/>
          </w:tcPr>
          <w:p w14:paraId="477597C8" w14:textId="77777777" w:rsidR="00A54AA7" w:rsidRPr="006F35DA" w:rsidRDefault="00A54AA7" w:rsidP="00003D49">
            <w:pPr>
              <w:keepNext/>
              <w:keepLines/>
              <w:overflowPunct w:val="0"/>
              <w:autoSpaceDE w:val="0"/>
              <w:autoSpaceDN w:val="0"/>
              <w:adjustRightInd w:val="0"/>
              <w:spacing w:after="0"/>
              <w:jc w:val="center"/>
              <w:textAlignment w:val="baseline"/>
              <w:rPr>
                <w:ins w:id="1534" w:author="Chunhui Zhang" w:date="2023-04-02T17:14:00Z"/>
                <w:rFonts w:ascii="Arial" w:hAnsi="Arial"/>
                <w:sz w:val="18"/>
                <w:lang w:eastAsia="en-GB"/>
              </w:rPr>
            </w:pPr>
            <w:ins w:id="1535" w:author="Chunhui Zhang" w:date="2023-04-02T17:14:00Z">
              <w:r w:rsidRPr="006F35DA">
                <w:rPr>
                  <w:rFonts w:ascii="Arial" w:hAnsi="Arial" w:hint="eastAsia"/>
                  <w:sz w:val="18"/>
                  <w:lang w:eastAsia="zh-CN"/>
                </w:rPr>
                <w:t>n38</w:t>
              </w:r>
            </w:ins>
          </w:p>
        </w:tc>
        <w:tc>
          <w:tcPr>
            <w:tcW w:w="718" w:type="pct"/>
          </w:tcPr>
          <w:p w14:paraId="054CB60A" w14:textId="77777777" w:rsidR="00A54AA7" w:rsidRPr="006F35DA" w:rsidRDefault="00A54AA7" w:rsidP="00003D49">
            <w:pPr>
              <w:keepNext/>
              <w:keepLines/>
              <w:overflowPunct w:val="0"/>
              <w:autoSpaceDE w:val="0"/>
              <w:autoSpaceDN w:val="0"/>
              <w:adjustRightInd w:val="0"/>
              <w:spacing w:after="0"/>
              <w:jc w:val="center"/>
              <w:textAlignment w:val="baseline"/>
              <w:rPr>
                <w:ins w:id="1536" w:author="Chunhui Zhang" w:date="2023-04-02T17:14:00Z"/>
                <w:rFonts w:ascii="Arial" w:hAnsi="Arial" w:cs="Arial"/>
                <w:sz w:val="18"/>
                <w:lang w:eastAsia="en-GB"/>
              </w:rPr>
            </w:pPr>
            <w:ins w:id="1537" w:author="Chunhui Zhang" w:date="2023-04-02T17:14:00Z">
              <w:r w:rsidRPr="006F35DA">
                <w:rPr>
                  <w:rFonts w:ascii="Arial" w:hAnsi="Arial" w:cs="Arial"/>
                  <w:sz w:val="18"/>
                  <w:lang w:eastAsia="en-GB"/>
                </w:rPr>
                <w:t>15</w:t>
              </w:r>
            </w:ins>
          </w:p>
        </w:tc>
        <w:tc>
          <w:tcPr>
            <w:tcW w:w="613" w:type="pct"/>
            <w:shd w:val="clear" w:color="auto" w:fill="auto"/>
          </w:tcPr>
          <w:p w14:paraId="6AF06410" w14:textId="77777777" w:rsidR="00A54AA7" w:rsidRPr="006F35DA" w:rsidRDefault="00A54AA7" w:rsidP="00003D49">
            <w:pPr>
              <w:keepNext/>
              <w:keepLines/>
              <w:overflowPunct w:val="0"/>
              <w:autoSpaceDE w:val="0"/>
              <w:autoSpaceDN w:val="0"/>
              <w:adjustRightInd w:val="0"/>
              <w:spacing w:after="0"/>
              <w:jc w:val="center"/>
              <w:textAlignment w:val="baseline"/>
              <w:rPr>
                <w:ins w:id="1538" w:author="Chunhui Zhang" w:date="2023-04-02T17:14:00Z"/>
                <w:rFonts w:ascii="Arial" w:hAnsi="Arial"/>
                <w:sz w:val="18"/>
                <w:lang w:eastAsia="en-GB"/>
              </w:rPr>
            </w:pPr>
            <w:ins w:id="1539" w:author="Chunhui Zhang" w:date="2023-04-02T17:14:00Z">
              <w:r w:rsidRPr="006F35DA">
                <w:rPr>
                  <w:rFonts w:ascii="Arial" w:hAnsi="Arial" w:cs="Arial"/>
                  <w:sz w:val="18"/>
                  <w:szCs w:val="18"/>
                  <w:lang w:eastAsia="en-GB"/>
                </w:rPr>
                <w:t>25</w:t>
              </w:r>
            </w:ins>
          </w:p>
        </w:tc>
        <w:tc>
          <w:tcPr>
            <w:tcW w:w="652" w:type="pct"/>
            <w:shd w:val="clear" w:color="auto" w:fill="auto"/>
          </w:tcPr>
          <w:p w14:paraId="233BB020" w14:textId="77777777" w:rsidR="00A54AA7" w:rsidRPr="006F35DA" w:rsidRDefault="00A54AA7" w:rsidP="00003D49">
            <w:pPr>
              <w:keepNext/>
              <w:keepLines/>
              <w:overflowPunct w:val="0"/>
              <w:autoSpaceDE w:val="0"/>
              <w:autoSpaceDN w:val="0"/>
              <w:adjustRightInd w:val="0"/>
              <w:spacing w:after="0"/>
              <w:jc w:val="center"/>
              <w:textAlignment w:val="baseline"/>
              <w:rPr>
                <w:ins w:id="1540" w:author="Chunhui Zhang" w:date="2023-04-02T17:14:00Z"/>
                <w:rFonts w:ascii="Arial" w:hAnsi="Arial"/>
                <w:sz w:val="18"/>
                <w:lang w:eastAsia="en-GB"/>
              </w:rPr>
            </w:pPr>
            <w:ins w:id="1541" w:author="Chunhui Zhang" w:date="2023-04-02T17:14:00Z">
              <w:r w:rsidRPr="006F35DA">
                <w:rPr>
                  <w:rFonts w:ascii="Arial" w:hAnsi="Arial" w:cs="Arial" w:hint="eastAsia"/>
                  <w:sz w:val="18"/>
                  <w:szCs w:val="18"/>
                  <w:lang w:eastAsia="en-GB"/>
                </w:rPr>
                <w:t>5</w:t>
              </w:r>
              <w:r w:rsidRPr="006F35DA">
                <w:rPr>
                  <w:rFonts w:ascii="Arial" w:hAnsi="Arial" w:cs="Arial"/>
                  <w:sz w:val="18"/>
                  <w:szCs w:val="18"/>
                  <w:lang w:eastAsia="en-GB"/>
                </w:rPr>
                <w:t>0</w:t>
              </w:r>
            </w:ins>
          </w:p>
        </w:tc>
        <w:tc>
          <w:tcPr>
            <w:tcW w:w="652" w:type="pct"/>
            <w:shd w:val="clear" w:color="auto" w:fill="auto"/>
          </w:tcPr>
          <w:p w14:paraId="43E08E45" w14:textId="77777777" w:rsidR="00A54AA7" w:rsidRPr="006F35DA" w:rsidRDefault="00A54AA7" w:rsidP="00003D49">
            <w:pPr>
              <w:keepNext/>
              <w:keepLines/>
              <w:overflowPunct w:val="0"/>
              <w:autoSpaceDE w:val="0"/>
              <w:autoSpaceDN w:val="0"/>
              <w:adjustRightInd w:val="0"/>
              <w:spacing w:after="0"/>
              <w:jc w:val="center"/>
              <w:textAlignment w:val="baseline"/>
              <w:rPr>
                <w:ins w:id="1542" w:author="Chunhui Zhang" w:date="2023-04-02T17:14:00Z"/>
                <w:rFonts w:ascii="Arial" w:hAnsi="Arial"/>
                <w:sz w:val="18"/>
                <w:lang w:eastAsia="en-GB"/>
              </w:rPr>
            </w:pPr>
            <w:ins w:id="1543" w:author="Chunhui Zhang" w:date="2023-04-02T17:14:00Z">
              <w:r w:rsidRPr="006F35DA">
                <w:rPr>
                  <w:rFonts w:ascii="Arial" w:hAnsi="Arial" w:cs="Arial" w:hint="eastAsia"/>
                  <w:sz w:val="18"/>
                  <w:szCs w:val="18"/>
                  <w:lang w:eastAsia="en-GB"/>
                </w:rPr>
                <w:t>7</w:t>
              </w:r>
              <w:r w:rsidRPr="006F35DA">
                <w:rPr>
                  <w:rFonts w:ascii="Arial" w:hAnsi="Arial" w:cs="Arial"/>
                  <w:sz w:val="18"/>
                  <w:szCs w:val="18"/>
                  <w:lang w:eastAsia="en-GB"/>
                </w:rPr>
                <w:t>5</w:t>
              </w:r>
            </w:ins>
          </w:p>
        </w:tc>
        <w:tc>
          <w:tcPr>
            <w:tcW w:w="652" w:type="pct"/>
            <w:shd w:val="clear" w:color="auto" w:fill="auto"/>
          </w:tcPr>
          <w:p w14:paraId="18BED452" w14:textId="77777777" w:rsidR="00A54AA7" w:rsidRPr="006F35DA" w:rsidRDefault="00A54AA7" w:rsidP="00003D49">
            <w:pPr>
              <w:keepNext/>
              <w:keepLines/>
              <w:overflowPunct w:val="0"/>
              <w:autoSpaceDE w:val="0"/>
              <w:autoSpaceDN w:val="0"/>
              <w:adjustRightInd w:val="0"/>
              <w:spacing w:after="0"/>
              <w:jc w:val="center"/>
              <w:textAlignment w:val="baseline"/>
              <w:rPr>
                <w:ins w:id="1544" w:author="Chunhui Zhang" w:date="2023-04-02T17:14:00Z"/>
                <w:rFonts w:ascii="Arial" w:hAnsi="Arial"/>
                <w:sz w:val="18"/>
                <w:lang w:eastAsia="en-GB"/>
              </w:rPr>
            </w:pPr>
            <w:ins w:id="1545" w:author="Chunhui Zhang" w:date="2023-04-02T17:14:00Z">
              <w:r w:rsidRPr="006F35DA">
                <w:rPr>
                  <w:rFonts w:ascii="Arial" w:hAnsi="Arial" w:cs="Arial" w:hint="eastAsia"/>
                  <w:sz w:val="18"/>
                  <w:szCs w:val="18"/>
                  <w:lang w:eastAsia="en-GB"/>
                </w:rPr>
                <w:t>10</w:t>
              </w:r>
              <w:r w:rsidRPr="006F35DA">
                <w:rPr>
                  <w:rFonts w:ascii="Arial" w:hAnsi="Arial" w:cs="Arial"/>
                  <w:sz w:val="18"/>
                  <w:szCs w:val="18"/>
                  <w:lang w:eastAsia="en-GB"/>
                </w:rPr>
                <w:t>0</w:t>
              </w:r>
            </w:ins>
          </w:p>
        </w:tc>
        <w:tc>
          <w:tcPr>
            <w:tcW w:w="808" w:type="pct"/>
            <w:tcBorders>
              <w:bottom w:val="nil"/>
            </w:tcBorders>
            <w:shd w:val="clear" w:color="auto" w:fill="auto"/>
          </w:tcPr>
          <w:p w14:paraId="6BE40CCD" w14:textId="77777777" w:rsidR="00A54AA7" w:rsidRPr="006F35DA" w:rsidRDefault="00A54AA7" w:rsidP="00003D49">
            <w:pPr>
              <w:keepNext/>
              <w:keepLines/>
              <w:overflowPunct w:val="0"/>
              <w:autoSpaceDE w:val="0"/>
              <w:autoSpaceDN w:val="0"/>
              <w:adjustRightInd w:val="0"/>
              <w:spacing w:after="0"/>
              <w:jc w:val="center"/>
              <w:textAlignment w:val="baseline"/>
              <w:rPr>
                <w:ins w:id="1546" w:author="Chunhui Zhang" w:date="2023-04-02T17:14:00Z"/>
                <w:rFonts w:ascii="Arial" w:hAnsi="Arial"/>
                <w:sz w:val="18"/>
                <w:lang w:eastAsia="en-GB"/>
              </w:rPr>
            </w:pPr>
            <w:ins w:id="1547" w:author="Chunhui Zhang" w:date="2023-04-02T17:14:00Z">
              <w:r w:rsidRPr="006F35DA">
                <w:rPr>
                  <w:rFonts w:ascii="Arial" w:hAnsi="Arial" w:hint="eastAsia"/>
                  <w:sz w:val="18"/>
                  <w:lang w:eastAsia="zh-CN"/>
                </w:rPr>
                <w:t>TDD</w:t>
              </w:r>
            </w:ins>
          </w:p>
        </w:tc>
      </w:tr>
      <w:tr w:rsidR="00A54AA7" w:rsidRPr="006F35DA" w14:paraId="0524D9E9" w14:textId="77777777" w:rsidTr="00003D49">
        <w:trPr>
          <w:trHeight w:val="187"/>
          <w:jc w:val="center"/>
          <w:ins w:id="1548" w:author="Chunhui Zhang" w:date="2023-04-02T17:14:00Z"/>
        </w:trPr>
        <w:tc>
          <w:tcPr>
            <w:tcW w:w="905" w:type="pct"/>
            <w:tcBorders>
              <w:top w:val="nil"/>
              <w:bottom w:val="nil"/>
            </w:tcBorders>
            <w:shd w:val="clear" w:color="auto" w:fill="auto"/>
          </w:tcPr>
          <w:p w14:paraId="7CE0726C" w14:textId="77777777" w:rsidR="00A54AA7" w:rsidRPr="006F35DA" w:rsidRDefault="00A54AA7" w:rsidP="00003D49">
            <w:pPr>
              <w:keepNext/>
              <w:keepLines/>
              <w:overflowPunct w:val="0"/>
              <w:autoSpaceDE w:val="0"/>
              <w:autoSpaceDN w:val="0"/>
              <w:adjustRightInd w:val="0"/>
              <w:spacing w:after="0"/>
              <w:jc w:val="center"/>
              <w:textAlignment w:val="baseline"/>
              <w:rPr>
                <w:ins w:id="1549" w:author="Chunhui Zhang" w:date="2023-04-02T17:14:00Z"/>
                <w:rFonts w:ascii="Arial" w:hAnsi="Arial"/>
                <w:sz w:val="18"/>
                <w:lang w:eastAsia="en-GB"/>
              </w:rPr>
            </w:pPr>
          </w:p>
        </w:tc>
        <w:tc>
          <w:tcPr>
            <w:tcW w:w="718" w:type="pct"/>
          </w:tcPr>
          <w:p w14:paraId="4992A127" w14:textId="77777777" w:rsidR="00A54AA7" w:rsidRPr="006F35DA" w:rsidRDefault="00A54AA7" w:rsidP="00003D49">
            <w:pPr>
              <w:keepNext/>
              <w:keepLines/>
              <w:overflowPunct w:val="0"/>
              <w:autoSpaceDE w:val="0"/>
              <w:autoSpaceDN w:val="0"/>
              <w:adjustRightInd w:val="0"/>
              <w:spacing w:after="0"/>
              <w:jc w:val="center"/>
              <w:textAlignment w:val="baseline"/>
              <w:rPr>
                <w:ins w:id="1550" w:author="Chunhui Zhang" w:date="2023-04-02T17:14:00Z"/>
                <w:rFonts w:ascii="Arial" w:hAnsi="Arial" w:cs="Arial"/>
                <w:sz w:val="18"/>
                <w:lang w:eastAsia="en-GB"/>
              </w:rPr>
            </w:pPr>
            <w:ins w:id="1551" w:author="Chunhui Zhang" w:date="2023-04-02T17:14:00Z">
              <w:r w:rsidRPr="006F35DA">
                <w:rPr>
                  <w:rFonts w:ascii="Arial" w:hAnsi="Arial" w:cs="Arial"/>
                  <w:sz w:val="18"/>
                  <w:lang w:eastAsia="en-GB"/>
                </w:rPr>
                <w:t>30</w:t>
              </w:r>
            </w:ins>
          </w:p>
        </w:tc>
        <w:tc>
          <w:tcPr>
            <w:tcW w:w="613" w:type="pct"/>
            <w:shd w:val="clear" w:color="auto" w:fill="auto"/>
          </w:tcPr>
          <w:p w14:paraId="193D4231" w14:textId="77777777" w:rsidR="00A54AA7" w:rsidRPr="006F35DA" w:rsidRDefault="00A54AA7" w:rsidP="00003D49">
            <w:pPr>
              <w:keepNext/>
              <w:keepLines/>
              <w:overflowPunct w:val="0"/>
              <w:autoSpaceDE w:val="0"/>
              <w:autoSpaceDN w:val="0"/>
              <w:adjustRightInd w:val="0"/>
              <w:spacing w:after="0"/>
              <w:jc w:val="center"/>
              <w:textAlignment w:val="baseline"/>
              <w:rPr>
                <w:ins w:id="1552" w:author="Chunhui Zhang" w:date="2023-04-02T17:14:00Z"/>
                <w:rFonts w:ascii="Arial" w:hAnsi="Arial"/>
                <w:sz w:val="18"/>
                <w:lang w:eastAsia="en-GB"/>
              </w:rPr>
            </w:pPr>
          </w:p>
        </w:tc>
        <w:tc>
          <w:tcPr>
            <w:tcW w:w="652" w:type="pct"/>
            <w:shd w:val="clear" w:color="auto" w:fill="auto"/>
          </w:tcPr>
          <w:p w14:paraId="5E21104A" w14:textId="77777777" w:rsidR="00A54AA7" w:rsidRPr="006F35DA" w:rsidRDefault="00A54AA7" w:rsidP="00003D49">
            <w:pPr>
              <w:keepNext/>
              <w:keepLines/>
              <w:overflowPunct w:val="0"/>
              <w:autoSpaceDE w:val="0"/>
              <w:autoSpaceDN w:val="0"/>
              <w:adjustRightInd w:val="0"/>
              <w:spacing w:after="0"/>
              <w:jc w:val="center"/>
              <w:textAlignment w:val="baseline"/>
              <w:rPr>
                <w:ins w:id="1553" w:author="Chunhui Zhang" w:date="2023-04-02T17:14:00Z"/>
                <w:rFonts w:ascii="Arial" w:hAnsi="Arial"/>
                <w:sz w:val="18"/>
                <w:lang w:eastAsia="en-GB"/>
              </w:rPr>
            </w:pPr>
            <w:ins w:id="155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357AD374" w14:textId="77777777" w:rsidR="00A54AA7" w:rsidRPr="006F35DA" w:rsidRDefault="00A54AA7" w:rsidP="00003D49">
            <w:pPr>
              <w:keepNext/>
              <w:keepLines/>
              <w:overflowPunct w:val="0"/>
              <w:autoSpaceDE w:val="0"/>
              <w:autoSpaceDN w:val="0"/>
              <w:adjustRightInd w:val="0"/>
              <w:spacing w:after="0"/>
              <w:jc w:val="center"/>
              <w:textAlignment w:val="baseline"/>
              <w:rPr>
                <w:ins w:id="1555" w:author="Chunhui Zhang" w:date="2023-04-02T17:14:00Z"/>
                <w:rFonts w:ascii="Arial" w:hAnsi="Arial"/>
                <w:sz w:val="18"/>
                <w:lang w:eastAsia="en-GB"/>
              </w:rPr>
            </w:pPr>
            <w:ins w:id="155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440EEA8C" w14:textId="77777777" w:rsidR="00A54AA7" w:rsidRPr="006F35DA" w:rsidRDefault="00A54AA7" w:rsidP="00003D49">
            <w:pPr>
              <w:keepNext/>
              <w:keepLines/>
              <w:overflowPunct w:val="0"/>
              <w:autoSpaceDE w:val="0"/>
              <w:autoSpaceDN w:val="0"/>
              <w:adjustRightInd w:val="0"/>
              <w:spacing w:after="0"/>
              <w:jc w:val="center"/>
              <w:textAlignment w:val="baseline"/>
              <w:rPr>
                <w:ins w:id="1557" w:author="Chunhui Zhang" w:date="2023-04-02T17:14:00Z"/>
                <w:rFonts w:ascii="Arial" w:hAnsi="Arial"/>
                <w:sz w:val="18"/>
                <w:lang w:eastAsia="en-GB"/>
              </w:rPr>
            </w:pPr>
            <w:ins w:id="155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0B48DBCC" w14:textId="77777777" w:rsidR="00A54AA7" w:rsidRPr="006F35DA" w:rsidRDefault="00A54AA7" w:rsidP="00003D49">
            <w:pPr>
              <w:keepNext/>
              <w:keepLines/>
              <w:overflowPunct w:val="0"/>
              <w:autoSpaceDE w:val="0"/>
              <w:autoSpaceDN w:val="0"/>
              <w:adjustRightInd w:val="0"/>
              <w:spacing w:after="0"/>
              <w:jc w:val="center"/>
              <w:textAlignment w:val="baseline"/>
              <w:rPr>
                <w:ins w:id="1559" w:author="Chunhui Zhang" w:date="2023-04-02T17:14:00Z"/>
                <w:rFonts w:ascii="Arial" w:hAnsi="Arial"/>
                <w:sz w:val="18"/>
                <w:lang w:eastAsia="en-GB"/>
              </w:rPr>
            </w:pPr>
          </w:p>
        </w:tc>
      </w:tr>
      <w:tr w:rsidR="00A54AA7" w:rsidRPr="006F35DA" w14:paraId="117CC269" w14:textId="77777777" w:rsidTr="00003D49">
        <w:trPr>
          <w:trHeight w:val="187"/>
          <w:jc w:val="center"/>
          <w:ins w:id="1560" w:author="Chunhui Zhang" w:date="2023-04-02T17:14:00Z"/>
        </w:trPr>
        <w:tc>
          <w:tcPr>
            <w:tcW w:w="905" w:type="pct"/>
            <w:tcBorders>
              <w:top w:val="nil"/>
              <w:bottom w:val="single" w:sz="4" w:space="0" w:color="auto"/>
            </w:tcBorders>
            <w:shd w:val="clear" w:color="auto" w:fill="auto"/>
          </w:tcPr>
          <w:p w14:paraId="71C866FB" w14:textId="77777777" w:rsidR="00A54AA7" w:rsidRPr="006F35DA" w:rsidRDefault="00A54AA7" w:rsidP="00003D49">
            <w:pPr>
              <w:keepNext/>
              <w:keepLines/>
              <w:overflowPunct w:val="0"/>
              <w:autoSpaceDE w:val="0"/>
              <w:autoSpaceDN w:val="0"/>
              <w:adjustRightInd w:val="0"/>
              <w:spacing w:after="0"/>
              <w:jc w:val="center"/>
              <w:textAlignment w:val="baseline"/>
              <w:rPr>
                <w:ins w:id="1561" w:author="Chunhui Zhang" w:date="2023-04-02T17:14:00Z"/>
                <w:rFonts w:ascii="Arial" w:hAnsi="Arial"/>
                <w:sz w:val="18"/>
                <w:lang w:eastAsia="en-GB"/>
              </w:rPr>
            </w:pPr>
          </w:p>
        </w:tc>
        <w:tc>
          <w:tcPr>
            <w:tcW w:w="718" w:type="pct"/>
          </w:tcPr>
          <w:p w14:paraId="302392E3" w14:textId="77777777" w:rsidR="00A54AA7" w:rsidRPr="006F35DA" w:rsidRDefault="00A54AA7" w:rsidP="00003D49">
            <w:pPr>
              <w:keepNext/>
              <w:keepLines/>
              <w:overflowPunct w:val="0"/>
              <w:autoSpaceDE w:val="0"/>
              <w:autoSpaceDN w:val="0"/>
              <w:adjustRightInd w:val="0"/>
              <w:spacing w:after="0"/>
              <w:jc w:val="center"/>
              <w:textAlignment w:val="baseline"/>
              <w:rPr>
                <w:ins w:id="1562" w:author="Chunhui Zhang" w:date="2023-04-02T17:14:00Z"/>
                <w:rFonts w:ascii="Arial" w:hAnsi="Arial" w:cs="Arial"/>
                <w:sz w:val="18"/>
                <w:lang w:eastAsia="en-GB"/>
              </w:rPr>
            </w:pPr>
            <w:ins w:id="1563" w:author="Chunhui Zhang" w:date="2023-04-02T17:14:00Z">
              <w:r w:rsidRPr="006F35DA">
                <w:rPr>
                  <w:rFonts w:ascii="Arial" w:hAnsi="Arial" w:cs="Arial"/>
                  <w:sz w:val="18"/>
                  <w:lang w:eastAsia="en-GB"/>
                </w:rPr>
                <w:t>60</w:t>
              </w:r>
            </w:ins>
          </w:p>
        </w:tc>
        <w:tc>
          <w:tcPr>
            <w:tcW w:w="613" w:type="pct"/>
            <w:shd w:val="clear" w:color="auto" w:fill="auto"/>
          </w:tcPr>
          <w:p w14:paraId="5FC6D0ED" w14:textId="77777777" w:rsidR="00A54AA7" w:rsidRPr="006F35DA" w:rsidRDefault="00A54AA7" w:rsidP="00003D49">
            <w:pPr>
              <w:keepNext/>
              <w:keepLines/>
              <w:overflowPunct w:val="0"/>
              <w:autoSpaceDE w:val="0"/>
              <w:autoSpaceDN w:val="0"/>
              <w:adjustRightInd w:val="0"/>
              <w:spacing w:after="0"/>
              <w:jc w:val="center"/>
              <w:textAlignment w:val="baseline"/>
              <w:rPr>
                <w:ins w:id="1564" w:author="Chunhui Zhang" w:date="2023-04-02T17:14:00Z"/>
                <w:rFonts w:ascii="Arial" w:hAnsi="Arial"/>
                <w:sz w:val="18"/>
                <w:lang w:eastAsia="en-GB"/>
              </w:rPr>
            </w:pPr>
          </w:p>
        </w:tc>
        <w:tc>
          <w:tcPr>
            <w:tcW w:w="652" w:type="pct"/>
            <w:shd w:val="clear" w:color="auto" w:fill="auto"/>
          </w:tcPr>
          <w:p w14:paraId="6949F25B" w14:textId="77777777" w:rsidR="00A54AA7" w:rsidRPr="006F35DA" w:rsidRDefault="00A54AA7" w:rsidP="00003D49">
            <w:pPr>
              <w:keepNext/>
              <w:keepLines/>
              <w:overflowPunct w:val="0"/>
              <w:autoSpaceDE w:val="0"/>
              <w:autoSpaceDN w:val="0"/>
              <w:adjustRightInd w:val="0"/>
              <w:spacing w:after="0"/>
              <w:jc w:val="center"/>
              <w:textAlignment w:val="baseline"/>
              <w:rPr>
                <w:ins w:id="1565" w:author="Chunhui Zhang" w:date="2023-04-02T17:14:00Z"/>
                <w:rFonts w:ascii="Arial" w:hAnsi="Arial"/>
                <w:sz w:val="18"/>
                <w:lang w:eastAsia="en-GB"/>
              </w:rPr>
            </w:pPr>
            <w:ins w:id="1566" w:author="Chunhui Zhang" w:date="2023-04-02T17:14:00Z">
              <w:r w:rsidRPr="006F35DA">
                <w:rPr>
                  <w:rFonts w:ascii="Arial" w:hAnsi="Arial"/>
                  <w:sz w:val="18"/>
                  <w:lang w:eastAsia="zh-CN"/>
                </w:rPr>
                <w:t>10</w:t>
              </w:r>
            </w:ins>
          </w:p>
        </w:tc>
        <w:tc>
          <w:tcPr>
            <w:tcW w:w="652" w:type="pct"/>
            <w:shd w:val="clear" w:color="auto" w:fill="auto"/>
          </w:tcPr>
          <w:p w14:paraId="54E37A3A" w14:textId="77777777" w:rsidR="00A54AA7" w:rsidRPr="006F35DA" w:rsidRDefault="00A54AA7" w:rsidP="00003D49">
            <w:pPr>
              <w:keepNext/>
              <w:keepLines/>
              <w:overflowPunct w:val="0"/>
              <w:autoSpaceDE w:val="0"/>
              <w:autoSpaceDN w:val="0"/>
              <w:adjustRightInd w:val="0"/>
              <w:spacing w:after="0"/>
              <w:jc w:val="center"/>
              <w:textAlignment w:val="baseline"/>
              <w:rPr>
                <w:ins w:id="1567" w:author="Chunhui Zhang" w:date="2023-04-02T17:14:00Z"/>
                <w:rFonts w:ascii="Arial" w:hAnsi="Arial"/>
                <w:sz w:val="18"/>
                <w:lang w:eastAsia="en-GB"/>
              </w:rPr>
            </w:pPr>
            <w:ins w:id="1568" w:author="Chunhui Zhang" w:date="2023-04-02T17:14:00Z">
              <w:r w:rsidRPr="006F35DA">
                <w:rPr>
                  <w:rFonts w:ascii="Arial" w:hAnsi="Arial" w:cs="Arial" w:hint="eastAsia"/>
                  <w:sz w:val="18"/>
                  <w:szCs w:val="18"/>
                  <w:lang w:eastAsia="en-GB"/>
                </w:rPr>
                <w:t>18</w:t>
              </w:r>
            </w:ins>
          </w:p>
        </w:tc>
        <w:tc>
          <w:tcPr>
            <w:tcW w:w="652" w:type="pct"/>
            <w:shd w:val="clear" w:color="auto" w:fill="auto"/>
          </w:tcPr>
          <w:p w14:paraId="35D4F5DD" w14:textId="77777777" w:rsidR="00A54AA7" w:rsidRPr="006F35DA" w:rsidRDefault="00A54AA7" w:rsidP="00003D49">
            <w:pPr>
              <w:keepNext/>
              <w:keepLines/>
              <w:overflowPunct w:val="0"/>
              <w:autoSpaceDE w:val="0"/>
              <w:autoSpaceDN w:val="0"/>
              <w:adjustRightInd w:val="0"/>
              <w:spacing w:after="0"/>
              <w:jc w:val="center"/>
              <w:textAlignment w:val="baseline"/>
              <w:rPr>
                <w:ins w:id="1569" w:author="Chunhui Zhang" w:date="2023-04-02T17:14:00Z"/>
                <w:rFonts w:ascii="Arial" w:hAnsi="Arial"/>
                <w:sz w:val="18"/>
                <w:lang w:eastAsia="en-GB"/>
              </w:rPr>
            </w:pPr>
            <w:ins w:id="1570" w:author="Chunhui Zhang" w:date="2023-04-02T17:14:00Z">
              <w:r w:rsidRPr="006F35DA">
                <w:rPr>
                  <w:rFonts w:ascii="Arial" w:hAnsi="Arial" w:cs="Arial" w:hint="eastAsia"/>
                  <w:sz w:val="18"/>
                  <w:szCs w:val="18"/>
                  <w:lang w:eastAsia="en-GB"/>
                </w:rPr>
                <w:t>24</w:t>
              </w:r>
            </w:ins>
          </w:p>
        </w:tc>
        <w:tc>
          <w:tcPr>
            <w:tcW w:w="808" w:type="pct"/>
            <w:tcBorders>
              <w:top w:val="nil"/>
              <w:bottom w:val="single" w:sz="4" w:space="0" w:color="auto"/>
            </w:tcBorders>
            <w:shd w:val="clear" w:color="auto" w:fill="auto"/>
          </w:tcPr>
          <w:p w14:paraId="45E8DD40" w14:textId="77777777" w:rsidR="00A54AA7" w:rsidRPr="006F35DA" w:rsidRDefault="00A54AA7" w:rsidP="00003D49">
            <w:pPr>
              <w:keepNext/>
              <w:keepLines/>
              <w:overflowPunct w:val="0"/>
              <w:autoSpaceDE w:val="0"/>
              <w:autoSpaceDN w:val="0"/>
              <w:adjustRightInd w:val="0"/>
              <w:spacing w:after="0"/>
              <w:jc w:val="center"/>
              <w:textAlignment w:val="baseline"/>
              <w:rPr>
                <w:ins w:id="1571" w:author="Chunhui Zhang" w:date="2023-04-02T17:14:00Z"/>
                <w:rFonts w:ascii="Arial" w:hAnsi="Arial"/>
                <w:sz w:val="18"/>
                <w:lang w:eastAsia="en-GB"/>
              </w:rPr>
            </w:pPr>
          </w:p>
        </w:tc>
      </w:tr>
      <w:tr w:rsidR="00A54AA7" w:rsidRPr="006F35DA" w14:paraId="7436D4E1" w14:textId="77777777" w:rsidTr="00003D49">
        <w:trPr>
          <w:trHeight w:val="187"/>
          <w:jc w:val="center"/>
          <w:ins w:id="1572" w:author="Chunhui Zhang" w:date="2023-04-02T17:14:00Z"/>
        </w:trPr>
        <w:tc>
          <w:tcPr>
            <w:tcW w:w="905" w:type="pct"/>
            <w:tcBorders>
              <w:bottom w:val="nil"/>
            </w:tcBorders>
            <w:shd w:val="clear" w:color="auto" w:fill="auto"/>
          </w:tcPr>
          <w:p w14:paraId="7A3AE7AB" w14:textId="77777777" w:rsidR="00A54AA7" w:rsidRPr="006F35DA" w:rsidRDefault="00A54AA7" w:rsidP="00003D49">
            <w:pPr>
              <w:keepNext/>
              <w:keepLines/>
              <w:overflowPunct w:val="0"/>
              <w:autoSpaceDE w:val="0"/>
              <w:autoSpaceDN w:val="0"/>
              <w:adjustRightInd w:val="0"/>
              <w:spacing w:after="0"/>
              <w:jc w:val="center"/>
              <w:textAlignment w:val="baseline"/>
              <w:rPr>
                <w:ins w:id="1573" w:author="Chunhui Zhang" w:date="2023-04-02T17:14:00Z"/>
                <w:rFonts w:ascii="Arial" w:hAnsi="Arial"/>
                <w:sz w:val="18"/>
                <w:lang w:eastAsia="en-GB"/>
              </w:rPr>
            </w:pPr>
            <w:ins w:id="1574" w:author="Chunhui Zhang" w:date="2023-04-02T17:14:00Z">
              <w:r w:rsidRPr="006F35DA">
                <w:rPr>
                  <w:rFonts w:ascii="Arial" w:hAnsi="Arial"/>
                  <w:sz w:val="18"/>
                  <w:lang w:eastAsia="en-GB"/>
                </w:rPr>
                <w:t>n39</w:t>
              </w:r>
            </w:ins>
          </w:p>
        </w:tc>
        <w:tc>
          <w:tcPr>
            <w:tcW w:w="718" w:type="pct"/>
          </w:tcPr>
          <w:p w14:paraId="40D68DCC" w14:textId="77777777" w:rsidR="00A54AA7" w:rsidRPr="006F35DA" w:rsidRDefault="00A54AA7" w:rsidP="00003D49">
            <w:pPr>
              <w:keepNext/>
              <w:keepLines/>
              <w:overflowPunct w:val="0"/>
              <w:autoSpaceDE w:val="0"/>
              <w:autoSpaceDN w:val="0"/>
              <w:adjustRightInd w:val="0"/>
              <w:spacing w:after="0"/>
              <w:jc w:val="center"/>
              <w:textAlignment w:val="baseline"/>
              <w:rPr>
                <w:ins w:id="1575" w:author="Chunhui Zhang" w:date="2023-04-02T17:14:00Z"/>
                <w:rFonts w:ascii="Arial" w:hAnsi="Arial" w:cs="Arial"/>
                <w:sz w:val="18"/>
                <w:lang w:eastAsia="en-GB"/>
              </w:rPr>
            </w:pPr>
            <w:ins w:id="1576" w:author="Chunhui Zhang" w:date="2023-04-02T17:14:00Z">
              <w:r w:rsidRPr="006F35DA">
                <w:rPr>
                  <w:rFonts w:ascii="Arial" w:hAnsi="Arial"/>
                  <w:sz w:val="18"/>
                  <w:lang w:val="en-US" w:eastAsia="zh-CN"/>
                </w:rPr>
                <w:t>15</w:t>
              </w:r>
            </w:ins>
          </w:p>
        </w:tc>
        <w:tc>
          <w:tcPr>
            <w:tcW w:w="613" w:type="pct"/>
            <w:shd w:val="clear" w:color="auto" w:fill="auto"/>
          </w:tcPr>
          <w:p w14:paraId="020A9C8F" w14:textId="77777777" w:rsidR="00A54AA7" w:rsidRPr="006F35DA" w:rsidRDefault="00A54AA7" w:rsidP="00003D49">
            <w:pPr>
              <w:keepNext/>
              <w:keepLines/>
              <w:overflowPunct w:val="0"/>
              <w:autoSpaceDE w:val="0"/>
              <w:autoSpaceDN w:val="0"/>
              <w:adjustRightInd w:val="0"/>
              <w:spacing w:after="0"/>
              <w:jc w:val="center"/>
              <w:textAlignment w:val="baseline"/>
              <w:rPr>
                <w:ins w:id="1577" w:author="Chunhui Zhang" w:date="2023-04-02T17:14:00Z"/>
                <w:rFonts w:ascii="Arial" w:hAnsi="Arial"/>
                <w:sz w:val="18"/>
                <w:lang w:eastAsia="en-GB"/>
              </w:rPr>
            </w:pPr>
            <w:ins w:id="1578" w:author="Chunhui Zhang" w:date="2023-04-02T17:14:00Z">
              <w:r w:rsidRPr="006F35DA">
                <w:rPr>
                  <w:rFonts w:ascii="Arial" w:hAnsi="Arial"/>
                  <w:sz w:val="18"/>
                  <w:lang w:val="en-US" w:eastAsia="zh-CN"/>
                </w:rPr>
                <w:t>25</w:t>
              </w:r>
            </w:ins>
          </w:p>
        </w:tc>
        <w:tc>
          <w:tcPr>
            <w:tcW w:w="652" w:type="pct"/>
            <w:shd w:val="clear" w:color="auto" w:fill="auto"/>
          </w:tcPr>
          <w:p w14:paraId="6C24DE6E" w14:textId="77777777" w:rsidR="00A54AA7" w:rsidRPr="006F35DA" w:rsidRDefault="00A54AA7" w:rsidP="00003D49">
            <w:pPr>
              <w:keepNext/>
              <w:keepLines/>
              <w:overflowPunct w:val="0"/>
              <w:autoSpaceDE w:val="0"/>
              <w:autoSpaceDN w:val="0"/>
              <w:adjustRightInd w:val="0"/>
              <w:spacing w:after="0"/>
              <w:jc w:val="center"/>
              <w:textAlignment w:val="baseline"/>
              <w:rPr>
                <w:ins w:id="1579" w:author="Chunhui Zhang" w:date="2023-04-02T17:14:00Z"/>
                <w:rFonts w:ascii="Arial" w:hAnsi="Arial"/>
                <w:sz w:val="18"/>
                <w:lang w:eastAsia="zh-CN"/>
              </w:rPr>
            </w:pPr>
            <w:ins w:id="158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D7622EA" w14:textId="77777777" w:rsidR="00A54AA7" w:rsidRPr="006F35DA" w:rsidRDefault="00A54AA7" w:rsidP="00003D49">
            <w:pPr>
              <w:keepNext/>
              <w:keepLines/>
              <w:overflowPunct w:val="0"/>
              <w:autoSpaceDE w:val="0"/>
              <w:autoSpaceDN w:val="0"/>
              <w:adjustRightInd w:val="0"/>
              <w:spacing w:after="0"/>
              <w:jc w:val="center"/>
              <w:textAlignment w:val="baseline"/>
              <w:rPr>
                <w:ins w:id="1581" w:author="Chunhui Zhang" w:date="2023-04-02T17:14:00Z"/>
                <w:rFonts w:ascii="Arial" w:hAnsi="Arial" w:cs="Arial"/>
                <w:sz w:val="18"/>
                <w:szCs w:val="18"/>
                <w:lang w:eastAsia="en-GB"/>
              </w:rPr>
            </w:pPr>
            <w:ins w:id="158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18264CA4" w14:textId="77777777" w:rsidR="00A54AA7" w:rsidRPr="006F35DA" w:rsidRDefault="00A54AA7" w:rsidP="00003D49">
            <w:pPr>
              <w:keepNext/>
              <w:keepLines/>
              <w:overflowPunct w:val="0"/>
              <w:autoSpaceDE w:val="0"/>
              <w:autoSpaceDN w:val="0"/>
              <w:adjustRightInd w:val="0"/>
              <w:spacing w:after="0"/>
              <w:jc w:val="center"/>
              <w:textAlignment w:val="baseline"/>
              <w:rPr>
                <w:ins w:id="1583" w:author="Chunhui Zhang" w:date="2023-04-02T17:14:00Z"/>
                <w:rFonts w:ascii="Arial" w:hAnsi="Arial" w:cs="Arial"/>
                <w:sz w:val="18"/>
                <w:szCs w:val="18"/>
                <w:lang w:eastAsia="en-GB"/>
              </w:rPr>
            </w:pPr>
            <w:ins w:id="158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1056FD0F" w14:textId="77777777" w:rsidR="00A54AA7" w:rsidRPr="006F35DA" w:rsidRDefault="00A54AA7" w:rsidP="00003D49">
            <w:pPr>
              <w:keepNext/>
              <w:keepLines/>
              <w:overflowPunct w:val="0"/>
              <w:autoSpaceDE w:val="0"/>
              <w:autoSpaceDN w:val="0"/>
              <w:adjustRightInd w:val="0"/>
              <w:spacing w:after="0"/>
              <w:jc w:val="center"/>
              <w:textAlignment w:val="baseline"/>
              <w:rPr>
                <w:ins w:id="1585" w:author="Chunhui Zhang" w:date="2023-04-02T17:14:00Z"/>
                <w:rFonts w:ascii="Arial" w:hAnsi="Arial"/>
                <w:sz w:val="18"/>
                <w:lang w:eastAsia="en-GB"/>
              </w:rPr>
            </w:pPr>
            <w:ins w:id="1586" w:author="Chunhui Zhang" w:date="2023-04-02T17:14:00Z">
              <w:r w:rsidRPr="006F35DA">
                <w:rPr>
                  <w:rFonts w:ascii="Arial" w:hAnsi="Arial"/>
                  <w:sz w:val="18"/>
                  <w:lang w:eastAsia="en-GB"/>
                </w:rPr>
                <w:t>TDD</w:t>
              </w:r>
            </w:ins>
          </w:p>
        </w:tc>
      </w:tr>
      <w:tr w:rsidR="00A54AA7" w:rsidRPr="006F35DA" w14:paraId="4CC9EE63" w14:textId="77777777" w:rsidTr="00003D49">
        <w:trPr>
          <w:trHeight w:val="187"/>
          <w:jc w:val="center"/>
          <w:ins w:id="1587" w:author="Chunhui Zhang" w:date="2023-04-02T17:14:00Z"/>
        </w:trPr>
        <w:tc>
          <w:tcPr>
            <w:tcW w:w="905" w:type="pct"/>
            <w:tcBorders>
              <w:top w:val="nil"/>
              <w:bottom w:val="nil"/>
            </w:tcBorders>
            <w:shd w:val="clear" w:color="auto" w:fill="auto"/>
          </w:tcPr>
          <w:p w14:paraId="7691B0EC" w14:textId="77777777" w:rsidR="00A54AA7" w:rsidRPr="006F35DA" w:rsidRDefault="00A54AA7" w:rsidP="00003D49">
            <w:pPr>
              <w:keepNext/>
              <w:keepLines/>
              <w:overflowPunct w:val="0"/>
              <w:autoSpaceDE w:val="0"/>
              <w:autoSpaceDN w:val="0"/>
              <w:adjustRightInd w:val="0"/>
              <w:spacing w:after="0"/>
              <w:jc w:val="center"/>
              <w:textAlignment w:val="baseline"/>
              <w:rPr>
                <w:ins w:id="1588" w:author="Chunhui Zhang" w:date="2023-04-02T17:14:00Z"/>
                <w:rFonts w:ascii="Arial" w:hAnsi="Arial"/>
                <w:sz w:val="18"/>
                <w:lang w:eastAsia="en-GB"/>
              </w:rPr>
            </w:pPr>
          </w:p>
        </w:tc>
        <w:tc>
          <w:tcPr>
            <w:tcW w:w="718" w:type="pct"/>
          </w:tcPr>
          <w:p w14:paraId="4E3D513C" w14:textId="77777777" w:rsidR="00A54AA7" w:rsidRPr="006F35DA" w:rsidRDefault="00A54AA7" w:rsidP="00003D49">
            <w:pPr>
              <w:keepNext/>
              <w:keepLines/>
              <w:overflowPunct w:val="0"/>
              <w:autoSpaceDE w:val="0"/>
              <w:autoSpaceDN w:val="0"/>
              <w:adjustRightInd w:val="0"/>
              <w:spacing w:after="0"/>
              <w:jc w:val="center"/>
              <w:textAlignment w:val="baseline"/>
              <w:rPr>
                <w:ins w:id="1589" w:author="Chunhui Zhang" w:date="2023-04-02T17:14:00Z"/>
                <w:rFonts w:ascii="Arial" w:hAnsi="Arial" w:cs="Arial"/>
                <w:sz w:val="18"/>
                <w:lang w:eastAsia="en-GB"/>
              </w:rPr>
            </w:pPr>
            <w:ins w:id="1590" w:author="Chunhui Zhang" w:date="2023-04-02T17:14:00Z">
              <w:r w:rsidRPr="006F35DA">
                <w:rPr>
                  <w:rFonts w:ascii="Arial" w:hAnsi="Arial"/>
                  <w:sz w:val="18"/>
                  <w:lang w:val="en-US" w:eastAsia="zh-CN"/>
                </w:rPr>
                <w:t>30</w:t>
              </w:r>
            </w:ins>
          </w:p>
        </w:tc>
        <w:tc>
          <w:tcPr>
            <w:tcW w:w="613" w:type="pct"/>
            <w:shd w:val="clear" w:color="auto" w:fill="auto"/>
          </w:tcPr>
          <w:p w14:paraId="21623C3F" w14:textId="77777777" w:rsidR="00A54AA7" w:rsidRPr="006F35DA" w:rsidRDefault="00A54AA7" w:rsidP="00003D49">
            <w:pPr>
              <w:keepNext/>
              <w:keepLines/>
              <w:overflowPunct w:val="0"/>
              <w:autoSpaceDE w:val="0"/>
              <w:autoSpaceDN w:val="0"/>
              <w:adjustRightInd w:val="0"/>
              <w:spacing w:after="0"/>
              <w:jc w:val="center"/>
              <w:textAlignment w:val="baseline"/>
              <w:rPr>
                <w:ins w:id="1591" w:author="Chunhui Zhang" w:date="2023-04-02T17:14:00Z"/>
                <w:rFonts w:ascii="Arial" w:hAnsi="Arial"/>
                <w:sz w:val="18"/>
                <w:lang w:eastAsia="en-GB"/>
              </w:rPr>
            </w:pPr>
          </w:p>
        </w:tc>
        <w:tc>
          <w:tcPr>
            <w:tcW w:w="652" w:type="pct"/>
            <w:shd w:val="clear" w:color="auto" w:fill="auto"/>
          </w:tcPr>
          <w:p w14:paraId="50AE015F" w14:textId="77777777" w:rsidR="00A54AA7" w:rsidRPr="006F35DA" w:rsidRDefault="00A54AA7" w:rsidP="00003D49">
            <w:pPr>
              <w:keepNext/>
              <w:keepLines/>
              <w:overflowPunct w:val="0"/>
              <w:autoSpaceDE w:val="0"/>
              <w:autoSpaceDN w:val="0"/>
              <w:adjustRightInd w:val="0"/>
              <w:spacing w:after="0"/>
              <w:jc w:val="center"/>
              <w:textAlignment w:val="baseline"/>
              <w:rPr>
                <w:ins w:id="1592" w:author="Chunhui Zhang" w:date="2023-04-02T17:14:00Z"/>
                <w:rFonts w:ascii="Arial" w:hAnsi="Arial"/>
                <w:sz w:val="18"/>
                <w:lang w:eastAsia="zh-CN"/>
              </w:rPr>
            </w:pPr>
            <w:ins w:id="159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3E77741A" w14:textId="77777777" w:rsidR="00A54AA7" w:rsidRPr="006F35DA" w:rsidRDefault="00A54AA7" w:rsidP="00003D49">
            <w:pPr>
              <w:keepNext/>
              <w:keepLines/>
              <w:overflowPunct w:val="0"/>
              <w:autoSpaceDE w:val="0"/>
              <w:autoSpaceDN w:val="0"/>
              <w:adjustRightInd w:val="0"/>
              <w:spacing w:after="0"/>
              <w:jc w:val="center"/>
              <w:textAlignment w:val="baseline"/>
              <w:rPr>
                <w:ins w:id="1594" w:author="Chunhui Zhang" w:date="2023-04-02T17:14:00Z"/>
                <w:rFonts w:ascii="Arial" w:hAnsi="Arial" w:cs="Arial"/>
                <w:sz w:val="18"/>
                <w:szCs w:val="18"/>
                <w:lang w:eastAsia="en-GB"/>
              </w:rPr>
            </w:pPr>
            <w:ins w:id="159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7ADD414" w14:textId="77777777" w:rsidR="00A54AA7" w:rsidRPr="006F35DA" w:rsidRDefault="00A54AA7" w:rsidP="00003D49">
            <w:pPr>
              <w:keepNext/>
              <w:keepLines/>
              <w:overflowPunct w:val="0"/>
              <w:autoSpaceDE w:val="0"/>
              <w:autoSpaceDN w:val="0"/>
              <w:adjustRightInd w:val="0"/>
              <w:spacing w:after="0"/>
              <w:jc w:val="center"/>
              <w:textAlignment w:val="baseline"/>
              <w:rPr>
                <w:ins w:id="1596" w:author="Chunhui Zhang" w:date="2023-04-02T17:14:00Z"/>
                <w:rFonts w:ascii="Arial" w:hAnsi="Arial" w:cs="Arial"/>
                <w:sz w:val="18"/>
                <w:szCs w:val="18"/>
                <w:lang w:eastAsia="en-GB"/>
              </w:rPr>
            </w:pPr>
            <w:ins w:id="159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2ADB372" w14:textId="77777777" w:rsidR="00A54AA7" w:rsidRPr="006F35DA" w:rsidRDefault="00A54AA7" w:rsidP="00003D49">
            <w:pPr>
              <w:keepNext/>
              <w:keepLines/>
              <w:overflowPunct w:val="0"/>
              <w:autoSpaceDE w:val="0"/>
              <w:autoSpaceDN w:val="0"/>
              <w:adjustRightInd w:val="0"/>
              <w:spacing w:after="0"/>
              <w:jc w:val="center"/>
              <w:textAlignment w:val="baseline"/>
              <w:rPr>
                <w:ins w:id="1598" w:author="Chunhui Zhang" w:date="2023-04-02T17:14:00Z"/>
                <w:rFonts w:ascii="Arial" w:hAnsi="Arial"/>
                <w:sz w:val="18"/>
                <w:lang w:eastAsia="en-GB"/>
              </w:rPr>
            </w:pPr>
          </w:p>
        </w:tc>
      </w:tr>
      <w:tr w:rsidR="00A54AA7" w:rsidRPr="006F35DA" w14:paraId="24F7F1D9" w14:textId="77777777" w:rsidTr="00003D49">
        <w:trPr>
          <w:trHeight w:val="187"/>
          <w:jc w:val="center"/>
          <w:ins w:id="1599" w:author="Chunhui Zhang" w:date="2023-04-02T17:14:00Z"/>
        </w:trPr>
        <w:tc>
          <w:tcPr>
            <w:tcW w:w="905" w:type="pct"/>
            <w:tcBorders>
              <w:top w:val="nil"/>
              <w:bottom w:val="single" w:sz="4" w:space="0" w:color="auto"/>
            </w:tcBorders>
            <w:shd w:val="clear" w:color="auto" w:fill="auto"/>
          </w:tcPr>
          <w:p w14:paraId="79CB1ADC" w14:textId="77777777" w:rsidR="00A54AA7" w:rsidRPr="006F35DA" w:rsidRDefault="00A54AA7" w:rsidP="00003D49">
            <w:pPr>
              <w:keepNext/>
              <w:keepLines/>
              <w:overflowPunct w:val="0"/>
              <w:autoSpaceDE w:val="0"/>
              <w:autoSpaceDN w:val="0"/>
              <w:adjustRightInd w:val="0"/>
              <w:spacing w:after="0"/>
              <w:jc w:val="center"/>
              <w:textAlignment w:val="baseline"/>
              <w:rPr>
                <w:ins w:id="1600" w:author="Chunhui Zhang" w:date="2023-04-02T17:14:00Z"/>
                <w:rFonts w:ascii="Arial" w:hAnsi="Arial"/>
                <w:sz w:val="18"/>
                <w:lang w:eastAsia="en-GB"/>
              </w:rPr>
            </w:pPr>
          </w:p>
        </w:tc>
        <w:tc>
          <w:tcPr>
            <w:tcW w:w="718" w:type="pct"/>
          </w:tcPr>
          <w:p w14:paraId="7FD27463" w14:textId="77777777" w:rsidR="00A54AA7" w:rsidRPr="006F35DA" w:rsidRDefault="00A54AA7" w:rsidP="00003D49">
            <w:pPr>
              <w:keepNext/>
              <w:keepLines/>
              <w:overflowPunct w:val="0"/>
              <w:autoSpaceDE w:val="0"/>
              <w:autoSpaceDN w:val="0"/>
              <w:adjustRightInd w:val="0"/>
              <w:spacing w:after="0"/>
              <w:jc w:val="center"/>
              <w:textAlignment w:val="baseline"/>
              <w:rPr>
                <w:ins w:id="1601" w:author="Chunhui Zhang" w:date="2023-04-02T17:14:00Z"/>
                <w:rFonts w:ascii="Arial" w:hAnsi="Arial" w:cs="Arial"/>
                <w:sz w:val="18"/>
                <w:lang w:eastAsia="en-GB"/>
              </w:rPr>
            </w:pPr>
            <w:ins w:id="1602" w:author="Chunhui Zhang" w:date="2023-04-02T17:14:00Z">
              <w:r w:rsidRPr="006F35DA">
                <w:rPr>
                  <w:rFonts w:ascii="Arial" w:hAnsi="Arial"/>
                  <w:sz w:val="18"/>
                  <w:lang w:val="en-US" w:eastAsia="zh-CN"/>
                </w:rPr>
                <w:t>60</w:t>
              </w:r>
            </w:ins>
          </w:p>
        </w:tc>
        <w:tc>
          <w:tcPr>
            <w:tcW w:w="613" w:type="pct"/>
            <w:shd w:val="clear" w:color="auto" w:fill="auto"/>
          </w:tcPr>
          <w:p w14:paraId="47C7ED94" w14:textId="77777777" w:rsidR="00A54AA7" w:rsidRPr="006F35DA" w:rsidRDefault="00A54AA7" w:rsidP="00003D49">
            <w:pPr>
              <w:keepNext/>
              <w:keepLines/>
              <w:overflowPunct w:val="0"/>
              <w:autoSpaceDE w:val="0"/>
              <w:autoSpaceDN w:val="0"/>
              <w:adjustRightInd w:val="0"/>
              <w:spacing w:after="0"/>
              <w:jc w:val="center"/>
              <w:textAlignment w:val="baseline"/>
              <w:rPr>
                <w:ins w:id="1603" w:author="Chunhui Zhang" w:date="2023-04-02T17:14:00Z"/>
                <w:rFonts w:ascii="Arial" w:hAnsi="Arial"/>
                <w:sz w:val="18"/>
                <w:lang w:eastAsia="en-GB"/>
              </w:rPr>
            </w:pPr>
          </w:p>
        </w:tc>
        <w:tc>
          <w:tcPr>
            <w:tcW w:w="652" w:type="pct"/>
            <w:shd w:val="clear" w:color="auto" w:fill="auto"/>
          </w:tcPr>
          <w:p w14:paraId="5BF22B18" w14:textId="77777777" w:rsidR="00A54AA7" w:rsidRPr="006F35DA" w:rsidRDefault="00A54AA7" w:rsidP="00003D49">
            <w:pPr>
              <w:keepNext/>
              <w:keepLines/>
              <w:overflowPunct w:val="0"/>
              <w:autoSpaceDE w:val="0"/>
              <w:autoSpaceDN w:val="0"/>
              <w:adjustRightInd w:val="0"/>
              <w:spacing w:after="0"/>
              <w:jc w:val="center"/>
              <w:textAlignment w:val="baseline"/>
              <w:rPr>
                <w:ins w:id="1604" w:author="Chunhui Zhang" w:date="2023-04-02T17:14:00Z"/>
                <w:rFonts w:ascii="Arial" w:hAnsi="Arial"/>
                <w:sz w:val="18"/>
                <w:lang w:eastAsia="zh-CN"/>
              </w:rPr>
            </w:pPr>
            <w:ins w:id="1605" w:author="Chunhui Zhang" w:date="2023-04-02T17:14:00Z">
              <w:r w:rsidRPr="006F35DA">
                <w:rPr>
                  <w:rFonts w:ascii="Arial" w:eastAsia="Malgun Gothic" w:hAnsi="Arial"/>
                  <w:sz w:val="18"/>
                  <w:lang w:eastAsia="zh-CN"/>
                </w:rPr>
                <w:t>10</w:t>
              </w:r>
            </w:ins>
          </w:p>
        </w:tc>
        <w:tc>
          <w:tcPr>
            <w:tcW w:w="652" w:type="pct"/>
            <w:shd w:val="clear" w:color="auto" w:fill="auto"/>
          </w:tcPr>
          <w:p w14:paraId="746C19DF" w14:textId="77777777" w:rsidR="00A54AA7" w:rsidRPr="006F35DA" w:rsidRDefault="00A54AA7" w:rsidP="00003D49">
            <w:pPr>
              <w:keepNext/>
              <w:keepLines/>
              <w:overflowPunct w:val="0"/>
              <w:autoSpaceDE w:val="0"/>
              <w:autoSpaceDN w:val="0"/>
              <w:adjustRightInd w:val="0"/>
              <w:spacing w:after="0"/>
              <w:jc w:val="center"/>
              <w:textAlignment w:val="baseline"/>
              <w:rPr>
                <w:ins w:id="1606" w:author="Chunhui Zhang" w:date="2023-04-02T17:14:00Z"/>
                <w:rFonts w:ascii="Arial" w:hAnsi="Arial"/>
                <w:sz w:val="18"/>
                <w:lang w:eastAsia="en-GB"/>
              </w:rPr>
            </w:pPr>
            <w:ins w:id="1607" w:author="Chunhui Zhang" w:date="2023-04-02T17:14:00Z">
              <w:r w:rsidRPr="006F35DA">
                <w:rPr>
                  <w:rFonts w:ascii="Arial" w:hAnsi="Arial"/>
                  <w:sz w:val="18"/>
                  <w:lang w:eastAsia="en-GB"/>
                </w:rPr>
                <w:t>18</w:t>
              </w:r>
            </w:ins>
          </w:p>
        </w:tc>
        <w:tc>
          <w:tcPr>
            <w:tcW w:w="652" w:type="pct"/>
            <w:shd w:val="clear" w:color="auto" w:fill="auto"/>
          </w:tcPr>
          <w:p w14:paraId="72297E43" w14:textId="77777777" w:rsidR="00A54AA7" w:rsidRPr="006F35DA" w:rsidRDefault="00A54AA7" w:rsidP="00003D49">
            <w:pPr>
              <w:keepNext/>
              <w:keepLines/>
              <w:overflowPunct w:val="0"/>
              <w:autoSpaceDE w:val="0"/>
              <w:autoSpaceDN w:val="0"/>
              <w:adjustRightInd w:val="0"/>
              <w:spacing w:after="0"/>
              <w:jc w:val="center"/>
              <w:textAlignment w:val="baseline"/>
              <w:rPr>
                <w:ins w:id="1608" w:author="Chunhui Zhang" w:date="2023-04-02T17:14:00Z"/>
                <w:rFonts w:ascii="Arial" w:hAnsi="Arial"/>
                <w:sz w:val="18"/>
                <w:lang w:eastAsia="en-GB"/>
              </w:rPr>
            </w:pPr>
            <w:ins w:id="1609" w:author="Chunhui Zhang" w:date="2023-04-02T17:14:00Z">
              <w:r w:rsidRPr="006F35DA">
                <w:rPr>
                  <w:rFonts w:ascii="Arial" w:hAnsi="Arial"/>
                  <w:sz w:val="18"/>
                  <w:lang w:eastAsia="en-GB"/>
                </w:rPr>
                <w:t>24</w:t>
              </w:r>
            </w:ins>
          </w:p>
        </w:tc>
        <w:tc>
          <w:tcPr>
            <w:tcW w:w="808" w:type="pct"/>
            <w:tcBorders>
              <w:top w:val="nil"/>
              <w:bottom w:val="single" w:sz="4" w:space="0" w:color="auto"/>
            </w:tcBorders>
            <w:shd w:val="clear" w:color="auto" w:fill="auto"/>
          </w:tcPr>
          <w:p w14:paraId="3CDDD317" w14:textId="77777777" w:rsidR="00A54AA7" w:rsidRPr="006F35DA" w:rsidRDefault="00A54AA7" w:rsidP="00003D49">
            <w:pPr>
              <w:keepNext/>
              <w:keepLines/>
              <w:overflowPunct w:val="0"/>
              <w:autoSpaceDE w:val="0"/>
              <w:autoSpaceDN w:val="0"/>
              <w:adjustRightInd w:val="0"/>
              <w:spacing w:after="0"/>
              <w:jc w:val="center"/>
              <w:textAlignment w:val="baseline"/>
              <w:rPr>
                <w:ins w:id="1610" w:author="Chunhui Zhang" w:date="2023-04-02T17:14:00Z"/>
                <w:rFonts w:ascii="Arial" w:hAnsi="Arial"/>
                <w:sz w:val="18"/>
                <w:lang w:eastAsia="en-GB"/>
              </w:rPr>
            </w:pPr>
          </w:p>
        </w:tc>
      </w:tr>
      <w:tr w:rsidR="00A54AA7" w:rsidRPr="006F35DA" w14:paraId="4706BE82" w14:textId="77777777" w:rsidTr="00003D49">
        <w:trPr>
          <w:trHeight w:val="187"/>
          <w:jc w:val="center"/>
          <w:ins w:id="1611" w:author="Chunhui Zhang" w:date="2023-04-02T17:14:00Z"/>
        </w:trPr>
        <w:tc>
          <w:tcPr>
            <w:tcW w:w="905" w:type="pct"/>
            <w:tcBorders>
              <w:bottom w:val="nil"/>
            </w:tcBorders>
            <w:shd w:val="clear" w:color="auto" w:fill="auto"/>
          </w:tcPr>
          <w:p w14:paraId="5705D92A" w14:textId="77777777" w:rsidR="00A54AA7" w:rsidRPr="006F35DA" w:rsidRDefault="00A54AA7" w:rsidP="00003D49">
            <w:pPr>
              <w:keepNext/>
              <w:keepLines/>
              <w:overflowPunct w:val="0"/>
              <w:autoSpaceDE w:val="0"/>
              <w:autoSpaceDN w:val="0"/>
              <w:adjustRightInd w:val="0"/>
              <w:spacing w:after="0"/>
              <w:jc w:val="center"/>
              <w:textAlignment w:val="baseline"/>
              <w:rPr>
                <w:ins w:id="1612" w:author="Chunhui Zhang" w:date="2023-04-02T17:14:00Z"/>
                <w:rFonts w:ascii="Arial" w:hAnsi="Arial"/>
                <w:sz w:val="18"/>
                <w:lang w:eastAsia="en-GB"/>
              </w:rPr>
            </w:pPr>
            <w:ins w:id="1613" w:author="Chunhui Zhang" w:date="2023-04-02T17:14:00Z">
              <w:r w:rsidRPr="006F35DA">
                <w:rPr>
                  <w:rFonts w:ascii="Arial" w:eastAsia="Malgun Gothic" w:hAnsi="Arial"/>
                  <w:sz w:val="18"/>
                  <w:lang w:eastAsia="en-GB"/>
                </w:rPr>
                <w:t>n40</w:t>
              </w:r>
            </w:ins>
          </w:p>
        </w:tc>
        <w:tc>
          <w:tcPr>
            <w:tcW w:w="718" w:type="pct"/>
            <w:tcBorders>
              <w:top w:val="single" w:sz="4" w:space="0" w:color="auto"/>
              <w:left w:val="single" w:sz="4" w:space="0" w:color="auto"/>
              <w:bottom w:val="single" w:sz="4" w:space="0" w:color="auto"/>
              <w:right w:val="single" w:sz="4" w:space="0" w:color="auto"/>
            </w:tcBorders>
          </w:tcPr>
          <w:p w14:paraId="1668F71A" w14:textId="77777777" w:rsidR="00A54AA7" w:rsidRPr="006F35DA" w:rsidRDefault="00A54AA7" w:rsidP="00003D49">
            <w:pPr>
              <w:keepNext/>
              <w:keepLines/>
              <w:overflowPunct w:val="0"/>
              <w:autoSpaceDE w:val="0"/>
              <w:autoSpaceDN w:val="0"/>
              <w:adjustRightInd w:val="0"/>
              <w:spacing w:after="0"/>
              <w:jc w:val="center"/>
              <w:textAlignment w:val="baseline"/>
              <w:rPr>
                <w:ins w:id="1614" w:author="Chunhui Zhang" w:date="2023-04-02T17:14:00Z"/>
                <w:rFonts w:ascii="Arial" w:hAnsi="Arial"/>
                <w:sz w:val="18"/>
                <w:lang w:eastAsia="en-GB"/>
              </w:rPr>
            </w:pPr>
            <w:ins w:id="1615" w:author="Chunhui Zhang" w:date="2023-04-02T17:14:00Z">
              <w:r w:rsidRPr="006F35DA">
                <w:rPr>
                  <w:rFonts w:ascii="Arial" w:hAnsi="Arial"/>
                  <w:sz w:val="18"/>
                  <w:lang w:val="fr-FR" w:eastAsia="en-GB"/>
                </w:rPr>
                <w:t>15</w:t>
              </w:r>
            </w:ins>
          </w:p>
        </w:tc>
        <w:tc>
          <w:tcPr>
            <w:tcW w:w="613" w:type="pct"/>
            <w:tcBorders>
              <w:top w:val="single" w:sz="4" w:space="0" w:color="auto"/>
              <w:left w:val="single" w:sz="4" w:space="0" w:color="auto"/>
              <w:bottom w:val="single" w:sz="4" w:space="0" w:color="auto"/>
              <w:right w:val="single" w:sz="4" w:space="0" w:color="auto"/>
            </w:tcBorders>
          </w:tcPr>
          <w:p w14:paraId="53DC67ED" w14:textId="77777777" w:rsidR="00A54AA7" w:rsidRPr="006F35DA" w:rsidRDefault="00A54AA7" w:rsidP="00003D49">
            <w:pPr>
              <w:keepNext/>
              <w:keepLines/>
              <w:overflowPunct w:val="0"/>
              <w:autoSpaceDE w:val="0"/>
              <w:autoSpaceDN w:val="0"/>
              <w:adjustRightInd w:val="0"/>
              <w:spacing w:after="0"/>
              <w:jc w:val="center"/>
              <w:textAlignment w:val="baseline"/>
              <w:rPr>
                <w:ins w:id="1616" w:author="Chunhui Zhang" w:date="2023-04-02T17:14:00Z"/>
                <w:rFonts w:ascii="Arial" w:hAnsi="Arial"/>
                <w:sz w:val="18"/>
                <w:lang w:eastAsia="en-GB"/>
              </w:rPr>
            </w:pPr>
            <w:ins w:id="1617" w:author="Chunhui Zhang" w:date="2023-04-02T17:14:00Z">
              <w:r w:rsidRPr="006F35DA">
                <w:rPr>
                  <w:rFonts w:ascii="Arial" w:hAnsi="Arial"/>
                  <w:sz w:val="18"/>
                  <w:lang w:val="fr-FR" w:eastAsia="en-GB"/>
                </w:rPr>
                <w:t>25</w:t>
              </w:r>
            </w:ins>
          </w:p>
        </w:tc>
        <w:tc>
          <w:tcPr>
            <w:tcW w:w="652" w:type="pct"/>
            <w:tcBorders>
              <w:top w:val="single" w:sz="4" w:space="0" w:color="auto"/>
              <w:left w:val="single" w:sz="4" w:space="0" w:color="auto"/>
              <w:bottom w:val="single" w:sz="4" w:space="0" w:color="auto"/>
              <w:right w:val="single" w:sz="4" w:space="0" w:color="auto"/>
            </w:tcBorders>
          </w:tcPr>
          <w:p w14:paraId="498BD3E0" w14:textId="77777777" w:rsidR="00A54AA7" w:rsidRPr="006F35DA" w:rsidRDefault="00A54AA7" w:rsidP="00003D49">
            <w:pPr>
              <w:keepNext/>
              <w:keepLines/>
              <w:overflowPunct w:val="0"/>
              <w:autoSpaceDE w:val="0"/>
              <w:autoSpaceDN w:val="0"/>
              <w:adjustRightInd w:val="0"/>
              <w:spacing w:after="0"/>
              <w:jc w:val="center"/>
              <w:textAlignment w:val="baseline"/>
              <w:rPr>
                <w:ins w:id="1618" w:author="Chunhui Zhang" w:date="2023-04-02T17:14:00Z"/>
                <w:rFonts w:ascii="Arial" w:eastAsia="Malgun Gothic" w:hAnsi="Arial"/>
                <w:sz w:val="18"/>
                <w:lang w:eastAsia="en-GB"/>
              </w:rPr>
            </w:pPr>
            <w:ins w:id="1619"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144C1DFB" w14:textId="77777777" w:rsidR="00A54AA7" w:rsidRPr="006F35DA" w:rsidRDefault="00A54AA7" w:rsidP="00003D49">
            <w:pPr>
              <w:keepNext/>
              <w:keepLines/>
              <w:overflowPunct w:val="0"/>
              <w:autoSpaceDE w:val="0"/>
              <w:autoSpaceDN w:val="0"/>
              <w:adjustRightInd w:val="0"/>
              <w:spacing w:after="0"/>
              <w:jc w:val="center"/>
              <w:textAlignment w:val="baseline"/>
              <w:rPr>
                <w:ins w:id="1620" w:author="Chunhui Zhang" w:date="2023-04-02T17:14:00Z"/>
                <w:rFonts w:ascii="Arial" w:hAnsi="Arial"/>
                <w:sz w:val="18"/>
                <w:lang w:eastAsia="en-GB"/>
              </w:rPr>
            </w:pPr>
            <w:ins w:id="1621"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4726E559" w14:textId="77777777" w:rsidR="00A54AA7" w:rsidRPr="006F35DA" w:rsidRDefault="00A54AA7" w:rsidP="00003D49">
            <w:pPr>
              <w:keepNext/>
              <w:keepLines/>
              <w:overflowPunct w:val="0"/>
              <w:autoSpaceDE w:val="0"/>
              <w:autoSpaceDN w:val="0"/>
              <w:adjustRightInd w:val="0"/>
              <w:spacing w:after="0"/>
              <w:jc w:val="center"/>
              <w:textAlignment w:val="baseline"/>
              <w:rPr>
                <w:ins w:id="1622" w:author="Chunhui Zhang" w:date="2023-04-02T17:14:00Z"/>
                <w:rFonts w:ascii="Arial" w:hAnsi="Arial"/>
                <w:sz w:val="18"/>
                <w:lang w:eastAsia="en-GB"/>
              </w:rPr>
            </w:pPr>
            <w:ins w:id="1623"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A3965E4" w14:textId="77777777" w:rsidR="00A54AA7" w:rsidRPr="006F35DA" w:rsidRDefault="00A54AA7" w:rsidP="00003D49">
            <w:pPr>
              <w:keepNext/>
              <w:keepLines/>
              <w:overflowPunct w:val="0"/>
              <w:autoSpaceDE w:val="0"/>
              <w:autoSpaceDN w:val="0"/>
              <w:adjustRightInd w:val="0"/>
              <w:spacing w:after="0"/>
              <w:jc w:val="center"/>
              <w:textAlignment w:val="baseline"/>
              <w:rPr>
                <w:ins w:id="1624" w:author="Chunhui Zhang" w:date="2023-04-02T17:14:00Z"/>
                <w:rFonts w:ascii="Arial" w:hAnsi="Arial"/>
                <w:sz w:val="18"/>
                <w:lang w:eastAsia="en-GB"/>
              </w:rPr>
            </w:pPr>
            <w:ins w:id="1625" w:author="Chunhui Zhang" w:date="2023-04-02T17:14:00Z">
              <w:r w:rsidRPr="006F35DA">
                <w:rPr>
                  <w:rFonts w:ascii="Arial" w:hAnsi="Arial"/>
                  <w:sz w:val="18"/>
                  <w:lang w:eastAsia="en-GB"/>
                </w:rPr>
                <w:t>TDD</w:t>
              </w:r>
            </w:ins>
          </w:p>
        </w:tc>
      </w:tr>
      <w:tr w:rsidR="00A54AA7" w:rsidRPr="006F35DA" w14:paraId="5AD03942" w14:textId="77777777" w:rsidTr="00003D49">
        <w:trPr>
          <w:trHeight w:val="187"/>
          <w:jc w:val="center"/>
          <w:ins w:id="1626" w:author="Chunhui Zhang" w:date="2023-04-02T17:14:00Z"/>
        </w:trPr>
        <w:tc>
          <w:tcPr>
            <w:tcW w:w="905" w:type="pct"/>
            <w:tcBorders>
              <w:top w:val="nil"/>
              <w:bottom w:val="nil"/>
            </w:tcBorders>
            <w:shd w:val="clear" w:color="auto" w:fill="auto"/>
          </w:tcPr>
          <w:p w14:paraId="68C76388" w14:textId="77777777" w:rsidR="00A54AA7" w:rsidRPr="006F35DA" w:rsidRDefault="00A54AA7" w:rsidP="00003D49">
            <w:pPr>
              <w:keepNext/>
              <w:keepLines/>
              <w:overflowPunct w:val="0"/>
              <w:autoSpaceDE w:val="0"/>
              <w:autoSpaceDN w:val="0"/>
              <w:adjustRightInd w:val="0"/>
              <w:spacing w:after="0"/>
              <w:jc w:val="center"/>
              <w:textAlignment w:val="baseline"/>
              <w:rPr>
                <w:ins w:id="1627" w:author="Chunhui Zhang" w:date="2023-04-02T17:14:00Z"/>
                <w:rFonts w:ascii="Arial" w:hAnsi="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44423E3C" w14:textId="77777777" w:rsidR="00A54AA7" w:rsidRPr="006F35DA" w:rsidRDefault="00A54AA7" w:rsidP="00003D49">
            <w:pPr>
              <w:keepNext/>
              <w:keepLines/>
              <w:overflowPunct w:val="0"/>
              <w:autoSpaceDE w:val="0"/>
              <w:autoSpaceDN w:val="0"/>
              <w:adjustRightInd w:val="0"/>
              <w:spacing w:after="0"/>
              <w:jc w:val="center"/>
              <w:textAlignment w:val="baseline"/>
              <w:rPr>
                <w:ins w:id="1628" w:author="Chunhui Zhang" w:date="2023-04-02T17:14:00Z"/>
                <w:rFonts w:ascii="Arial" w:hAnsi="Arial"/>
                <w:sz w:val="18"/>
                <w:lang w:eastAsia="en-GB"/>
              </w:rPr>
            </w:pPr>
            <w:ins w:id="1629" w:author="Chunhui Zhang" w:date="2023-04-02T17:14:00Z">
              <w:r w:rsidRPr="006F35DA">
                <w:rPr>
                  <w:rFonts w:ascii="Arial" w:hAnsi="Arial"/>
                  <w:sz w:val="18"/>
                  <w:lang w:val="fr-FR" w:eastAsia="en-GB"/>
                </w:rPr>
                <w:t>30</w:t>
              </w:r>
            </w:ins>
          </w:p>
        </w:tc>
        <w:tc>
          <w:tcPr>
            <w:tcW w:w="613" w:type="pct"/>
            <w:tcBorders>
              <w:top w:val="single" w:sz="4" w:space="0" w:color="auto"/>
              <w:left w:val="single" w:sz="4" w:space="0" w:color="auto"/>
              <w:bottom w:val="single" w:sz="4" w:space="0" w:color="auto"/>
              <w:right w:val="single" w:sz="4" w:space="0" w:color="auto"/>
            </w:tcBorders>
          </w:tcPr>
          <w:p w14:paraId="3C5A57DE" w14:textId="77777777" w:rsidR="00A54AA7" w:rsidRPr="006F35DA" w:rsidRDefault="00A54AA7" w:rsidP="00003D49">
            <w:pPr>
              <w:keepNext/>
              <w:keepLines/>
              <w:overflowPunct w:val="0"/>
              <w:autoSpaceDE w:val="0"/>
              <w:autoSpaceDN w:val="0"/>
              <w:adjustRightInd w:val="0"/>
              <w:spacing w:after="0"/>
              <w:jc w:val="center"/>
              <w:textAlignment w:val="baseline"/>
              <w:rPr>
                <w:ins w:id="1630" w:author="Chunhui Zhang" w:date="2023-04-02T17:14:00Z"/>
                <w:rFonts w:ascii="Arial"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70E9B1D8" w14:textId="77777777" w:rsidR="00A54AA7" w:rsidRPr="006F35DA" w:rsidRDefault="00A54AA7" w:rsidP="00003D49">
            <w:pPr>
              <w:keepNext/>
              <w:keepLines/>
              <w:overflowPunct w:val="0"/>
              <w:autoSpaceDE w:val="0"/>
              <w:autoSpaceDN w:val="0"/>
              <w:adjustRightInd w:val="0"/>
              <w:spacing w:after="0"/>
              <w:jc w:val="center"/>
              <w:textAlignment w:val="baseline"/>
              <w:rPr>
                <w:ins w:id="1631" w:author="Chunhui Zhang" w:date="2023-04-02T17:14:00Z"/>
                <w:rFonts w:ascii="Arial" w:eastAsia="Malgun Gothic" w:hAnsi="Arial"/>
                <w:sz w:val="18"/>
                <w:lang w:eastAsia="en-GB"/>
              </w:rPr>
            </w:pPr>
            <w:ins w:id="163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50588F46" w14:textId="77777777" w:rsidR="00A54AA7" w:rsidRPr="006F35DA" w:rsidRDefault="00A54AA7" w:rsidP="00003D49">
            <w:pPr>
              <w:keepNext/>
              <w:keepLines/>
              <w:overflowPunct w:val="0"/>
              <w:autoSpaceDE w:val="0"/>
              <w:autoSpaceDN w:val="0"/>
              <w:adjustRightInd w:val="0"/>
              <w:spacing w:after="0"/>
              <w:jc w:val="center"/>
              <w:textAlignment w:val="baseline"/>
              <w:rPr>
                <w:ins w:id="1633" w:author="Chunhui Zhang" w:date="2023-04-02T17:14:00Z"/>
                <w:rFonts w:ascii="Arial" w:hAnsi="Arial"/>
                <w:sz w:val="18"/>
                <w:lang w:eastAsia="en-GB"/>
              </w:rPr>
            </w:pPr>
            <w:ins w:id="163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707D482B" w14:textId="77777777" w:rsidR="00A54AA7" w:rsidRPr="006F35DA" w:rsidRDefault="00A54AA7" w:rsidP="00003D49">
            <w:pPr>
              <w:keepNext/>
              <w:keepLines/>
              <w:overflowPunct w:val="0"/>
              <w:autoSpaceDE w:val="0"/>
              <w:autoSpaceDN w:val="0"/>
              <w:adjustRightInd w:val="0"/>
              <w:spacing w:after="0"/>
              <w:jc w:val="center"/>
              <w:textAlignment w:val="baseline"/>
              <w:rPr>
                <w:ins w:id="1635" w:author="Chunhui Zhang" w:date="2023-04-02T17:14:00Z"/>
                <w:rFonts w:ascii="Arial" w:hAnsi="Arial"/>
                <w:sz w:val="18"/>
                <w:lang w:eastAsia="en-GB"/>
              </w:rPr>
            </w:pPr>
            <w:ins w:id="163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1468E5D" w14:textId="77777777" w:rsidR="00A54AA7" w:rsidRPr="006F35DA" w:rsidRDefault="00A54AA7" w:rsidP="00003D49">
            <w:pPr>
              <w:keepNext/>
              <w:keepLines/>
              <w:overflowPunct w:val="0"/>
              <w:autoSpaceDE w:val="0"/>
              <w:autoSpaceDN w:val="0"/>
              <w:adjustRightInd w:val="0"/>
              <w:spacing w:after="0"/>
              <w:jc w:val="center"/>
              <w:textAlignment w:val="baseline"/>
              <w:rPr>
                <w:ins w:id="1637" w:author="Chunhui Zhang" w:date="2023-04-02T17:14:00Z"/>
                <w:rFonts w:ascii="Arial" w:hAnsi="Arial"/>
                <w:sz w:val="18"/>
                <w:lang w:eastAsia="en-GB"/>
              </w:rPr>
            </w:pPr>
          </w:p>
        </w:tc>
      </w:tr>
      <w:tr w:rsidR="00A54AA7" w:rsidRPr="006F35DA" w14:paraId="36BB0705" w14:textId="77777777" w:rsidTr="00003D49">
        <w:trPr>
          <w:trHeight w:val="187"/>
          <w:jc w:val="center"/>
          <w:ins w:id="1638" w:author="Chunhui Zhang" w:date="2023-04-02T17:14:00Z"/>
        </w:trPr>
        <w:tc>
          <w:tcPr>
            <w:tcW w:w="905" w:type="pct"/>
            <w:tcBorders>
              <w:top w:val="nil"/>
              <w:bottom w:val="single" w:sz="4" w:space="0" w:color="auto"/>
            </w:tcBorders>
            <w:shd w:val="clear" w:color="auto" w:fill="auto"/>
          </w:tcPr>
          <w:p w14:paraId="01319104" w14:textId="77777777" w:rsidR="00A54AA7" w:rsidRPr="006F35DA" w:rsidRDefault="00A54AA7" w:rsidP="00003D49">
            <w:pPr>
              <w:keepNext/>
              <w:keepLines/>
              <w:overflowPunct w:val="0"/>
              <w:autoSpaceDE w:val="0"/>
              <w:autoSpaceDN w:val="0"/>
              <w:adjustRightInd w:val="0"/>
              <w:spacing w:after="0"/>
              <w:jc w:val="center"/>
              <w:textAlignment w:val="baseline"/>
              <w:rPr>
                <w:ins w:id="1639" w:author="Chunhui Zhang" w:date="2023-04-02T17:14:00Z"/>
                <w:rFonts w:ascii="Arial" w:hAnsi="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6594F97A" w14:textId="77777777" w:rsidR="00A54AA7" w:rsidRPr="006F35DA" w:rsidRDefault="00A54AA7" w:rsidP="00003D49">
            <w:pPr>
              <w:keepNext/>
              <w:keepLines/>
              <w:overflowPunct w:val="0"/>
              <w:autoSpaceDE w:val="0"/>
              <w:autoSpaceDN w:val="0"/>
              <w:adjustRightInd w:val="0"/>
              <w:spacing w:after="0"/>
              <w:jc w:val="center"/>
              <w:textAlignment w:val="baseline"/>
              <w:rPr>
                <w:ins w:id="1640" w:author="Chunhui Zhang" w:date="2023-04-02T17:14:00Z"/>
                <w:rFonts w:ascii="Arial" w:hAnsi="Arial"/>
                <w:sz w:val="18"/>
                <w:lang w:eastAsia="en-GB"/>
              </w:rPr>
            </w:pPr>
            <w:ins w:id="1641" w:author="Chunhui Zhang" w:date="2023-04-02T17:14:00Z">
              <w:r w:rsidRPr="006F35DA">
                <w:rPr>
                  <w:rFonts w:ascii="Arial" w:hAnsi="Arial"/>
                  <w:sz w:val="18"/>
                  <w:lang w:val="fr-FR" w:eastAsia="en-GB"/>
                </w:rPr>
                <w:t>60</w:t>
              </w:r>
            </w:ins>
          </w:p>
        </w:tc>
        <w:tc>
          <w:tcPr>
            <w:tcW w:w="613" w:type="pct"/>
            <w:tcBorders>
              <w:top w:val="single" w:sz="4" w:space="0" w:color="auto"/>
              <w:left w:val="single" w:sz="4" w:space="0" w:color="auto"/>
              <w:bottom w:val="single" w:sz="4" w:space="0" w:color="auto"/>
              <w:right w:val="single" w:sz="4" w:space="0" w:color="auto"/>
            </w:tcBorders>
          </w:tcPr>
          <w:p w14:paraId="1F33B1EA" w14:textId="77777777" w:rsidR="00A54AA7" w:rsidRPr="006F35DA" w:rsidRDefault="00A54AA7" w:rsidP="00003D49">
            <w:pPr>
              <w:keepNext/>
              <w:keepLines/>
              <w:overflowPunct w:val="0"/>
              <w:autoSpaceDE w:val="0"/>
              <w:autoSpaceDN w:val="0"/>
              <w:adjustRightInd w:val="0"/>
              <w:spacing w:after="0"/>
              <w:jc w:val="center"/>
              <w:textAlignment w:val="baseline"/>
              <w:rPr>
                <w:ins w:id="1642" w:author="Chunhui Zhang" w:date="2023-04-02T17:14:00Z"/>
                <w:rFonts w:ascii="Arial"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1D3D0EDD" w14:textId="77777777" w:rsidR="00A54AA7" w:rsidRPr="006F35DA" w:rsidRDefault="00A54AA7" w:rsidP="00003D49">
            <w:pPr>
              <w:keepNext/>
              <w:keepLines/>
              <w:overflowPunct w:val="0"/>
              <w:autoSpaceDE w:val="0"/>
              <w:autoSpaceDN w:val="0"/>
              <w:adjustRightInd w:val="0"/>
              <w:spacing w:after="0"/>
              <w:jc w:val="center"/>
              <w:textAlignment w:val="baseline"/>
              <w:rPr>
                <w:ins w:id="1643" w:author="Chunhui Zhang" w:date="2023-04-02T17:14:00Z"/>
                <w:rFonts w:ascii="Arial" w:eastAsia="Malgun Gothic" w:hAnsi="Arial"/>
                <w:sz w:val="18"/>
                <w:lang w:eastAsia="en-GB"/>
              </w:rPr>
            </w:pPr>
            <w:ins w:id="1644" w:author="Chunhui Zhang" w:date="2023-04-02T17:14:00Z">
              <w:r w:rsidRPr="006F35DA">
                <w:rPr>
                  <w:rFonts w:ascii="Arial" w:eastAsia="Malgun Gothic" w:hAnsi="Arial"/>
                  <w:sz w:val="18"/>
                  <w:lang w:val="fr-FR" w:eastAsia="en-GB"/>
                </w:rPr>
                <w:t>10</w:t>
              </w:r>
            </w:ins>
          </w:p>
        </w:tc>
        <w:tc>
          <w:tcPr>
            <w:tcW w:w="652" w:type="pct"/>
            <w:tcBorders>
              <w:top w:val="single" w:sz="4" w:space="0" w:color="auto"/>
              <w:left w:val="single" w:sz="4" w:space="0" w:color="auto"/>
              <w:bottom w:val="single" w:sz="4" w:space="0" w:color="auto"/>
              <w:right w:val="single" w:sz="4" w:space="0" w:color="auto"/>
            </w:tcBorders>
          </w:tcPr>
          <w:p w14:paraId="4A6FF83F" w14:textId="77777777" w:rsidR="00A54AA7" w:rsidRPr="006F35DA" w:rsidRDefault="00A54AA7" w:rsidP="00003D49">
            <w:pPr>
              <w:keepNext/>
              <w:keepLines/>
              <w:overflowPunct w:val="0"/>
              <w:autoSpaceDE w:val="0"/>
              <w:autoSpaceDN w:val="0"/>
              <w:adjustRightInd w:val="0"/>
              <w:spacing w:after="0"/>
              <w:jc w:val="center"/>
              <w:textAlignment w:val="baseline"/>
              <w:rPr>
                <w:ins w:id="1645" w:author="Chunhui Zhang" w:date="2023-04-02T17:14:00Z"/>
                <w:rFonts w:ascii="Arial" w:hAnsi="Arial"/>
                <w:sz w:val="18"/>
                <w:lang w:eastAsia="en-GB"/>
              </w:rPr>
            </w:pPr>
            <w:ins w:id="1646" w:author="Chunhui Zhang" w:date="2023-04-02T17:14:00Z">
              <w:r w:rsidRPr="006F35DA">
                <w:rPr>
                  <w:rFonts w:ascii="Arial" w:hAnsi="Arial"/>
                  <w:sz w:val="18"/>
                  <w:lang w:val="fr-FR" w:eastAsia="en-GB"/>
                </w:rPr>
                <w:t>18</w:t>
              </w:r>
            </w:ins>
          </w:p>
        </w:tc>
        <w:tc>
          <w:tcPr>
            <w:tcW w:w="652" w:type="pct"/>
            <w:tcBorders>
              <w:top w:val="single" w:sz="4" w:space="0" w:color="auto"/>
              <w:left w:val="single" w:sz="4" w:space="0" w:color="auto"/>
              <w:bottom w:val="single" w:sz="4" w:space="0" w:color="auto"/>
              <w:right w:val="single" w:sz="4" w:space="0" w:color="auto"/>
            </w:tcBorders>
          </w:tcPr>
          <w:p w14:paraId="4493590F" w14:textId="77777777" w:rsidR="00A54AA7" w:rsidRPr="006F35DA" w:rsidRDefault="00A54AA7" w:rsidP="00003D49">
            <w:pPr>
              <w:keepNext/>
              <w:keepLines/>
              <w:overflowPunct w:val="0"/>
              <w:autoSpaceDE w:val="0"/>
              <w:autoSpaceDN w:val="0"/>
              <w:adjustRightInd w:val="0"/>
              <w:spacing w:after="0"/>
              <w:jc w:val="center"/>
              <w:textAlignment w:val="baseline"/>
              <w:rPr>
                <w:ins w:id="1647" w:author="Chunhui Zhang" w:date="2023-04-02T17:14:00Z"/>
                <w:rFonts w:ascii="Arial" w:hAnsi="Arial"/>
                <w:sz w:val="18"/>
                <w:lang w:eastAsia="en-GB"/>
              </w:rPr>
            </w:pPr>
            <w:ins w:id="1648" w:author="Chunhui Zhang" w:date="2023-04-02T17:14:00Z">
              <w:r w:rsidRPr="006F35DA">
                <w:rPr>
                  <w:rFonts w:ascii="Arial" w:hAnsi="Arial"/>
                  <w:sz w:val="18"/>
                  <w:lang w:val="fr-FR" w:eastAsia="en-GB"/>
                </w:rPr>
                <w:t>24</w:t>
              </w:r>
            </w:ins>
          </w:p>
        </w:tc>
        <w:tc>
          <w:tcPr>
            <w:tcW w:w="808" w:type="pct"/>
            <w:tcBorders>
              <w:top w:val="nil"/>
              <w:bottom w:val="single" w:sz="4" w:space="0" w:color="auto"/>
            </w:tcBorders>
            <w:shd w:val="clear" w:color="auto" w:fill="auto"/>
          </w:tcPr>
          <w:p w14:paraId="63CC7BEC" w14:textId="77777777" w:rsidR="00A54AA7" w:rsidRPr="006F35DA" w:rsidRDefault="00A54AA7" w:rsidP="00003D49">
            <w:pPr>
              <w:keepNext/>
              <w:keepLines/>
              <w:overflowPunct w:val="0"/>
              <w:autoSpaceDE w:val="0"/>
              <w:autoSpaceDN w:val="0"/>
              <w:adjustRightInd w:val="0"/>
              <w:spacing w:after="0"/>
              <w:jc w:val="center"/>
              <w:textAlignment w:val="baseline"/>
              <w:rPr>
                <w:ins w:id="1649" w:author="Chunhui Zhang" w:date="2023-04-02T17:14:00Z"/>
                <w:rFonts w:ascii="Arial" w:hAnsi="Arial"/>
                <w:sz w:val="18"/>
                <w:lang w:eastAsia="en-GB"/>
              </w:rPr>
            </w:pPr>
          </w:p>
        </w:tc>
      </w:tr>
      <w:tr w:rsidR="00A54AA7" w:rsidRPr="006F35DA" w14:paraId="375D7D69" w14:textId="77777777" w:rsidTr="00003D49">
        <w:trPr>
          <w:trHeight w:val="187"/>
          <w:jc w:val="center"/>
          <w:ins w:id="1650" w:author="Chunhui Zhang" w:date="2023-04-02T17:14:00Z"/>
        </w:trPr>
        <w:tc>
          <w:tcPr>
            <w:tcW w:w="905" w:type="pct"/>
            <w:tcBorders>
              <w:bottom w:val="nil"/>
            </w:tcBorders>
            <w:shd w:val="clear" w:color="auto" w:fill="auto"/>
          </w:tcPr>
          <w:p w14:paraId="40090F14" w14:textId="77777777" w:rsidR="00A54AA7" w:rsidRPr="006F35DA" w:rsidRDefault="00A54AA7" w:rsidP="00003D49">
            <w:pPr>
              <w:keepNext/>
              <w:keepLines/>
              <w:overflowPunct w:val="0"/>
              <w:autoSpaceDE w:val="0"/>
              <w:autoSpaceDN w:val="0"/>
              <w:adjustRightInd w:val="0"/>
              <w:spacing w:after="0"/>
              <w:jc w:val="center"/>
              <w:textAlignment w:val="baseline"/>
              <w:rPr>
                <w:ins w:id="1651" w:author="Chunhui Zhang" w:date="2023-04-02T17:14:00Z"/>
                <w:rFonts w:ascii="Arial" w:hAnsi="Arial"/>
                <w:sz w:val="18"/>
                <w:lang w:eastAsia="en-GB"/>
              </w:rPr>
            </w:pPr>
            <w:ins w:id="1652" w:author="Chunhui Zhang" w:date="2023-04-02T17:14:00Z">
              <w:r w:rsidRPr="006F35DA">
                <w:rPr>
                  <w:rFonts w:ascii="Arial" w:hAnsi="Arial" w:hint="eastAsia"/>
                  <w:sz w:val="18"/>
                  <w:lang w:eastAsia="zh-CN"/>
                </w:rPr>
                <w:t>n41</w:t>
              </w:r>
              <w:r w:rsidRPr="006F35DA">
                <w:rPr>
                  <w:rFonts w:ascii="Arial" w:hAnsi="Arial"/>
                  <w:sz w:val="18"/>
                  <w:lang w:eastAsia="zh-CN"/>
                </w:rPr>
                <w:t>, n90</w:t>
              </w:r>
            </w:ins>
          </w:p>
        </w:tc>
        <w:tc>
          <w:tcPr>
            <w:tcW w:w="718" w:type="pct"/>
          </w:tcPr>
          <w:p w14:paraId="369437F3" w14:textId="77777777" w:rsidR="00A54AA7" w:rsidRPr="006F35DA" w:rsidRDefault="00A54AA7" w:rsidP="00003D49">
            <w:pPr>
              <w:keepNext/>
              <w:keepLines/>
              <w:overflowPunct w:val="0"/>
              <w:autoSpaceDE w:val="0"/>
              <w:autoSpaceDN w:val="0"/>
              <w:adjustRightInd w:val="0"/>
              <w:spacing w:after="0"/>
              <w:jc w:val="center"/>
              <w:textAlignment w:val="baseline"/>
              <w:rPr>
                <w:ins w:id="1653" w:author="Chunhui Zhang" w:date="2023-04-02T17:14:00Z"/>
                <w:rFonts w:ascii="Arial" w:hAnsi="Arial" w:cs="Arial"/>
                <w:sz w:val="18"/>
                <w:lang w:eastAsia="en-GB"/>
              </w:rPr>
            </w:pPr>
            <w:ins w:id="1654" w:author="Chunhui Zhang" w:date="2023-04-02T17:14:00Z">
              <w:r w:rsidRPr="006F35DA">
                <w:rPr>
                  <w:rFonts w:ascii="Arial" w:hAnsi="Arial" w:cs="Arial"/>
                  <w:sz w:val="18"/>
                  <w:lang w:eastAsia="en-GB"/>
                </w:rPr>
                <w:t>15</w:t>
              </w:r>
            </w:ins>
          </w:p>
        </w:tc>
        <w:tc>
          <w:tcPr>
            <w:tcW w:w="613" w:type="pct"/>
            <w:shd w:val="clear" w:color="auto" w:fill="auto"/>
          </w:tcPr>
          <w:p w14:paraId="6F333C44" w14:textId="77777777" w:rsidR="00A54AA7" w:rsidRPr="006F35DA" w:rsidRDefault="00A54AA7" w:rsidP="00003D49">
            <w:pPr>
              <w:keepNext/>
              <w:keepLines/>
              <w:overflowPunct w:val="0"/>
              <w:autoSpaceDE w:val="0"/>
              <w:autoSpaceDN w:val="0"/>
              <w:adjustRightInd w:val="0"/>
              <w:spacing w:after="0"/>
              <w:jc w:val="center"/>
              <w:textAlignment w:val="baseline"/>
              <w:rPr>
                <w:ins w:id="1655" w:author="Chunhui Zhang" w:date="2023-04-02T17:14:00Z"/>
                <w:rFonts w:ascii="Arial" w:hAnsi="Arial"/>
                <w:sz w:val="18"/>
                <w:lang w:eastAsia="en-GB"/>
              </w:rPr>
            </w:pPr>
            <w:ins w:id="1656" w:author="Chunhui Zhang" w:date="2023-04-02T17:14:00Z">
              <w:r w:rsidRPr="006F35DA">
                <w:rPr>
                  <w:rFonts w:ascii="Arial" w:hAnsi="Arial"/>
                  <w:sz w:val="18"/>
                  <w:lang w:eastAsia="en-GB"/>
                </w:rPr>
                <w:t>25</w:t>
              </w:r>
            </w:ins>
          </w:p>
        </w:tc>
        <w:tc>
          <w:tcPr>
            <w:tcW w:w="652" w:type="pct"/>
            <w:shd w:val="clear" w:color="auto" w:fill="auto"/>
          </w:tcPr>
          <w:p w14:paraId="1B9BF87D" w14:textId="77777777" w:rsidR="00A54AA7" w:rsidRPr="006F35DA" w:rsidRDefault="00A54AA7" w:rsidP="00003D49">
            <w:pPr>
              <w:keepNext/>
              <w:keepLines/>
              <w:overflowPunct w:val="0"/>
              <w:autoSpaceDE w:val="0"/>
              <w:autoSpaceDN w:val="0"/>
              <w:adjustRightInd w:val="0"/>
              <w:spacing w:after="0"/>
              <w:jc w:val="center"/>
              <w:textAlignment w:val="baseline"/>
              <w:rPr>
                <w:ins w:id="1657" w:author="Chunhui Zhang" w:date="2023-04-02T17:14:00Z"/>
                <w:rFonts w:ascii="Arial" w:hAnsi="Arial"/>
                <w:sz w:val="18"/>
                <w:lang w:eastAsia="en-GB"/>
              </w:rPr>
            </w:pPr>
            <w:ins w:id="165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9988995" w14:textId="77777777" w:rsidR="00A54AA7" w:rsidRPr="006F35DA" w:rsidRDefault="00A54AA7" w:rsidP="00003D49">
            <w:pPr>
              <w:keepNext/>
              <w:keepLines/>
              <w:overflowPunct w:val="0"/>
              <w:autoSpaceDE w:val="0"/>
              <w:autoSpaceDN w:val="0"/>
              <w:adjustRightInd w:val="0"/>
              <w:spacing w:after="0"/>
              <w:jc w:val="center"/>
              <w:textAlignment w:val="baseline"/>
              <w:rPr>
                <w:ins w:id="1659" w:author="Chunhui Zhang" w:date="2023-04-02T17:14:00Z"/>
                <w:rFonts w:ascii="Arial" w:hAnsi="Arial"/>
                <w:sz w:val="18"/>
                <w:lang w:eastAsia="en-GB"/>
              </w:rPr>
            </w:pPr>
            <w:ins w:id="166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7BE2FF7A" w14:textId="77777777" w:rsidR="00A54AA7" w:rsidRPr="006F35DA" w:rsidRDefault="00A54AA7" w:rsidP="00003D49">
            <w:pPr>
              <w:keepNext/>
              <w:keepLines/>
              <w:overflowPunct w:val="0"/>
              <w:autoSpaceDE w:val="0"/>
              <w:autoSpaceDN w:val="0"/>
              <w:adjustRightInd w:val="0"/>
              <w:spacing w:after="0"/>
              <w:jc w:val="center"/>
              <w:textAlignment w:val="baseline"/>
              <w:rPr>
                <w:ins w:id="1661" w:author="Chunhui Zhang" w:date="2023-04-02T17:14:00Z"/>
                <w:rFonts w:ascii="Arial" w:hAnsi="Arial"/>
                <w:sz w:val="18"/>
                <w:lang w:eastAsia="en-GB"/>
              </w:rPr>
            </w:pPr>
            <w:ins w:id="166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4E6FF02B" w14:textId="77777777" w:rsidR="00A54AA7" w:rsidRPr="006F35DA" w:rsidRDefault="00A54AA7" w:rsidP="00003D49">
            <w:pPr>
              <w:keepNext/>
              <w:keepLines/>
              <w:overflowPunct w:val="0"/>
              <w:autoSpaceDE w:val="0"/>
              <w:autoSpaceDN w:val="0"/>
              <w:adjustRightInd w:val="0"/>
              <w:spacing w:after="0"/>
              <w:jc w:val="center"/>
              <w:textAlignment w:val="baseline"/>
              <w:rPr>
                <w:ins w:id="1663" w:author="Chunhui Zhang" w:date="2023-04-02T17:14:00Z"/>
                <w:rFonts w:ascii="Arial" w:hAnsi="Arial"/>
                <w:sz w:val="18"/>
                <w:lang w:eastAsia="en-GB"/>
              </w:rPr>
            </w:pPr>
            <w:ins w:id="1664" w:author="Chunhui Zhang" w:date="2023-04-02T17:14:00Z">
              <w:r w:rsidRPr="006F35DA">
                <w:rPr>
                  <w:rFonts w:ascii="Arial" w:hAnsi="Arial" w:hint="eastAsia"/>
                  <w:sz w:val="18"/>
                  <w:lang w:eastAsia="zh-CN"/>
                </w:rPr>
                <w:t>TDD</w:t>
              </w:r>
            </w:ins>
          </w:p>
        </w:tc>
      </w:tr>
      <w:tr w:rsidR="00A54AA7" w:rsidRPr="006F35DA" w14:paraId="5CB80D7C" w14:textId="77777777" w:rsidTr="00003D49">
        <w:trPr>
          <w:trHeight w:val="187"/>
          <w:jc w:val="center"/>
          <w:ins w:id="1665" w:author="Chunhui Zhang" w:date="2023-04-02T17:14:00Z"/>
        </w:trPr>
        <w:tc>
          <w:tcPr>
            <w:tcW w:w="905" w:type="pct"/>
            <w:tcBorders>
              <w:top w:val="nil"/>
              <w:bottom w:val="nil"/>
            </w:tcBorders>
            <w:shd w:val="clear" w:color="auto" w:fill="auto"/>
          </w:tcPr>
          <w:p w14:paraId="18A0EC2E" w14:textId="77777777" w:rsidR="00A54AA7" w:rsidRPr="006F35DA" w:rsidRDefault="00A54AA7" w:rsidP="00003D49">
            <w:pPr>
              <w:keepNext/>
              <w:keepLines/>
              <w:overflowPunct w:val="0"/>
              <w:autoSpaceDE w:val="0"/>
              <w:autoSpaceDN w:val="0"/>
              <w:adjustRightInd w:val="0"/>
              <w:spacing w:after="0"/>
              <w:jc w:val="center"/>
              <w:textAlignment w:val="baseline"/>
              <w:rPr>
                <w:ins w:id="1666" w:author="Chunhui Zhang" w:date="2023-04-02T17:14:00Z"/>
                <w:rFonts w:ascii="Arial" w:hAnsi="Arial"/>
                <w:sz w:val="18"/>
                <w:lang w:eastAsia="en-GB"/>
              </w:rPr>
            </w:pPr>
          </w:p>
        </w:tc>
        <w:tc>
          <w:tcPr>
            <w:tcW w:w="718" w:type="pct"/>
          </w:tcPr>
          <w:p w14:paraId="70915BAD" w14:textId="77777777" w:rsidR="00A54AA7" w:rsidRPr="006F35DA" w:rsidRDefault="00A54AA7" w:rsidP="00003D49">
            <w:pPr>
              <w:keepNext/>
              <w:keepLines/>
              <w:overflowPunct w:val="0"/>
              <w:autoSpaceDE w:val="0"/>
              <w:autoSpaceDN w:val="0"/>
              <w:adjustRightInd w:val="0"/>
              <w:spacing w:after="0"/>
              <w:jc w:val="center"/>
              <w:textAlignment w:val="baseline"/>
              <w:rPr>
                <w:ins w:id="1667" w:author="Chunhui Zhang" w:date="2023-04-02T17:14:00Z"/>
                <w:rFonts w:ascii="Arial" w:hAnsi="Arial" w:cs="Arial"/>
                <w:sz w:val="18"/>
                <w:lang w:eastAsia="en-GB"/>
              </w:rPr>
            </w:pPr>
            <w:ins w:id="1668" w:author="Chunhui Zhang" w:date="2023-04-02T17:14:00Z">
              <w:r w:rsidRPr="006F35DA">
                <w:rPr>
                  <w:rFonts w:ascii="Arial" w:hAnsi="Arial" w:cs="Arial"/>
                  <w:sz w:val="18"/>
                  <w:lang w:eastAsia="en-GB"/>
                </w:rPr>
                <w:t>30</w:t>
              </w:r>
            </w:ins>
          </w:p>
        </w:tc>
        <w:tc>
          <w:tcPr>
            <w:tcW w:w="613" w:type="pct"/>
            <w:shd w:val="clear" w:color="auto" w:fill="auto"/>
          </w:tcPr>
          <w:p w14:paraId="1376FA2E" w14:textId="77777777" w:rsidR="00A54AA7" w:rsidRPr="006F35DA" w:rsidRDefault="00A54AA7" w:rsidP="00003D49">
            <w:pPr>
              <w:keepNext/>
              <w:keepLines/>
              <w:overflowPunct w:val="0"/>
              <w:autoSpaceDE w:val="0"/>
              <w:autoSpaceDN w:val="0"/>
              <w:adjustRightInd w:val="0"/>
              <w:spacing w:after="0"/>
              <w:jc w:val="center"/>
              <w:textAlignment w:val="baseline"/>
              <w:rPr>
                <w:ins w:id="1669" w:author="Chunhui Zhang" w:date="2023-04-02T17:14:00Z"/>
                <w:rFonts w:ascii="Arial" w:hAnsi="Arial"/>
                <w:sz w:val="18"/>
                <w:lang w:eastAsia="en-GB"/>
              </w:rPr>
            </w:pPr>
          </w:p>
        </w:tc>
        <w:tc>
          <w:tcPr>
            <w:tcW w:w="652" w:type="pct"/>
            <w:shd w:val="clear" w:color="auto" w:fill="auto"/>
          </w:tcPr>
          <w:p w14:paraId="566873C7" w14:textId="77777777" w:rsidR="00A54AA7" w:rsidRPr="006F35DA" w:rsidRDefault="00A54AA7" w:rsidP="00003D49">
            <w:pPr>
              <w:keepNext/>
              <w:keepLines/>
              <w:overflowPunct w:val="0"/>
              <w:autoSpaceDE w:val="0"/>
              <w:autoSpaceDN w:val="0"/>
              <w:adjustRightInd w:val="0"/>
              <w:spacing w:after="0"/>
              <w:jc w:val="center"/>
              <w:textAlignment w:val="baseline"/>
              <w:rPr>
                <w:ins w:id="1670" w:author="Chunhui Zhang" w:date="2023-04-02T17:14:00Z"/>
                <w:rFonts w:ascii="Arial" w:hAnsi="Arial"/>
                <w:sz w:val="18"/>
                <w:lang w:eastAsia="en-GB"/>
              </w:rPr>
            </w:pPr>
            <w:ins w:id="167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02E748F" w14:textId="77777777" w:rsidR="00A54AA7" w:rsidRPr="006F35DA" w:rsidRDefault="00A54AA7" w:rsidP="00003D49">
            <w:pPr>
              <w:keepNext/>
              <w:keepLines/>
              <w:overflowPunct w:val="0"/>
              <w:autoSpaceDE w:val="0"/>
              <w:autoSpaceDN w:val="0"/>
              <w:adjustRightInd w:val="0"/>
              <w:spacing w:after="0"/>
              <w:jc w:val="center"/>
              <w:textAlignment w:val="baseline"/>
              <w:rPr>
                <w:ins w:id="1672" w:author="Chunhui Zhang" w:date="2023-04-02T17:14:00Z"/>
                <w:rFonts w:ascii="Arial" w:hAnsi="Arial"/>
                <w:sz w:val="18"/>
                <w:lang w:eastAsia="en-GB"/>
              </w:rPr>
            </w:pPr>
            <w:ins w:id="167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113A4E92" w14:textId="77777777" w:rsidR="00A54AA7" w:rsidRPr="006F35DA" w:rsidRDefault="00A54AA7" w:rsidP="00003D49">
            <w:pPr>
              <w:keepNext/>
              <w:keepLines/>
              <w:overflowPunct w:val="0"/>
              <w:autoSpaceDE w:val="0"/>
              <w:autoSpaceDN w:val="0"/>
              <w:adjustRightInd w:val="0"/>
              <w:spacing w:after="0"/>
              <w:jc w:val="center"/>
              <w:textAlignment w:val="baseline"/>
              <w:rPr>
                <w:ins w:id="1674" w:author="Chunhui Zhang" w:date="2023-04-02T17:14:00Z"/>
                <w:rFonts w:ascii="Arial" w:hAnsi="Arial"/>
                <w:sz w:val="18"/>
                <w:lang w:eastAsia="en-GB"/>
              </w:rPr>
            </w:pPr>
            <w:ins w:id="167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04E4E87F" w14:textId="77777777" w:rsidR="00A54AA7" w:rsidRPr="006F35DA" w:rsidRDefault="00A54AA7" w:rsidP="00003D49">
            <w:pPr>
              <w:keepNext/>
              <w:keepLines/>
              <w:overflowPunct w:val="0"/>
              <w:autoSpaceDE w:val="0"/>
              <w:autoSpaceDN w:val="0"/>
              <w:adjustRightInd w:val="0"/>
              <w:spacing w:after="0"/>
              <w:jc w:val="center"/>
              <w:textAlignment w:val="baseline"/>
              <w:rPr>
                <w:ins w:id="1676" w:author="Chunhui Zhang" w:date="2023-04-02T17:14:00Z"/>
                <w:rFonts w:ascii="Arial" w:hAnsi="Arial"/>
                <w:sz w:val="18"/>
                <w:lang w:eastAsia="en-GB"/>
              </w:rPr>
            </w:pPr>
          </w:p>
        </w:tc>
      </w:tr>
      <w:tr w:rsidR="00A54AA7" w:rsidRPr="006F35DA" w14:paraId="2696E517" w14:textId="77777777" w:rsidTr="00003D49">
        <w:trPr>
          <w:trHeight w:val="187"/>
          <w:jc w:val="center"/>
          <w:ins w:id="1677" w:author="Chunhui Zhang" w:date="2023-04-02T17:14:00Z"/>
        </w:trPr>
        <w:tc>
          <w:tcPr>
            <w:tcW w:w="905" w:type="pct"/>
            <w:tcBorders>
              <w:top w:val="nil"/>
              <w:bottom w:val="single" w:sz="4" w:space="0" w:color="auto"/>
            </w:tcBorders>
            <w:shd w:val="clear" w:color="auto" w:fill="auto"/>
          </w:tcPr>
          <w:p w14:paraId="1BEA26AC" w14:textId="77777777" w:rsidR="00A54AA7" w:rsidRPr="006F35DA" w:rsidRDefault="00A54AA7" w:rsidP="00003D49">
            <w:pPr>
              <w:keepNext/>
              <w:keepLines/>
              <w:overflowPunct w:val="0"/>
              <w:autoSpaceDE w:val="0"/>
              <w:autoSpaceDN w:val="0"/>
              <w:adjustRightInd w:val="0"/>
              <w:spacing w:after="0"/>
              <w:jc w:val="center"/>
              <w:textAlignment w:val="baseline"/>
              <w:rPr>
                <w:ins w:id="1678" w:author="Chunhui Zhang" w:date="2023-04-02T17:14:00Z"/>
                <w:rFonts w:ascii="Arial" w:hAnsi="Arial"/>
                <w:sz w:val="18"/>
                <w:lang w:eastAsia="en-GB"/>
              </w:rPr>
            </w:pPr>
          </w:p>
        </w:tc>
        <w:tc>
          <w:tcPr>
            <w:tcW w:w="718" w:type="pct"/>
          </w:tcPr>
          <w:p w14:paraId="00DA4B43" w14:textId="77777777" w:rsidR="00A54AA7" w:rsidRPr="006F35DA" w:rsidRDefault="00A54AA7" w:rsidP="00003D49">
            <w:pPr>
              <w:keepNext/>
              <w:keepLines/>
              <w:overflowPunct w:val="0"/>
              <w:autoSpaceDE w:val="0"/>
              <w:autoSpaceDN w:val="0"/>
              <w:adjustRightInd w:val="0"/>
              <w:spacing w:after="0"/>
              <w:jc w:val="center"/>
              <w:textAlignment w:val="baseline"/>
              <w:rPr>
                <w:ins w:id="1679" w:author="Chunhui Zhang" w:date="2023-04-02T17:14:00Z"/>
                <w:rFonts w:ascii="Arial" w:hAnsi="Arial" w:cs="Arial"/>
                <w:sz w:val="18"/>
                <w:lang w:eastAsia="en-GB"/>
              </w:rPr>
            </w:pPr>
            <w:ins w:id="1680" w:author="Chunhui Zhang" w:date="2023-04-02T17:14:00Z">
              <w:r w:rsidRPr="006F35DA">
                <w:rPr>
                  <w:rFonts w:ascii="Arial" w:hAnsi="Arial" w:cs="Arial"/>
                  <w:sz w:val="18"/>
                  <w:lang w:eastAsia="en-GB"/>
                </w:rPr>
                <w:t>60</w:t>
              </w:r>
            </w:ins>
          </w:p>
        </w:tc>
        <w:tc>
          <w:tcPr>
            <w:tcW w:w="613" w:type="pct"/>
            <w:shd w:val="clear" w:color="auto" w:fill="auto"/>
          </w:tcPr>
          <w:p w14:paraId="5185F459" w14:textId="77777777" w:rsidR="00A54AA7" w:rsidRPr="006F35DA" w:rsidRDefault="00A54AA7" w:rsidP="00003D49">
            <w:pPr>
              <w:keepNext/>
              <w:keepLines/>
              <w:overflowPunct w:val="0"/>
              <w:autoSpaceDE w:val="0"/>
              <w:autoSpaceDN w:val="0"/>
              <w:adjustRightInd w:val="0"/>
              <w:spacing w:after="0"/>
              <w:jc w:val="center"/>
              <w:textAlignment w:val="baseline"/>
              <w:rPr>
                <w:ins w:id="1681" w:author="Chunhui Zhang" w:date="2023-04-02T17:14:00Z"/>
                <w:rFonts w:ascii="Arial" w:hAnsi="Arial"/>
                <w:sz w:val="18"/>
                <w:lang w:eastAsia="en-GB"/>
              </w:rPr>
            </w:pPr>
          </w:p>
        </w:tc>
        <w:tc>
          <w:tcPr>
            <w:tcW w:w="652" w:type="pct"/>
            <w:shd w:val="clear" w:color="auto" w:fill="auto"/>
          </w:tcPr>
          <w:p w14:paraId="1AFBDE37" w14:textId="77777777" w:rsidR="00A54AA7" w:rsidRPr="006F35DA" w:rsidRDefault="00A54AA7" w:rsidP="00003D49">
            <w:pPr>
              <w:keepNext/>
              <w:keepLines/>
              <w:overflowPunct w:val="0"/>
              <w:autoSpaceDE w:val="0"/>
              <w:autoSpaceDN w:val="0"/>
              <w:adjustRightInd w:val="0"/>
              <w:spacing w:after="0"/>
              <w:jc w:val="center"/>
              <w:textAlignment w:val="baseline"/>
              <w:rPr>
                <w:ins w:id="1682" w:author="Chunhui Zhang" w:date="2023-04-02T17:14:00Z"/>
                <w:rFonts w:ascii="Arial" w:hAnsi="Arial"/>
                <w:sz w:val="18"/>
                <w:lang w:eastAsia="en-GB"/>
              </w:rPr>
            </w:pPr>
            <w:ins w:id="1683" w:author="Chunhui Zhang" w:date="2023-04-02T17:14:00Z">
              <w:r w:rsidRPr="006F35DA">
                <w:rPr>
                  <w:rFonts w:ascii="Arial" w:hAnsi="Arial"/>
                  <w:sz w:val="18"/>
                  <w:lang w:eastAsia="zh-CN"/>
                </w:rPr>
                <w:t>10</w:t>
              </w:r>
            </w:ins>
          </w:p>
        </w:tc>
        <w:tc>
          <w:tcPr>
            <w:tcW w:w="652" w:type="pct"/>
            <w:shd w:val="clear" w:color="auto" w:fill="auto"/>
          </w:tcPr>
          <w:p w14:paraId="4B88A7CA" w14:textId="77777777" w:rsidR="00A54AA7" w:rsidRPr="006F35DA" w:rsidRDefault="00A54AA7" w:rsidP="00003D49">
            <w:pPr>
              <w:keepNext/>
              <w:keepLines/>
              <w:overflowPunct w:val="0"/>
              <w:autoSpaceDE w:val="0"/>
              <w:autoSpaceDN w:val="0"/>
              <w:adjustRightInd w:val="0"/>
              <w:spacing w:after="0"/>
              <w:jc w:val="center"/>
              <w:textAlignment w:val="baseline"/>
              <w:rPr>
                <w:ins w:id="1684" w:author="Chunhui Zhang" w:date="2023-04-02T17:14:00Z"/>
                <w:rFonts w:ascii="Arial" w:hAnsi="Arial"/>
                <w:sz w:val="18"/>
                <w:lang w:eastAsia="en-GB"/>
              </w:rPr>
            </w:pPr>
            <w:ins w:id="1685" w:author="Chunhui Zhang" w:date="2023-04-02T17:14:00Z">
              <w:r w:rsidRPr="006F35DA">
                <w:rPr>
                  <w:rFonts w:ascii="Arial" w:hAnsi="Arial" w:cs="Arial" w:hint="eastAsia"/>
                  <w:sz w:val="18"/>
                  <w:szCs w:val="18"/>
                  <w:lang w:eastAsia="en-GB"/>
                </w:rPr>
                <w:t>18</w:t>
              </w:r>
            </w:ins>
          </w:p>
        </w:tc>
        <w:tc>
          <w:tcPr>
            <w:tcW w:w="652" w:type="pct"/>
            <w:shd w:val="clear" w:color="auto" w:fill="auto"/>
          </w:tcPr>
          <w:p w14:paraId="5499D8FB" w14:textId="77777777" w:rsidR="00A54AA7" w:rsidRPr="006F35DA" w:rsidRDefault="00A54AA7" w:rsidP="00003D49">
            <w:pPr>
              <w:keepNext/>
              <w:keepLines/>
              <w:overflowPunct w:val="0"/>
              <w:autoSpaceDE w:val="0"/>
              <w:autoSpaceDN w:val="0"/>
              <w:adjustRightInd w:val="0"/>
              <w:spacing w:after="0"/>
              <w:jc w:val="center"/>
              <w:textAlignment w:val="baseline"/>
              <w:rPr>
                <w:ins w:id="1686" w:author="Chunhui Zhang" w:date="2023-04-02T17:14:00Z"/>
                <w:rFonts w:ascii="Arial" w:hAnsi="Arial"/>
                <w:sz w:val="18"/>
                <w:lang w:eastAsia="en-GB"/>
              </w:rPr>
            </w:pPr>
            <w:ins w:id="1687" w:author="Chunhui Zhang" w:date="2023-04-02T17:14:00Z">
              <w:r w:rsidRPr="006F35DA">
                <w:rPr>
                  <w:rFonts w:ascii="Arial" w:hAnsi="Arial" w:cs="Arial" w:hint="eastAsia"/>
                  <w:sz w:val="18"/>
                  <w:szCs w:val="18"/>
                  <w:lang w:eastAsia="en-GB"/>
                </w:rPr>
                <w:t>24</w:t>
              </w:r>
            </w:ins>
          </w:p>
        </w:tc>
        <w:tc>
          <w:tcPr>
            <w:tcW w:w="808" w:type="pct"/>
            <w:tcBorders>
              <w:top w:val="nil"/>
              <w:bottom w:val="single" w:sz="4" w:space="0" w:color="auto"/>
            </w:tcBorders>
            <w:shd w:val="clear" w:color="auto" w:fill="auto"/>
          </w:tcPr>
          <w:p w14:paraId="2D2604E7" w14:textId="77777777" w:rsidR="00A54AA7" w:rsidRPr="006F35DA" w:rsidRDefault="00A54AA7" w:rsidP="00003D49">
            <w:pPr>
              <w:keepNext/>
              <w:keepLines/>
              <w:overflowPunct w:val="0"/>
              <w:autoSpaceDE w:val="0"/>
              <w:autoSpaceDN w:val="0"/>
              <w:adjustRightInd w:val="0"/>
              <w:spacing w:after="0"/>
              <w:jc w:val="center"/>
              <w:textAlignment w:val="baseline"/>
              <w:rPr>
                <w:ins w:id="1688" w:author="Chunhui Zhang" w:date="2023-04-02T17:14:00Z"/>
                <w:rFonts w:ascii="Arial" w:hAnsi="Arial"/>
                <w:sz w:val="18"/>
                <w:lang w:eastAsia="en-GB"/>
              </w:rPr>
            </w:pPr>
          </w:p>
        </w:tc>
      </w:tr>
      <w:tr w:rsidR="00A54AA7" w:rsidRPr="006F35DA" w14:paraId="0606D56E" w14:textId="77777777" w:rsidTr="00003D49">
        <w:trPr>
          <w:trHeight w:val="187"/>
          <w:jc w:val="center"/>
          <w:ins w:id="1689" w:author="Chunhui Zhang" w:date="2023-04-02T17:14:00Z"/>
        </w:trPr>
        <w:tc>
          <w:tcPr>
            <w:tcW w:w="905" w:type="pct"/>
            <w:tcBorders>
              <w:bottom w:val="nil"/>
            </w:tcBorders>
            <w:shd w:val="clear" w:color="auto" w:fill="auto"/>
          </w:tcPr>
          <w:p w14:paraId="05DF6EAA" w14:textId="77777777" w:rsidR="00A54AA7" w:rsidRPr="006F35DA" w:rsidRDefault="00A54AA7" w:rsidP="00003D49">
            <w:pPr>
              <w:keepNext/>
              <w:keepLines/>
              <w:overflowPunct w:val="0"/>
              <w:autoSpaceDE w:val="0"/>
              <w:autoSpaceDN w:val="0"/>
              <w:adjustRightInd w:val="0"/>
              <w:spacing w:after="0"/>
              <w:jc w:val="center"/>
              <w:textAlignment w:val="baseline"/>
              <w:rPr>
                <w:ins w:id="1690" w:author="Chunhui Zhang" w:date="2023-04-02T17:14:00Z"/>
                <w:rFonts w:ascii="Arial" w:hAnsi="Arial"/>
                <w:sz w:val="18"/>
                <w:lang w:eastAsia="en-GB"/>
              </w:rPr>
            </w:pPr>
            <w:ins w:id="1691" w:author="Chunhui Zhang" w:date="2023-04-02T17:14:00Z">
              <w:r w:rsidRPr="006F35DA">
                <w:rPr>
                  <w:rFonts w:ascii="Arial" w:hAnsi="Arial"/>
                  <w:sz w:val="18"/>
                  <w:lang w:eastAsia="en-GB"/>
                </w:rPr>
                <w:t>n48</w:t>
              </w:r>
            </w:ins>
          </w:p>
        </w:tc>
        <w:tc>
          <w:tcPr>
            <w:tcW w:w="718" w:type="pct"/>
          </w:tcPr>
          <w:p w14:paraId="67A511EC" w14:textId="77777777" w:rsidR="00A54AA7" w:rsidRPr="006F35DA" w:rsidRDefault="00A54AA7" w:rsidP="00003D49">
            <w:pPr>
              <w:keepNext/>
              <w:keepLines/>
              <w:overflowPunct w:val="0"/>
              <w:autoSpaceDE w:val="0"/>
              <w:autoSpaceDN w:val="0"/>
              <w:adjustRightInd w:val="0"/>
              <w:spacing w:after="0"/>
              <w:jc w:val="center"/>
              <w:textAlignment w:val="baseline"/>
              <w:rPr>
                <w:ins w:id="1692" w:author="Chunhui Zhang" w:date="2023-04-02T17:14:00Z"/>
                <w:rFonts w:ascii="Arial" w:hAnsi="Arial" w:cs="Arial"/>
                <w:sz w:val="18"/>
                <w:lang w:eastAsia="en-GB"/>
              </w:rPr>
            </w:pPr>
            <w:ins w:id="1693" w:author="Chunhui Zhang" w:date="2023-04-02T17:14:00Z">
              <w:r w:rsidRPr="006F35DA">
                <w:rPr>
                  <w:rFonts w:ascii="Arial" w:hAnsi="Arial" w:cs="Arial"/>
                  <w:sz w:val="18"/>
                  <w:lang w:eastAsia="en-GB"/>
                </w:rPr>
                <w:t>15</w:t>
              </w:r>
            </w:ins>
          </w:p>
        </w:tc>
        <w:tc>
          <w:tcPr>
            <w:tcW w:w="613" w:type="pct"/>
            <w:shd w:val="clear" w:color="auto" w:fill="auto"/>
          </w:tcPr>
          <w:p w14:paraId="42AD8458" w14:textId="77777777" w:rsidR="00A54AA7" w:rsidRPr="006F35DA" w:rsidRDefault="00A54AA7" w:rsidP="00003D49">
            <w:pPr>
              <w:keepNext/>
              <w:keepLines/>
              <w:overflowPunct w:val="0"/>
              <w:autoSpaceDE w:val="0"/>
              <w:autoSpaceDN w:val="0"/>
              <w:adjustRightInd w:val="0"/>
              <w:spacing w:after="0"/>
              <w:jc w:val="center"/>
              <w:textAlignment w:val="baseline"/>
              <w:rPr>
                <w:ins w:id="1694" w:author="Chunhui Zhang" w:date="2023-04-02T17:14:00Z"/>
                <w:rFonts w:ascii="Arial" w:hAnsi="Arial"/>
                <w:sz w:val="18"/>
                <w:lang w:eastAsia="en-GB"/>
              </w:rPr>
            </w:pPr>
            <w:ins w:id="1695" w:author="Chunhui Zhang" w:date="2023-04-02T17:14:00Z">
              <w:r w:rsidRPr="006F35DA">
                <w:rPr>
                  <w:rFonts w:ascii="Arial" w:hAnsi="Arial"/>
                  <w:sz w:val="18"/>
                  <w:lang w:eastAsia="en-GB"/>
                </w:rPr>
                <w:t>25</w:t>
              </w:r>
            </w:ins>
          </w:p>
        </w:tc>
        <w:tc>
          <w:tcPr>
            <w:tcW w:w="652" w:type="pct"/>
            <w:shd w:val="clear" w:color="auto" w:fill="auto"/>
          </w:tcPr>
          <w:p w14:paraId="15BAF63E" w14:textId="77777777" w:rsidR="00A54AA7" w:rsidRPr="006F35DA" w:rsidRDefault="00A54AA7" w:rsidP="00003D49">
            <w:pPr>
              <w:keepNext/>
              <w:keepLines/>
              <w:overflowPunct w:val="0"/>
              <w:autoSpaceDE w:val="0"/>
              <w:autoSpaceDN w:val="0"/>
              <w:adjustRightInd w:val="0"/>
              <w:spacing w:after="0"/>
              <w:jc w:val="center"/>
              <w:textAlignment w:val="baseline"/>
              <w:rPr>
                <w:ins w:id="1696" w:author="Chunhui Zhang" w:date="2023-04-02T17:14:00Z"/>
                <w:rFonts w:ascii="Arial" w:hAnsi="Arial"/>
                <w:sz w:val="18"/>
                <w:lang w:eastAsia="en-GB"/>
              </w:rPr>
            </w:pPr>
            <w:ins w:id="169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0856CEF" w14:textId="77777777" w:rsidR="00A54AA7" w:rsidRPr="006F35DA" w:rsidRDefault="00A54AA7" w:rsidP="00003D49">
            <w:pPr>
              <w:keepNext/>
              <w:keepLines/>
              <w:overflowPunct w:val="0"/>
              <w:autoSpaceDE w:val="0"/>
              <w:autoSpaceDN w:val="0"/>
              <w:adjustRightInd w:val="0"/>
              <w:spacing w:after="0"/>
              <w:jc w:val="center"/>
              <w:textAlignment w:val="baseline"/>
              <w:rPr>
                <w:ins w:id="1698" w:author="Chunhui Zhang" w:date="2023-04-02T17:14:00Z"/>
                <w:rFonts w:ascii="Arial" w:hAnsi="Arial"/>
                <w:sz w:val="18"/>
                <w:lang w:eastAsia="en-GB"/>
              </w:rPr>
            </w:pPr>
            <w:ins w:id="1699"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9B0E071" w14:textId="77777777" w:rsidR="00A54AA7" w:rsidRPr="006F35DA" w:rsidRDefault="00A54AA7" w:rsidP="00003D49">
            <w:pPr>
              <w:keepNext/>
              <w:keepLines/>
              <w:overflowPunct w:val="0"/>
              <w:autoSpaceDE w:val="0"/>
              <w:autoSpaceDN w:val="0"/>
              <w:adjustRightInd w:val="0"/>
              <w:spacing w:after="0"/>
              <w:jc w:val="center"/>
              <w:textAlignment w:val="baseline"/>
              <w:rPr>
                <w:ins w:id="1700" w:author="Chunhui Zhang" w:date="2023-04-02T17:14:00Z"/>
                <w:rFonts w:ascii="Arial" w:hAnsi="Arial"/>
                <w:sz w:val="18"/>
                <w:lang w:eastAsia="en-GB"/>
              </w:rPr>
            </w:pPr>
            <w:ins w:id="1701"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719F4429" w14:textId="77777777" w:rsidR="00A54AA7" w:rsidRPr="006F35DA" w:rsidRDefault="00A54AA7" w:rsidP="00003D49">
            <w:pPr>
              <w:keepNext/>
              <w:keepLines/>
              <w:overflowPunct w:val="0"/>
              <w:autoSpaceDE w:val="0"/>
              <w:autoSpaceDN w:val="0"/>
              <w:adjustRightInd w:val="0"/>
              <w:spacing w:after="0"/>
              <w:jc w:val="center"/>
              <w:textAlignment w:val="baseline"/>
              <w:rPr>
                <w:ins w:id="1702" w:author="Chunhui Zhang" w:date="2023-04-02T17:14:00Z"/>
                <w:rFonts w:ascii="Arial" w:hAnsi="Arial"/>
                <w:sz w:val="18"/>
                <w:lang w:eastAsia="en-GB"/>
              </w:rPr>
            </w:pPr>
            <w:ins w:id="1703" w:author="Chunhui Zhang" w:date="2023-04-02T17:14:00Z">
              <w:r w:rsidRPr="006F35DA">
                <w:rPr>
                  <w:rFonts w:ascii="Arial" w:hAnsi="Arial" w:hint="eastAsia"/>
                  <w:sz w:val="18"/>
                  <w:lang w:eastAsia="zh-CN"/>
                </w:rPr>
                <w:t>TDD</w:t>
              </w:r>
            </w:ins>
          </w:p>
        </w:tc>
      </w:tr>
      <w:tr w:rsidR="00A54AA7" w:rsidRPr="006F35DA" w14:paraId="732F9A6A" w14:textId="77777777" w:rsidTr="00003D49">
        <w:trPr>
          <w:trHeight w:val="187"/>
          <w:jc w:val="center"/>
          <w:ins w:id="1704" w:author="Chunhui Zhang" w:date="2023-04-02T17:14:00Z"/>
        </w:trPr>
        <w:tc>
          <w:tcPr>
            <w:tcW w:w="905" w:type="pct"/>
            <w:tcBorders>
              <w:top w:val="nil"/>
              <w:bottom w:val="nil"/>
            </w:tcBorders>
            <w:shd w:val="clear" w:color="auto" w:fill="auto"/>
          </w:tcPr>
          <w:p w14:paraId="4F368C3D" w14:textId="77777777" w:rsidR="00A54AA7" w:rsidRPr="006F35DA" w:rsidRDefault="00A54AA7" w:rsidP="00003D49">
            <w:pPr>
              <w:keepNext/>
              <w:keepLines/>
              <w:overflowPunct w:val="0"/>
              <w:autoSpaceDE w:val="0"/>
              <w:autoSpaceDN w:val="0"/>
              <w:adjustRightInd w:val="0"/>
              <w:spacing w:after="0"/>
              <w:jc w:val="center"/>
              <w:textAlignment w:val="baseline"/>
              <w:rPr>
                <w:ins w:id="1705" w:author="Chunhui Zhang" w:date="2023-04-02T17:14:00Z"/>
                <w:rFonts w:ascii="Arial" w:hAnsi="Arial"/>
                <w:sz w:val="18"/>
                <w:lang w:eastAsia="en-GB"/>
              </w:rPr>
            </w:pPr>
          </w:p>
        </w:tc>
        <w:tc>
          <w:tcPr>
            <w:tcW w:w="718" w:type="pct"/>
          </w:tcPr>
          <w:p w14:paraId="7AAEF199" w14:textId="77777777" w:rsidR="00A54AA7" w:rsidRPr="006F35DA" w:rsidRDefault="00A54AA7" w:rsidP="00003D49">
            <w:pPr>
              <w:keepNext/>
              <w:keepLines/>
              <w:overflowPunct w:val="0"/>
              <w:autoSpaceDE w:val="0"/>
              <w:autoSpaceDN w:val="0"/>
              <w:adjustRightInd w:val="0"/>
              <w:spacing w:after="0"/>
              <w:jc w:val="center"/>
              <w:textAlignment w:val="baseline"/>
              <w:rPr>
                <w:ins w:id="1706" w:author="Chunhui Zhang" w:date="2023-04-02T17:14:00Z"/>
                <w:rFonts w:ascii="Arial" w:hAnsi="Arial" w:cs="Arial"/>
                <w:sz w:val="18"/>
                <w:lang w:eastAsia="en-GB"/>
              </w:rPr>
            </w:pPr>
            <w:ins w:id="1707" w:author="Chunhui Zhang" w:date="2023-04-02T17:14:00Z">
              <w:r w:rsidRPr="006F35DA">
                <w:rPr>
                  <w:rFonts w:ascii="Arial" w:hAnsi="Arial" w:cs="Arial"/>
                  <w:sz w:val="18"/>
                  <w:lang w:eastAsia="en-GB"/>
                </w:rPr>
                <w:t>30</w:t>
              </w:r>
            </w:ins>
          </w:p>
        </w:tc>
        <w:tc>
          <w:tcPr>
            <w:tcW w:w="613" w:type="pct"/>
            <w:shd w:val="clear" w:color="auto" w:fill="auto"/>
          </w:tcPr>
          <w:p w14:paraId="24777AF0" w14:textId="77777777" w:rsidR="00A54AA7" w:rsidRPr="006F35DA" w:rsidRDefault="00A54AA7" w:rsidP="00003D49">
            <w:pPr>
              <w:keepNext/>
              <w:keepLines/>
              <w:overflowPunct w:val="0"/>
              <w:autoSpaceDE w:val="0"/>
              <w:autoSpaceDN w:val="0"/>
              <w:adjustRightInd w:val="0"/>
              <w:spacing w:after="0"/>
              <w:jc w:val="center"/>
              <w:textAlignment w:val="baseline"/>
              <w:rPr>
                <w:ins w:id="1708" w:author="Chunhui Zhang" w:date="2023-04-02T17:14:00Z"/>
                <w:rFonts w:ascii="Arial" w:hAnsi="Arial"/>
                <w:sz w:val="18"/>
                <w:lang w:eastAsia="en-GB"/>
              </w:rPr>
            </w:pPr>
          </w:p>
        </w:tc>
        <w:tc>
          <w:tcPr>
            <w:tcW w:w="652" w:type="pct"/>
            <w:shd w:val="clear" w:color="auto" w:fill="auto"/>
          </w:tcPr>
          <w:p w14:paraId="16B40283" w14:textId="77777777" w:rsidR="00A54AA7" w:rsidRPr="006F35DA" w:rsidRDefault="00A54AA7" w:rsidP="00003D49">
            <w:pPr>
              <w:keepNext/>
              <w:keepLines/>
              <w:overflowPunct w:val="0"/>
              <w:autoSpaceDE w:val="0"/>
              <w:autoSpaceDN w:val="0"/>
              <w:adjustRightInd w:val="0"/>
              <w:spacing w:after="0"/>
              <w:jc w:val="center"/>
              <w:textAlignment w:val="baseline"/>
              <w:rPr>
                <w:ins w:id="1709" w:author="Chunhui Zhang" w:date="2023-04-02T17:14:00Z"/>
                <w:rFonts w:ascii="Arial" w:hAnsi="Arial"/>
                <w:sz w:val="18"/>
                <w:lang w:eastAsia="en-GB"/>
              </w:rPr>
            </w:pPr>
            <w:ins w:id="1710"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12D10D58" w14:textId="77777777" w:rsidR="00A54AA7" w:rsidRPr="006F35DA" w:rsidRDefault="00A54AA7" w:rsidP="00003D49">
            <w:pPr>
              <w:keepNext/>
              <w:keepLines/>
              <w:overflowPunct w:val="0"/>
              <w:autoSpaceDE w:val="0"/>
              <w:autoSpaceDN w:val="0"/>
              <w:adjustRightInd w:val="0"/>
              <w:spacing w:after="0"/>
              <w:jc w:val="center"/>
              <w:textAlignment w:val="baseline"/>
              <w:rPr>
                <w:ins w:id="1711" w:author="Chunhui Zhang" w:date="2023-04-02T17:14:00Z"/>
                <w:rFonts w:ascii="Arial" w:hAnsi="Arial"/>
                <w:sz w:val="18"/>
                <w:lang w:eastAsia="en-GB"/>
              </w:rPr>
            </w:pPr>
            <w:ins w:id="171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8F9B3D2" w14:textId="77777777" w:rsidR="00A54AA7" w:rsidRPr="006F35DA" w:rsidRDefault="00A54AA7" w:rsidP="00003D49">
            <w:pPr>
              <w:keepNext/>
              <w:keepLines/>
              <w:overflowPunct w:val="0"/>
              <w:autoSpaceDE w:val="0"/>
              <w:autoSpaceDN w:val="0"/>
              <w:adjustRightInd w:val="0"/>
              <w:spacing w:after="0"/>
              <w:jc w:val="center"/>
              <w:textAlignment w:val="baseline"/>
              <w:rPr>
                <w:ins w:id="1713" w:author="Chunhui Zhang" w:date="2023-04-02T17:14:00Z"/>
                <w:rFonts w:ascii="Arial" w:hAnsi="Arial"/>
                <w:sz w:val="18"/>
                <w:lang w:eastAsia="en-GB"/>
              </w:rPr>
            </w:pPr>
            <w:ins w:id="171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E746ABD" w14:textId="77777777" w:rsidR="00A54AA7" w:rsidRPr="006F35DA" w:rsidRDefault="00A54AA7" w:rsidP="00003D49">
            <w:pPr>
              <w:keepNext/>
              <w:keepLines/>
              <w:overflowPunct w:val="0"/>
              <w:autoSpaceDE w:val="0"/>
              <w:autoSpaceDN w:val="0"/>
              <w:adjustRightInd w:val="0"/>
              <w:spacing w:after="0"/>
              <w:jc w:val="center"/>
              <w:textAlignment w:val="baseline"/>
              <w:rPr>
                <w:ins w:id="1715" w:author="Chunhui Zhang" w:date="2023-04-02T17:14:00Z"/>
                <w:rFonts w:ascii="Arial" w:hAnsi="Arial"/>
                <w:sz w:val="18"/>
                <w:lang w:eastAsia="en-GB"/>
              </w:rPr>
            </w:pPr>
          </w:p>
        </w:tc>
      </w:tr>
      <w:tr w:rsidR="00A54AA7" w:rsidRPr="006F35DA" w14:paraId="39AC716A" w14:textId="77777777" w:rsidTr="00003D49">
        <w:trPr>
          <w:trHeight w:val="187"/>
          <w:jc w:val="center"/>
          <w:ins w:id="1716" w:author="Chunhui Zhang" w:date="2023-04-02T17:14:00Z"/>
        </w:trPr>
        <w:tc>
          <w:tcPr>
            <w:tcW w:w="905" w:type="pct"/>
            <w:tcBorders>
              <w:top w:val="nil"/>
              <w:bottom w:val="single" w:sz="4" w:space="0" w:color="auto"/>
            </w:tcBorders>
            <w:shd w:val="clear" w:color="auto" w:fill="auto"/>
          </w:tcPr>
          <w:p w14:paraId="0443D8D6" w14:textId="77777777" w:rsidR="00A54AA7" w:rsidRPr="006F35DA" w:rsidRDefault="00A54AA7" w:rsidP="00003D49">
            <w:pPr>
              <w:keepNext/>
              <w:keepLines/>
              <w:overflowPunct w:val="0"/>
              <w:autoSpaceDE w:val="0"/>
              <w:autoSpaceDN w:val="0"/>
              <w:adjustRightInd w:val="0"/>
              <w:spacing w:after="0"/>
              <w:jc w:val="center"/>
              <w:textAlignment w:val="baseline"/>
              <w:rPr>
                <w:ins w:id="1717" w:author="Chunhui Zhang" w:date="2023-04-02T17:14:00Z"/>
                <w:rFonts w:ascii="Arial" w:hAnsi="Arial"/>
                <w:sz w:val="18"/>
                <w:lang w:eastAsia="en-GB"/>
              </w:rPr>
            </w:pPr>
          </w:p>
        </w:tc>
        <w:tc>
          <w:tcPr>
            <w:tcW w:w="718" w:type="pct"/>
          </w:tcPr>
          <w:p w14:paraId="39E234D4" w14:textId="77777777" w:rsidR="00A54AA7" w:rsidRPr="006F35DA" w:rsidRDefault="00A54AA7" w:rsidP="00003D49">
            <w:pPr>
              <w:keepNext/>
              <w:keepLines/>
              <w:overflowPunct w:val="0"/>
              <w:autoSpaceDE w:val="0"/>
              <w:autoSpaceDN w:val="0"/>
              <w:adjustRightInd w:val="0"/>
              <w:spacing w:after="0"/>
              <w:jc w:val="center"/>
              <w:textAlignment w:val="baseline"/>
              <w:rPr>
                <w:ins w:id="1718" w:author="Chunhui Zhang" w:date="2023-04-02T17:14:00Z"/>
                <w:rFonts w:ascii="Arial" w:hAnsi="Arial" w:cs="Arial"/>
                <w:sz w:val="18"/>
                <w:lang w:eastAsia="en-GB"/>
              </w:rPr>
            </w:pPr>
            <w:ins w:id="1719" w:author="Chunhui Zhang" w:date="2023-04-02T17:14:00Z">
              <w:r w:rsidRPr="006F35DA">
                <w:rPr>
                  <w:rFonts w:ascii="Arial" w:hAnsi="Arial" w:cs="Arial"/>
                  <w:sz w:val="18"/>
                  <w:lang w:eastAsia="en-GB"/>
                </w:rPr>
                <w:t>60</w:t>
              </w:r>
            </w:ins>
          </w:p>
        </w:tc>
        <w:tc>
          <w:tcPr>
            <w:tcW w:w="613" w:type="pct"/>
            <w:shd w:val="clear" w:color="auto" w:fill="auto"/>
          </w:tcPr>
          <w:p w14:paraId="36116D80" w14:textId="77777777" w:rsidR="00A54AA7" w:rsidRPr="006F35DA" w:rsidRDefault="00A54AA7" w:rsidP="00003D49">
            <w:pPr>
              <w:keepNext/>
              <w:keepLines/>
              <w:overflowPunct w:val="0"/>
              <w:autoSpaceDE w:val="0"/>
              <w:autoSpaceDN w:val="0"/>
              <w:adjustRightInd w:val="0"/>
              <w:spacing w:after="0"/>
              <w:jc w:val="center"/>
              <w:textAlignment w:val="baseline"/>
              <w:rPr>
                <w:ins w:id="1720" w:author="Chunhui Zhang" w:date="2023-04-02T17:14:00Z"/>
                <w:rFonts w:ascii="Arial" w:hAnsi="Arial"/>
                <w:sz w:val="18"/>
                <w:lang w:eastAsia="en-GB"/>
              </w:rPr>
            </w:pPr>
          </w:p>
        </w:tc>
        <w:tc>
          <w:tcPr>
            <w:tcW w:w="652" w:type="pct"/>
            <w:shd w:val="clear" w:color="auto" w:fill="auto"/>
          </w:tcPr>
          <w:p w14:paraId="55A2A216" w14:textId="77777777" w:rsidR="00A54AA7" w:rsidRPr="006F35DA" w:rsidRDefault="00A54AA7" w:rsidP="00003D49">
            <w:pPr>
              <w:keepNext/>
              <w:keepLines/>
              <w:overflowPunct w:val="0"/>
              <w:autoSpaceDE w:val="0"/>
              <w:autoSpaceDN w:val="0"/>
              <w:adjustRightInd w:val="0"/>
              <w:spacing w:after="0"/>
              <w:jc w:val="center"/>
              <w:textAlignment w:val="baseline"/>
              <w:rPr>
                <w:ins w:id="1721" w:author="Chunhui Zhang" w:date="2023-04-02T17:14:00Z"/>
                <w:rFonts w:ascii="Arial" w:hAnsi="Arial"/>
                <w:sz w:val="18"/>
                <w:lang w:eastAsia="en-GB"/>
              </w:rPr>
            </w:pPr>
            <w:ins w:id="1722" w:author="Chunhui Zhang" w:date="2023-04-02T17:14:00Z">
              <w:r w:rsidRPr="006F35DA">
                <w:rPr>
                  <w:rFonts w:ascii="Arial" w:hAnsi="Arial"/>
                  <w:sz w:val="18"/>
                  <w:lang w:eastAsia="en-GB"/>
                </w:rPr>
                <w:t>10</w:t>
              </w:r>
            </w:ins>
          </w:p>
        </w:tc>
        <w:tc>
          <w:tcPr>
            <w:tcW w:w="652" w:type="pct"/>
            <w:shd w:val="clear" w:color="auto" w:fill="auto"/>
          </w:tcPr>
          <w:p w14:paraId="5B3116FC" w14:textId="77777777" w:rsidR="00A54AA7" w:rsidRPr="006F35DA" w:rsidRDefault="00A54AA7" w:rsidP="00003D49">
            <w:pPr>
              <w:keepNext/>
              <w:keepLines/>
              <w:overflowPunct w:val="0"/>
              <w:autoSpaceDE w:val="0"/>
              <w:autoSpaceDN w:val="0"/>
              <w:adjustRightInd w:val="0"/>
              <w:spacing w:after="0"/>
              <w:jc w:val="center"/>
              <w:textAlignment w:val="baseline"/>
              <w:rPr>
                <w:ins w:id="1723" w:author="Chunhui Zhang" w:date="2023-04-02T17:14:00Z"/>
                <w:rFonts w:ascii="Arial" w:hAnsi="Arial"/>
                <w:sz w:val="18"/>
                <w:lang w:eastAsia="en-GB"/>
              </w:rPr>
            </w:pPr>
            <w:ins w:id="1724" w:author="Chunhui Zhang" w:date="2023-04-02T17:14:00Z">
              <w:r w:rsidRPr="006F35DA">
                <w:rPr>
                  <w:rFonts w:ascii="Arial" w:hAnsi="Arial"/>
                  <w:sz w:val="18"/>
                  <w:lang w:eastAsia="en-GB"/>
                </w:rPr>
                <w:t>18</w:t>
              </w:r>
            </w:ins>
          </w:p>
        </w:tc>
        <w:tc>
          <w:tcPr>
            <w:tcW w:w="652" w:type="pct"/>
            <w:shd w:val="clear" w:color="auto" w:fill="auto"/>
          </w:tcPr>
          <w:p w14:paraId="054B9818" w14:textId="77777777" w:rsidR="00A54AA7" w:rsidRPr="006F35DA" w:rsidRDefault="00A54AA7" w:rsidP="00003D49">
            <w:pPr>
              <w:keepNext/>
              <w:keepLines/>
              <w:overflowPunct w:val="0"/>
              <w:autoSpaceDE w:val="0"/>
              <w:autoSpaceDN w:val="0"/>
              <w:adjustRightInd w:val="0"/>
              <w:spacing w:after="0"/>
              <w:jc w:val="center"/>
              <w:textAlignment w:val="baseline"/>
              <w:rPr>
                <w:ins w:id="1725" w:author="Chunhui Zhang" w:date="2023-04-02T17:14:00Z"/>
                <w:rFonts w:ascii="Arial" w:hAnsi="Arial"/>
                <w:sz w:val="18"/>
                <w:lang w:eastAsia="en-GB"/>
              </w:rPr>
            </w:pPr>
            <w:ins w:id="1726" w:author="Chunhui Zhang" w:date="2023-04-02T17:14:00Z">
              <w:r w:rsidRPr="006F35DA">
                <w:rPr>
                  <w:rFonts w:ascii="Arial" w:hAnsi="Arial"/>
                  <w:sz w:val="18"/>
                  <w:lang w:eastAsia="en-GB"/>
                </w:rPr>
                <w:t>24</w:t>
              </w:r>
            </w:ins>
          </w:p>
        </w:tc>
        <w:tc>
          <w:tcPr>
            <w:tcW w:w="808" w:type="pct"/>
            <w:tcBorders>
              <w:top w:val="nil"/>
              <w:bottom w:val="single" w:sz="4" w:space="0" w:color="auto"/>
            </w:tcBorders>
            <w:shd w:val="clear" w:color="auto" w:fill="auto"/>
          </w:tcPr>
          <w:p w14:paraId="40167C54" w14:textId="77777777" w:rsidR="00A54AA7" w:rsidRPr="006F35DA" w:rsidRDefault="00A54AA7" w:rsidP="00003D49">
            <w:pPr>
              <w:keepNext/>
              <w:keepLines/>
              <w:overflowPunct w:val="0"/>
              <w:autoSpaceDE w:val="0"/>
              <w:autoSpaceDN w:val="0"/>
              <w:adjustRightInd w:val="0"/>
              <w:spacing w:after="0"/>
              <w:jc w:val="center"/>
              <w:textAlignment w:val="baseline"/>
              <w:rPr>
                <w:ins w:id="1727" w:author="Chunhui Zhang" w:date="2023-04-02T17:14:00Z"/>
                <w:rFonts w:ascii="Arial" w:hAnsi="Arial"/>
                <w:sz w:val="18"/>
                <w:lang w:eastAsia="en-GB"/>
              </w:rPr>
            </w:pPr>
          </w:p>
        </w:tc>
      </w:tr>
      <w:tr w:rsidR="00A54AA7" w:rsidRPr="006F35DA" w14:paraId="1819B32D" w14:textId="77777777" w:rsidTr="00003D49">
        <w:trPr>
          <w:trHeight w:val="187"/>
          <w:jc w:val="center"/>
          <w:ins w:id="1728" w:author="Chunhui Zhang" w:date="2023-04-02T17:14:00Z"/>
        </w:trPr>
        <w:tc>
          <w:tcPr>
            <w:tcW w:w="905" w:type="pct"/>
            <w:tcBorders>
              <w:bottom w:val="nil"/>
            </w:tcBorders>
            <w:shd w:val="clear" w:color="auto" w:fill="auto"/>
          </w:tcPr>
          <w:p w14:paraId="2787D39D" w14:textId="77777777" w:rsidR="00A54AA7" w:rsidRPr="006F35DA" w:rsidRDefault="00A54AA7" w:rsidP="00003D49">
            <w:pPr>
              <w:keepNext/>
              <w:keepLines/>
              <w:overflowPunct w:val="0"/>
              <w:autoSpaceDE w:val="0"/>
              <w:autoSpaceDN w:val="0"/>
              <w:adjustRightInd w:val="0"/>
              <w:spacing w:after="0"/>
              <w:jc w:val="center"/>
              <w:textAlignment w:val="baseline"/>
              <w:rPr>
                <w:ins w:id="1729" w:author="Chunhui Zhang" w:date="2023-04-02T17:14:00Z"/>
                <w:rFonts w:ascii="Arial" w:hAnsi="Arial"/>
                <w:sz w:val="18"/>
                <w:lang w:eastAsia="en-GB"/>
              </w:rPr>
            </w:pPr>
            <w:ins w:id="1730" w:author="Chunhui Zhang" w:date="2023-04-02T17:14:00Z">
              <w:r w:rsidRPr="006F35DA">
                <w:rPr>
                  <w:rFonts w:ascii="Arial" w:hAnsi="Arial"/>
                  <w:sz w:val="18"/>
                  <w:lang w:eastAsia="en-GB"/>
                </w:rPr>
                <w:t>n50</w:t>
              </w:r>
            </w:ins>
          </w:p>
        </w:tc>
        <w:tc>
          <w:tcPr>
            <w:tcW w:w="718" w:type="pct"/>
          </w:tcPr>
          <w:p w14:paraId="20CDFB4A" w14:textId="77777777" w:rsidR="00A54AA7" w:rsidRPr="006F35DA" w:rsidRDefault="00A54AA7" w:rsidP="00003D49">
            <w:pPr>
              <w:keepNext/>
              <w:keepLines/>
              <w:overflowPunct w:val="0"/>
              <w:autoSpaceDE w:val="0"/>
              <w:autoSpaceDN w:val="0"/>
              <w:adjustRightInd w:val="0"/>
              <w:spacing w:after="0"/>
              <w:jc w:val="center"/>
              <w:textAlignment w:val="baseline"/>
              <w:rPr>
                <w:ins w:id="1731" w:author="Chunhui Zhang" w:date="2023-04-02T17:14:00Z"/>
                <w:rFonts w:ascii="Arial" w:hAnsi="Arial" w:cs="Arial"/>
                <w:sz w:val="18"/>
                <w:lang w:eastAsia="en-GB"/>
              </w:rPr>
            </w:pPr>
            <w:ins w:id="1732" w:author="Chunhui Zhang" w:date="2023-04-02T17:14:00Z">
              <w:r w:rsidRPr="006F35DA">
                <w:rPr>
                  <w:rFonts w:ascii="Arial" w:hAnsi="Arial"/>
                  <w:sz w:val="18"/>
                  <w:lang w:eastAsia="en-GB"/>
                </w:rPr>
                <w:t>15</w:t>
              </w:r>
            </w:ins>
          </w:p>
        </w:tc>
        <w:tc>
          <w:tcPr>
            <w:tcW w:w="613" w:type="pct"/>
            <w:shd w:val="clear" w:color="auto" w:fill="auto"/>
          </w:tcPr>
          <w:p w14:paraId="192E03C7" w14:textId="77777777" w:rsidR="00A54AA7" w:rsidRPr="006F35DA" w:rsidRDefault="00A54AA7" w:rsidP="00003D49">
            <w:pPr>
              <w:keepNext/>
              <w:keepLines/>
              <w:overflowPunct w:val="0"/>
              <w:autoSpaceDE w:val="0"/>
              <w:autoSpaceDN w:val="0"/>
              <w:adjustRightInd w:val="0"/>
              <w:spacing w:after="0"/>
              <w:jc w:val="center"/>
              <w:textAlignment w:val="baseline"/>
              <w:rPr>
                <w:ins w:id="1733" w:author="Chunhui Zhang" w:date="2023-04-02T17:14:00Z"/>
                <w:rFonts w:ascii="Arial" w:hAnsi="Arial"/>
                <w:sz w:val="18"/>
                <w:lang w:eastAsia="en-GB"/>
              </w:rPr>
            </w:pPr>
            <w:ins w:id="1734" w:author="Chunhui Zhang" w:date="2023-04-02T17:14:00Z">
              <w:r w:rsidRPr="006F35DA">
                <w:rPr>
                  <w:rFonts w:ascii="Arial" w:hAnsi="Arial"/>
                  <w:sz w:val="18"/>
                  <w:lang w:eastAsia="en-GB"/>
                </w:rPr>
                <w:t>25</w:t>
              </w:r>
            </w:ins>
          </w:p>
        </w:tc>
        <w:tc>
          <w:tcPr>
            <w:tcW w:w="652" w:type="pct"/>
            <w:shd w:val="clear" w:color="auto" w:fill="auto"/>
          </w:tcPr>
          <w:p w14:paraId="15539E1F" w14:textId="77777777" w:rsidR="00A54AA7" w:rsidRPr="006F35DA" w:rsidRDefault="00A54AA7" w:rsidP="00003D49">
            <w:pPr>
              <w:keepNext/>
              <w:keepLines/>
              <w:overflowPunct w:val="0"/>
              <w:autoSpaceDE w:val="0"/>
              <w:autoSpaceDN w:val="0"/>
              <w:adjustRightInd w:val="0"/>
              <w:spacing w:after="0"/>
              <w:jc w:val="center"/>
              <w:textAlignment w:val="baseline"/>
              <w:rPr>
                <w:ins w:id="1735" w:author="Chunhui Zhang" w:date="2023-04-02T17:14:00Z"/>
                <w:rFonts w:ascii="Arial" w:hAnsi="Arial"/>
                <w:sz w:val="18"/>
                <w:lang w:eastAsia="zh-CN"/>
              </w:rPr>
            </w:pPr>
            <w:ins w:id="173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3E5C0E9" w14:textId="77777777" w:rsidR="00A54AA7" w:rsidRPr="006F35DA" w:rsidRDefault="00A54AA7" w:rsidP="00003D49">
            <w:pPr>
              <w:keepNext/>
              <w:keepLines/>
              <w:overflowPunct w:val="0"/>
              <w:autoSpaceDE w:val="0"/>
              <w:autoSpaceDN w:val="0"/>
              <w:adjustRightInd w:val="0"/>
              <w:spacing w:after="0"/>
              <w:jc w:val="center"/>
              <w:textAlignment w:val="baseline"/>
              <w:rPr>
                <w:ins w:id="1737" w:author="Chunhui Zhang" w:date="2023-04-02T17:14:00Z"/>
                <w:rFonts w:ascii="Arial" w:hAnsi="Arial" w:cs="Arial"/>
                <w:sz w:val="18"/>
                <w:szCs w:val="18"/>
                <w:lang w:eastAsia="en-GB"/>
              </w:rPr>
            </w:pPr>
            <w:ins w:id="173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60268694" w14:textId="77777777" w:rsidR="00A54AA7" w:rsidRPr="006F35DA" w:rsidRDefault="00A54AA7" w:rsidP="00003D49">
            <w:pPr>
              <w:keepNext/>
              <w:keepLines/>
              <w:overflowPunct w:val="0"/>
              <w:autoSpaceDE w:val="0"/>
              <w:autoSpaceDN w:val="0"/>
              <w:adjustRightInd w:val="0"/>
              <w:spacing w:after="0"/>
              <w:jc w:val="center"/>
              <w:textAlignment w:val="baseline"/>
              <w:rPr>
                <w:ins w:id="1739" w:author="Chunhui Zhang" w:date="2023-04-02T17:14:00Z"/>
                <w:rFonts w:ascii="Arial" w:hAnsi="Arial" w:cs="Arial"/>
                <w:sz w:val="18"/>
                <w:szCs w:val="18"/>
                <w:lang w:eastAsia="en-GB"/>
              </w:rPr>
            </w:pPr>
            <w:ins w:id="174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4105D719" w14:textId="77777777" w:rsidR="00A54AA7" w:rsidRPr="006F35DA" w:rsidRDefault="00A54AA7" w:rsidP="00003D49">
            <w:pPr>
              <w:keepNext/>
              <w:keepLines/>
              <w:overflowPunct w:val="0"/>
              <w:autoSpaceDE w:val="0"/>
              <w:autoSpaceDN w:val="0"/>
              <w:adjustRightInd w:val="0"/>
              <w:spacing w:after="0"/>
              <w:jc w:val="center"/>
              <w:textAlignment w:val="baseline"/>
              <w:rPr>
                <w:ins w:id="1741" w:author="Chunhui Zhang" w:date="2023-04-02T17:14:00Z"/>
                <w:rFonts w:ascii="Arial" w:hAnsi="Arial"/>
                <w:sz w:val="18"/>
                <w:lang w:eastAsia="en-GB"/>
              </w:rPr>
            </w:pPr>
            <w:ins w:id="1742" w:author="Chunhui Zhang" w:date="2023-04-02T17:14:00Z">
              <w:r w:rsidRPr="006F35DA">
                <w:rPr>
                  <w:rFonts w:ascii="Arial" w:hAnsi="Arial"/>
                  <w:sz w:val="18"/>
                  <w:lang w:eastAsia="en-GB"/>
                </w:rPr>
                <w:t>TDD</w:t>
              </w:r>
            </w:ins>
          </w:p>
        </w:tc>
      </w:tr>
      <w:tr w:rsidR="00A54AA7" w:rsidRPr="006F35DA" w14:paraId="7371F1BC" w14:textId="77777777" w:rsidTr="00003D49">
        <w:trPr>
          <w:trHeight w:val="187"/>
          <w:jc w:val="center"/>
          <w:ins w:id="1743" w:author="Chunhui Zhang" w:date="2023-04-02T17:14:00Z"/>
        </w:trPr>
        <w:tc>
          <w:tcPr>
            <w:tcW w:w="905" w:type="pct"/>
            <w:tcBorders>
              <w:top w:val="nil"/>
              <w:bottom w:val="nil"/>
            </w:tcBorders>
            <w:shd w:val="clear" w:color="auto" w:fill="auto"/>
          </w:tcPr>
          <w:p w14:paraId="2CFB77B3" w14:textId="77777777" w:rsidR="00A54AA7" w:rsidRPr="006F35DA" w:rsidRDefault="00A54AA7" w:rsidP="00003D49">
            <w:pPr>
              <w:keepNext/>
              <w:keepLines/>
              <w:overflowPunct w:val="0"/>
              <w:autoSpaceDE w:val="0"/>
              <w:autoSpaceDN w:val="0"/>
              <w:adjustRightInd w:val="0"/>
              <w:spacing w:after="0"/>
              <w:jc w:val="center"/>
              <w:textAlignment w:val="baseline"/>
              <w:rPr>
                <w:ins w:id="1744" w:author="Chunhui Zhang" w:date="2023-04-02T17:14:00Z"/>
                <w:rFonts w:ascii="Arial" w:hAnsi="Arial"/>
                <w:sz w:val="18"/>
                <w:lang w:eastAsia="en-GB"/>
              </w:rPr>
            </w:pPr>
          </w:p>
        </w:tc>
        <w:tc>
          <w:tcPr>
            <w:tcW w:w="718" w:type="pct"/>
          </w:tcPr>
          <w:p w14:paraId="462BEA44" w14:textId="77777777" w:rsidR="00A54AA7" w:rsidRPr="006F35DA" w:rsidRDefault="00A54AA7" w:rsidP="00003D49">
            <w:pPr>
              <w:keepNext/>
              <w:keepLines/>
              <w:overflowPunct w:val="0"/>
              <w:autoSpaceDE w:val="0"/>
              <w:autoSpaceDN w:val="0"/>
              <w:adjustRightInd w:val="0"/>
              <w:spacing w:after="0"/>
              <w:jc w:val="center"/>
              <w:textAlignment w:val="baseline"/>
              <w:rPr>
                <w:ins w:id="1745" w:author="Chunhui Zhang" w:date="2023-04-02T17:14:00Z"/>
                <w:rFonts w:ascii="Arial" w:hAnsi="Arial" w:cs="Arial"/>
                <w:sz w:val="18"/>
                <w:lang w:eastAsia="en-GB"/>
              </w:rPr>
            </w:pPr>
            <w:ins w:id="1746" w:author="Chunhui Zhang" w:date="2023-04-02T17:14:00Z">
              <w:r w:rsidRPr="006F35DA">
                <w:rPr>
                  <w:rFonts w:ascii="Arial" w:hAnsi="Arial"/>
                  <w:sz w:val="18"/>
                  <w:lang w:eastAsia="en-GB"/>
                </w:rPr>
                <w:t>30</w:t>
              </w:r>
            </w:ins>
          </w:p>
        </w:tc>
        <w:tc>
          <w:tcPr>
            <w:tcW w:w="613" w:type="pct"/>
            <w:shd w:val="clear" w:color="auto" w:fill="auto"/>
          </w:tcPr>
          <w:p w14:paraId="1DC6FD2F" w14:textId="77777777" w:rsidR="00A54AA7" w:rsidRPr="006F35DA" w:rsidRDefault="00A54AA7" w:rsidP="00003D49">
            <w:pPr>
              <w:keepNext/>
              <w:keepLines/>
              <w:overflowPunct w:val="0"/>
              <w:autoSpaceDE w:val="0"/>
              <w:autoSpaceDN w:val="0"/>
              <w:adjustRightInd w:val="0"/>
              <w:spacing w:after="0"/>
              <w:jc w:val="center"/>
              <w:textAlignment w:val="baseline"/>
              <w:rPr>
                <w:ins w:id="1747" w:author="Chunhui Zhang" w:date="2023-04-02T17:14:00Z"/>
                <w:rFonts w:ascii="Arial" w:hAnsi="Arial"/>
                <w:sz w:val="18"/>
                <w:lang w:eastAsia="en-GB"/>
              </w:rPr>
            </w:pPr>
          </w:p>
        </w:tc>
        <w:tc>
          <w:tcPr>
            <w:tcW w:w="652" w:type="pct"/>
            <w:shd w:val="clear" w:color="auto" w:fill="auto"/>
          </w:tcPr>
          <w:p w14:paraId="75EBBCAD" w14:textId="77777777" w:rsidR="00A54AA7" w:rsidRPr="006F35DA" w:rsidRDefault="00A54AA7" w:rsidP="00003D49">
            <w:pPr>
              <w:keepNext/>
              <w:keepLines/>
              <w:overflowPunct w:val="0"/>
              <w:autoSpaceDE w:val="0"/>
              <w:autoSpaceDN w:val="0"/>
              <w:adjustRightInd w:val="0"/>
              <w:spacing w:after="0"/>
              <w:jc w:val="center"/>
              <w:textAlignment w:val="baseline"/>
              <w:rPr>
                <w:ins w:id="1748" w:author="Chunhui Zhang" w:date="2023-04-02T17:14:00Z"/>
                <w:rFonts w:ascii="Arial" w:hAnsi="Arial"/>
                <w:sz w:val="18"/>
                <w:lang w:eastAsia="zh-CN"/>
              </w:rPr>
            </w:pPr>
            <w:ins w:id="174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FB2396C" w14:textId="77777777" w:rsidR="00A54AA7" w:rsidRPr="006F35DA" w:rsidRDefault="00A54AA7" w:rsidP="00003D49">
            <w:pPr>
              <w:keepNext/>
              <w:keepLines/>
              <w:overflowPunct w:val="0"/>
              <w:autoSpaceDE w:val="0"/>
              <w:autoSpaceDN w:val="0"/>
              <w:adjustRightInd w:val="0"/>
              <w:spacing w:after="0"/>
              <w:jc w:val="center"/>
              <w:textAlignment w:val="baseline"/>
              <w:rPr>
                <w:ins w:id="1750" w:author="Chunhui Zhang" w:date="2023-04-02T17:14:00Z"/>
                <w:rFonts w:ascii="Arial" w:hAnsi="Arial" w:cs="Arial"/>
                <w:sz w:val="18"/>
                <w:szCs w:val="18"/>
                <w:lang w:eastAsia="en-GB"/>
              </w:rPr>
            </w:pPr>
            <w:ins w:id="175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351D8C0" w14:textId="77777777" w:rsidR="00A54AA7" w:rsidRPr="006F35DA" w:rsidRDefault="00A54AA7" w:rsidP="00003D49">
            <w:pPr>
              <w:keepNext/>
              <w:keepLines/>
              <w:overflowPunct w:val="0"/>
              <w:autoSpaceDE w:val="0"/>
              <w:autoSpaceDN w:val="0"/>
              <w:adjustRightInd w:val="0"/>
              <w:spacing w:after="0"/>
              <w:jc w:val="center"/>
              <w:textAlignment w:val="baseline"/>
              <w:rPr>
                <w:ins w:id="1752" w:author="Chunhui Zhang" w:date="2023-04-02T17:14:00Z"/>
                <w:rFonts w:ascii="Arial" w:hAnsi="Arial" w:cs="Arial"/>
                <w:sz w:val="18"/>
                <w:szCs w:val="18"/>
                <w:lang w:eastAsia="en-GB"/>
              </w:rPr>
            </w:pPr>
            <w:ins w:id="175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5F5029D" w14:textId="77777777" w:rsidR="00A54AA7" w:rsidRPr="006F35DA" w:rsidRDefault="00A54AA7" w:rsidP="00003D49">
            <w:pPr>
              <w:keepNext/>
              <w:keepLines/>
              <w:overflowPunct w:val="0"/>
              <w:autoSpaceDE w:val="0"/>
              <w:autoSpaceDN w:val="0"/>
              <w:adjustRightInd w:val="0"/>
              <w:spacing w:after="0"/>
              <w:jc w:val="center"/>
              <w:textAlignment w:val="baseline"/>
              <w:rPr>
                <w:ins w:id="1754" w:author="Chunhui Zhang" w:date="2023-04-02T17:14:00Z"/>
                <w:rFonts w:ascii="Arial" w:hAnsi="Arial"/>
                <w:sz w:val="18"/>
                <w:lang w:eastAsia="en-GB"/>
              </w:rPr>
            </w:pPr>
          </w:p>
        </w:tc>
      </w:tr>
      <w:tr w:rsidR="00A54AA7" w:rsidRPr="006F35DA" w14:paraId="4B9CDF5A" w14:textId="77777777" w:rsidTr="00003D49">
        <w:trPr>
          <w:trHeight w:val="187"/>
          <w:jc w:val="center"/>
          <w:ins w:id="1755" w:author="Chunhui Zhang" w:date="2023-04-02T17:14:00Z"/>
        </w:trPr>
        <w:tc>
          <w:tcPr>
            <w:tcW w:w="905" w:type="pct"/>
            <w:tcBorders>
              <w:top w:val="nil"/>
              <w:bottom w:val="single" w:sz="4" w:space="0" w:color="auto"/>
            </w:tcBorders>
            <w:shd w:val="clear" w:color="auto" w:fill="auto"/>
          </w:tcPr>
          <w:p w14:paraId="7553BC0B" w14:textId="77777777" w:rsidR="00A54AA7" w:rsidRPr="006F35DA" w:rsidRDefault="00A54AA7" w:rsidP="00003D49">
            <w:pPr>
              <w:keepNext/>
              <w:keepLines/>
              <w:overflowPunct w:val="0"/>
              <w:autoSpaceDE w:val="0"/>
              <w:autoSpaceDN w:val="0"/>
              <w:adjustRightInd w:val="0"/>
              <w:spacing w:after="0"/>
              <w:jc w:val="center"/>
              <w:textAlignment w:val="baseline"/>
              <w:rPr>
                <w:ins w:id="1756" w:author="Chunhui Zhang" w:date="2023-04-02T17:14:00Z"/>
                <w:rFonts w:ascii="Arial" w:hAnsi="Arial"/>
                <w:sz w:val="18"/>
                <w:lang w:eastAsia="en-GB"/>
              </w:rPr>
            </w:pPr>
          </w:p>
        </w:tc>
        <w:tc>
          <w:tcPr>
            <w:tcW w:w="718" w:type="pct"/>
          </w:tcPr>
          <w:p w14:paraId="2861F0DA" w14:textId="77777777" w:rsidR="00A54AA7" w:rsidRPr="006F35DA" w:rsidRDefault="00A54AA7" w:rsidP="00003D49">
            <w:pPr>
              <w:keepNext/>
              <w:keepLines/>
              <w:overflowPunct w:val="0"/>
              <w:autoSpaceDE w:val="0"/>
              <w:autoSpaceDN w:val="0"/>
              <w:adjustRightInd w:val="0"/>
              <w:spacing w:after="0"/>
              <w:jc w:val="center"/>
              <w:textAlignment w:val="baseline"/>
              <w:rPr>
                <w:ins w:id="1757" w:author="Chunhui Zhang" w:date="2023-04-02T17:14:00Z"/>
                <w:rFonts w:ascii="Arial" w:hAnsi="Arial" w:cs="Arial"/>
                <w:sz w:val="18"/>
                <w:lang w:eastAsia="en-GB"/>
              </w:rPr>
            </w:pPr>
            <w:ins w:id="1758" w:author="Chunhui Zhang" w:date="2023-04-02T17:14:00Z">
              <w:r w:rsidRPr="006F35DA">
                <w:rPr>
                  <w:rFonts w:ascii="Arial" w:hAnsi="Arial"/>
                  <w:sz w:val="18"/>
                  <w:lang w:eastAsia="en-GB"/>
                </w:rPr>
                <w:t>60</w:t>
              </w:r>
            </w:ins>
          </w:p>
        </w:tc>
        <w:tc>
          <w:tcPr>
            <w:tcW w:w="613" w:type="pct"/>
            <w:shd w:val="clear" w:color="auto" w:fill="auto"/>
          </w:tcPr>
          <w:p w14:paraId="5061A29A" w14:textId="77777777" w:rsidR="00A54AA7" w:rsidRPr="006F35DA" w:rsidRDefault="00A54AA7" w:rsidP="00003D49">
            <w:pPr>
              <w:keepNext/>
              <w:keepLines/>
              <w:overflowPunct w:val="0"/>
              <w:autoSpaceDE w:val="0"/>
              <w:autoSpaceDN w:val="0"/>
              <w:adjustRightInd w:val="0"/>
              <w:spacing w:after="0"/>
              <w:jc w:val="center"/>
              <w:textAlignment w:val="baseline"/>
              <w:rPr>
                <w:ins w:id="1759" w:author="Chunhui Zhang" w:date="2023-04-02T17:14:00Z"/>
                <w:rFonts w:ascii="Arial" w:hAnsi="Arial"/>
                <w:sz w:val="18"/>
                <w:lang w:eastAsia="en-GB"/>
              </w:rPr>
            </w:pPr>
          </w:p>
        </w:tc>
        <w:tc>
          <w:tcPr>
            <w:tcW w:w="652" w:type="pct"/>
            <w:shd w:val="clear" w:color="auto" w:fill="auto"/>
          </w:tcPr>
          <w:p w14:paraId="4CA7CBC1" w14:textId="77777777" w:rsidR="00A54AA7" w:rsidRPr="006F35DA" w:rsidRDefault="00A54AA7" w:rsidP="00003D49">
            <w:pPr>
              <w:keepNext/>
              <w:keepLines/>
              <w:overflowPunct w:val="0"/>
              <w:autoSpaceDE w:val="0"/>
              <w:autoSpaceDN w:val="0"/>
              <w:adjustRightInd w:val="0"/>
              <w:spacing w:after="0"/>
              <w:jc w:val="center"/>
              <w:textAlignment w:val="baseline"/>
              <w:rPr>
                <w:ins w:id="1760" w:author="Chunhui Zhang" w:date="2023-04-02T17:14:00Z"/>
                <w:rFonts w:ascii="Arial" w:hAnsi="Arial"/>
                <w:sz w:val="18"/>
                <w:lang w:eastAsia="zh-CN"/>
              </w:rPr>
            </w:pPr>
            <w:ins w:id="1761" w:author="Chunhui Zhang" w:date="2023-04-02T17:14:00Z">
              <w:r w:rsidRPr="006F35DA">
                <w:rPr>
                  <w:rFonts w:ascii="Arial" w:hAnsi="Arial"/>
                  <w:sz w:val="18"/>
                  <w:lang w:eastAsia="en-GB"/>
                </w:rPr>
                <w:t>10</w:t>
              </w:r>
            </w:ins>
          </w:p>
        </w:tc>
        <w:tc>
          <w:tcPr>
            <w:tcW w:w="652" w:type="pct"/>
            <w:shd w:val="clear" w:color="auto" w:fill="auto"/>
          </w:tcPr>
          <w:p w14:paraId="5C4094D6" w14:textId="77777777" w:rsidR="00A54AA7" w:rsidRPr="006F35DA" w:rsidRDefault="00A54AA7" w:rsidP="00003D49">
            <w:pPr>
              <w:keepNext/>
              <w:keepLines/>
              <w:overflowPunct w:val="0"/>
              <w:autoSpaceDE w:val="0"/>
              <w:autoSpaceDN w:val="0"/>
              <w:adjustRightInd w:val="0"/>
              <w:spacing w:after="0"/>
              <w:jc w:val="center"/>
              <w:textAlignment w:val="baseline"/>
              <w:rPr>
                <w:ins w:id="1762" w:author="Chunhui Zhang" w:date="2023-04-02T17:14:00Z"/>
                <w:rFonts w:ascii="Arial" w:hAnsi="Arial" w:cs="Arial"/>
                <w:sz w:val="18"/>
                <w:szCs w:val="18"/>
                <w:lang w:eastAsia="en-GB"/>
              </w:rPr>
            </w:pPr>
            <w:ins w:id="1763" w:author="Chunhui Zhang" w:date="2023-04-02T17:14:00Z">
              <w:r w:rsidRPr="006F35DA">
                <w:rPr>
                  <w:rFonts w:ascii="Arial" w:hAnsi="Arial"/>
                  <w:sz w:val="18"/>
                  <w:lang w:eastAsia="en-GB"/>
                </w:rPr>
                <w:t>18</w:t>
              </w:r>
            </w:ins>
          </w:p>
        </w:tc>
        <w:tc>
          <w:tcPr>
            <w:tcW w:w="652" w:type="pct"/>
            <w:shd w:val="clear" w:color="auto" w:fill="auto"/>
          </w:tcPr>
          <w:p w14:paraId="349ABAE5" w14:textId="77777777" w:rsidR="00A54AA7" w:rsidRPr="006F35DA" w:rsidRDefault="00A54AA7" w:rsidP="00003D49">
            <w:pPr>
              <w:keepNext/>
              <w:keepLines/>
              <w:overflowPunct w:val="0"/>
              <w:autoSpaceDE w:val="0"/>
              <w:autoSpaceDN w:val="0"/>
              <w:adjustRightInd w:val="0"/>
              <w:spacing w:after="0"/>
              <w:jc w:val="center"/>
              <w:textAlignment w:val="baseline"/>
              <w:rPr>
                <w:ins w:id="1764" w:author="Chunhui Zhang" w:date="2023-04-02T17:14:00Z"/>
                <w:rFonts w:ascii="Arial" w:hAnsi="Arial" w:cs="Arial"/>
                <w:sz w:val="18"/>
                <w:szCs w:val="18"/>
                <w:lang w:eastAsia="en-GB"/>
              </w:rPr>
            </w:pPr>
            <w:ins w:id="1765" w:author="Chunhui Zhang" w:date="2023-04-02T17:14:00Z">
              <w:r w:rsidRPr="006F35DA">
                <w:rPr>
                  <w:rFonts w:ascii="Arial" w:hAnsi="Arial"/>
                  <w:sz w:val="18"/>
                  <w:lang w:eastAsia="en-GB"/>
                </w:rPr>
                <w:t>24</w:t>
              </w:r>
            </w:ins>
          </w:p>
        </w:tc>
        <w:tc>
          <w:tcPr>
            <w:tcW w:w="808" w:type="pct"/>
            <w:tcBorders>
              <w:top w:val="nil"/>
              <w:bottom w:val="single" w:sz="4" w:space="0" w:color="auto"/>
            </w:tcBorders>
            <w:shd w:val="clear" w:color="auto" w:fill="auto"/>
          </w:tcPr>
          <w:p w14:paraId="2F00C546" w14:textId="77777777" w:rsidR="00A54AA7" w:rsidRPr="006F35DA" w:rsidRDefault="00A54AA7" w:rsidP="00003D49">
            <w:pPr>
              <w:keepNext/>
              <w:keepLines/>
              <w:overflowPunct w:val="0"/>
              <w:autoSpaceDE w:val="0"/>
              <w:autoSpaceDN w:val="0"/>
              <w:adjustRightInd w:val="0"/>
              <w:spacing w:after="0"/>
              <w:jc w:val="center"/>
              <w:textAlignment w:val="baseline"/>
              <w:rPr>
                <w:ins w:id="1766" w:author="Chunhui Zhang" w:date="2023-04-02T17:14:00Z"/>
                <w:rFonts w:ascii="Arial" w:hAnsi="Arial"/>
                <w:sz w:val="18"/>
                <w:lang w:eastAsia="en-GB"/>
              </w:rPr>
            </w:pPr>
          </w:p>
        </w:tc>
      </w:tr>
      <w:tr w:rsidR="00A54AA7" w:rsidRPr="006F35DA" w14:paraId="2E22153F" w14:textId="77777777" w:rsidTr="00003D49">
        <w:trPr>
          <w:trHeight w:val="187"/>
          <w:jc w:val="center"/>
          <w:ins w:id="1767" w:author="Chunhui Zhang" w:date="2023-04-02T17:14:00Z"/>
        </w:trPr>
        <w:tc>
          <w:tcPr>
            <w:tcW w:w="905" w:type="pct"/>
            <w:tcBorders>
              <w:bottom w:val="nil"/>
            </w:tcBorders>
            <w:shd w:val="clear" w:color="auto" w:fill="auto"/>
          </w:tcPr>
          <w:p w14:paraId="5C316020" w14:textId="77777777" w:rsidR="00A54AA7" w:rsidRPr="006F35DA" w:rsidRDefault="00A54AA7" w:rsidP="00003D49">
            <w:pPr>
              <w:keepNext/>
              <w:keepLines/>
              <w:overflowPunct w:val="0"/>
              <w:autoSpaceDE w:val="0"/>
              <w:autoSpaceDN w:val="0"/>
              <w:adjustRightInd w:val="0"/>
              <w:spacing w:after="0"/>
              <w:jc w:val="center"/>
              <w:textAlignment w:val="baseline"/>
              <w:rPr>
                <w:ins w:id="1768" w:author="Chunhui Zhang" w:date="2023-04-02T17:14:00Z"/>
                <w:rFonts w:ascii="Arial" w:hAnsi="Arial"/>
                <w:sz w:val="18"/>
                <w:lang w:eastAsia="en-GB"/>
              </w:rPr>
            </w:pPr>
            <w:ins w:id="1769" w:author="Chunhui Zhang" w:date="2023-04-02T17:14:00Z">
              <w:r w:rsidRPr="006F35DA">
                <w:rPr>
                  <w:rFonts w:ascii="Arial" w:hAnsi="Arial" w:hint="eastAsia"/>
                  <w:sz w:val="18"/>
                  <w:lang w:eastAsia="zh-CN"/>
                </w:rPr>
                <w:t>n51</w:t>
              </w:r>
            </w:ins>
          </w:p>
        </w:tc>
        <w:tc>
          <w:tcPr>
            <w:tcW w:w="718" w:type="pct"/>
          </w:tcPr>
          <w:p w14:paraId="6D41A30F" w14:textId="77777777" w:rsidR="00A54AA7" w:rsidRPr="006F35DA" w:rsidRDefault="00A54AA7" w:rsidP="00003D49">
            <w:pPr>
              <w:keepNext/>
              <w:keepLines/>
              <w:overflowPunct w:val="0"/>
              <w:autoSpaceDE w:val="0"/>
              <w:autoSpaceDN w:val="0"/>
              <w:adjustRightInd w:val="0"/>
              <w:spacing w:after="0"/>
              <w:jc w:val="center"/>
              <w:textAlignment w:val="baseline"/>
              <w:rPr>
                <w:ins w:id="1770" w:author="Chunhui Zhang" w:date="2023-04-02T17:14:00Z"/>
                <w:rFonts w:ascii="Arial" w:hAnsi="Arial" w:cs="Arial"/>
                <w:sz w:val="18"/>
                <w:lang w:eastAsia="en-GB"/>
              </w:rPr>
            </w:pPr>
            <w:ins w:id="1771" w:author="Chunhui Zhang" w:date="2023-04-02T17:14:00Z">
              <w:r w:rsidRPr="006F35DA">
                <w:rPr>
                  <w:rFonts w:ascii="Arial" w:hAnsi="Arial" w:cs="Arial"/>
                  <w:sz w:val="18"/>
                  <w:lang w:eastAsia="en-GB"/>
                </w:rPr>
                <w:t>15</w:t>
              </w:r>
            </w:ins>
          </w:p>
        </w:tc>
        <w:tc>
          <w:tcPr>
            <w:tcW w:w="613" w:type="pct"/>
            <w:shd w:val="clear" w:color="auto" w:fill="auto"/>
          </w:tcPr>
          <w:p w14:paraId="0A1964D2" w14:textId="77777777" w:rsidR="00A54AA7" w:rsidRPr="006F35DA" w:rsidRDefault="00A54AA7" w:rsidP="00003D49">
            <w:pPr>
              <w:keepNext/>
              <w:keepLines/>
              <w:overflowPunct w:val="0"/>
              <w:autoSpaceDE w:val="0"/>
              <w:autoSpaceDN w:val="0"/>
              <w:adjustRightInd w:val="0"/>
              <w:spacing w:after="0"/>
              <w:jc w:val="center"/>
              <w:textAlignment w:val="baseline"/>
              <w:rPr>
                <w:ins w:id="1772" w:author="Chunhui Zhang" w:date="2023-04-02T17:14:00Z"/>
                <w:rFonts w:ascii="Arial" w:hAnsi="Arial"/>
                <w:sz w:val="18"/>
                <w:lang w:eastAsia="en-GB"/>
              </w:rPr>
            </w:pPr>
            <w:ins w:id="1773" w:author="Chunhui Zhang" w:date="2023-04-02T17:14:00Z">
              <w:r w:rsidRPr="006F35DA">
                <w:rPr>
                  <w:rFonts w:ascii="Arial" w:hAnsi="Arial" w:hint="eastAsia"/>
                  <w:sz w:val="18"/>
                  <w:lang w:eastAsia="zh-CN"/>
                </w:rPr>
                <w:t>25</w:t>
              </w:r>
            </w:ins>
          </w:p>
        </w:tc>
        <w:tc>
          <w:tcPr>
            <w:tcW w:w="652" w:type="pct"/>
            <w:shd w:val="clear" w:color="auto" w:fill="auto"/>
          </w:tcPr>
          <w:p w14:paraId="0B3D9533" w14:textId="77777777" w:rsidR="00A54AA7" w:rsidRPr="006F35DA" w:rsidRDefault="00A54AA7" w:rsidP="00003D49">
            <w:pPr>
              <w:keepNext/>
              <w:keepLines/>
              <w:overflowPunct w:val="0"/>
              <w:autoSpaceDE w:val="0"/>
              <w:autoSpaceDN w:val="0"/>
              <w:adjustRightInd w:val="0"/>
              <w:spacing w:after="0"/>
              <w:jc w:val="center"/>
              <w:textAlignment w:val="baseline"/>
              <w:rPr>
                <w:ins w:id="1774" w:author="Chunhui Zhang" w:date="2023-04-02T17:14:00Z"/>
                <w:rFonts w:ascii="Arial" w:hAnsi="Arial"/>
                <w:sz w:val="18"/>
                <w:lang w:eastAsia="en-GB"/>
              </w:rPr>
            </w:pPr>
          </w:p>
        </w:tc>
        <w:tc>
          <w:tcPr>
            <w:tcW w:w="652" w:type="pct"/>
            <w:shd w:val="clear" w:color="auto" w:fill="auto"/>
          </w:tcPr>
          <w:p w14:paraId="54916EE3" w14:textId="77777777" w:rsidR="00A54AA7" w:rsidRPr="006F35DA" w:rsidRDefault="00A54AA7" w:rsidP="00003D49">
            <w:pPr>
              <w:keepNext/>
              <w:keepLines/>
              <w:overflowPunct w:val="0"/>
              <w:autoSpaceDE w:val="0"/>
              <w:autoSpaceDN w:val="0"/>
              <w:adjustRightInd w:val="0"/>
              <w:spacing w:after="0"/>
              <w:jc w:val="center"/>
              <w:textAlignment w:val="baseline"/>
              <w:rPr>
                <w:ins w:id="1775" w:author="Chunhui Zhang" w:date="2023-04-02T17:14:00Z"/>
                <w:rFonts w:ascii="Arial" w:hAnsi="Arial"/>
                <w:sz w:val="18"/>
                <w:lang w:eastAsia="en-GB"/>
              </w:rPr>
            </w:pPr>
          </w:p>
        </w:tc>
        <w:tc>
          <w:tcPr>
            <w:tcW w:w="652" w:type="pct"/>
            <w:shd w:val="clear" w:color="auto" w:fill="auto"/>
          </w:tcPr>
          <w:p w14:paraId="6A57DE7E" w14:textId="77777777" w:rsidR="00A54AA7" w:rsidRPr="006F35DA" w:rsidRDefault="00A54AA7" w:rsidP="00003D49">
            <w:pPr>
              <w:keepNext/>
              <w:keepLines/>
              <w:overflowPunct w:val="0"/>
              <w:autoSpaceDE w:val="0"/>
              <w:autoSpaceDN w:val="0"/>
              <w:adjustRightInd w:val="0"/>
              <w:spacing w:after="0"/>
              <w:jc w:val="center"/>
              <w:textAlignment w:val="baseline"/>
              <w:rPr>
                <w:ins w:id="1776" w:author="Chunhui Zhang" w:date="2023-04-02T17:14:00Z"/>
                <w:rFonts w:ascii="Arial" w:hAnsi="Arial"/>
                <w:sz w:val="18"/>
                <w:lang w:eastAsia="en-GB"/>
              </w:rPr>
            </w:pPr>
          </w:p>
        </w:tc>
        <w:tc>
          <w:tcPr>
            <w:tcW w:w="808" w:type="pct"/>
            <w:tcBorders>
              <w:bottom w:val="nil"/>
            </w:tcBorders>
            <w:shd w:val="clear" w:color="auto" w:fill="auto"/>
          </w:tcPr>
          <w:p w14:paraId="47FF746B" w14:textId="77777777" w:rsidR="00A54AA7" w:rsidRPr="006F35DA" w:rsidRDefault="00A54AA7" w:rsidP="00003D49">
            <w:pPr>
              <w:keepNext/>
              <w:keepLines/>
              <w:overflowPunct w:val="0"/>
              <w:autoSpaceDE w:val="0"/>
              <w:autoSpaceDN w:val="0"/>
              <w:adjustRightInd w:val="0"/>
              <w:spacing w:after="0"/>
              <w:jc w:val="center"/>
              <w:textAlignment w:val="baseline"/>
              <w:rPr>
                <w:ins w:id="1777" w:author="Chunhui Zhang" w:date="2023-04-02T17:14:00Z"/>
                <w:rFonts w:ascii="Arial" w:hAnsi="Arial"/>
                <w:sz w:val="18"/>
                <w:lang w:eastAsia="en-GB"/>
              </w:rPr>
            </w:pPr>
            <w:ins w:id="1778" w:author="Chunhui Zhang" w:date="2023-04-02T17:14:00Z">
              <w:r w:rsidRPr="006F35DA">
                <w:rPr>
                  <w:rFonts w:ascii="Arial" w:hAnsi="Arial" w:hint="eastAsia"/>
                  <w:sz w:val="18"/>
                  <w:lang w:eastAsia="zh-CN"/>
                </w:rPr>
                <w:t>TDD</w:t>
              </w:r>
            </w:ins>
          </w:p>
        </w:tc>
      </w:tr>
      <w:tr w:rsidR="00A54AA7" w:rsidRPr="006F35DA" w14:paraId="452CF492" w14:textId="77777777" w:rsidTr="00003D49">
        <w:trPr>
          <w:trHeight w:val="187"/>
          <w:jc w:val="center"/>
          <w:ins w:id="1779" w:author="Chunhui Zhang" w:date="2023-04-02T17:14:00Z"/>
        </w:trPr>
        <w:tc>
          <w:tcPr>
            <w:tcW w:w="905" w:type="pct"/>
            <w:tcBorders>
              <w:bottom w:val="nil"/>
            </w:tcBorders>
            <w:shd w:val="clear" w:color="auto" w:fill="auto"/>
          </w:tcPr>
          <w:p w14:paraId="6C95ECB3" w14:textId="77777777" w:rsidR="00A54AA7" w:rsidRPr="006F35DA" w:rsidRDefault="00A54AA7" w:rsidP="00003D49">
            <w:pPr>
              <w:keepNext/>
              <w:keepLines/>
              <w:overflowPunct w:val="0"/>
              <w:autoSpaceDE w:val="0"/>
              <w:autoSpaceDN w:val="0"/>
              <w:adjustRightInd w:val="0"/>
              <w:spacing w:after="0"/>
              <w:jc w:val="center"/>
              <w:textAlignment w:val="baseline"/>
              <w:rPr>
                <w:ins w:id="1780" w:author="Chunhui Zhang" w:date="2023-04-02T17:14:00Z"/>
                <w:rFonts w:ascii="Arial" w:hAnsi="Arial"/>
                <w:sz w:val="18"/>
                <w:lang w:eastAsia="en-GB"/>
              </w:rPr>
            </w:pPr>
            <w:ins w:id="1781" w:author="Chunhui Zhang" w:date="2023-04-02T17:14:00Z">
              <w:r w:rsidRPr="006F35DA">
                <w:rPr>
                  <w:rFonts w:ascii="Arial" w:hAnsi="Arial" w:hint="eastAsia"/>
                  <w:sz w:val="18"/>
                  <w:lang w:eastAsia="zh-CN"/>
                </w:rPr>
                <w:t>n5</w:t>
              </w:r>
              <w:r w:rsidRPr="006F35DA">
                <w:rPr>
                  <w:rFonts w:ascii="Arial" w:hAnsi="Arial"/>
                  <w:sz w:val="18"/>
                  <w:lang w:eastAsia="zh-CN"/>
                </w:rPr>
                <w:t>3</w:t>
              </w:r>
            </w:ins>
          </w:p>
        </w:tc>
        <w:tc>
          <w:tcPr>
            <w:tcW w:w="718" w:type="pct"/>
          </w:tcPr>
          <w:p w14:paraId="4EA66E8F" w14:textId="77777777" w:rsidR="00A54AA7" w:rsidRPr="006F35DA" w:rsidRDefault="00A54AA7" w:rsidP="00003D49">
            <w:pPr>
              <w:keepNext/>
              <w:keepLines/>
              <w:overflowPunct w:val="0"/>
              <w:autoSpaceDE w:val="0"/>
              <w:autoSpaceDN w:val="0"/>
              <w:adjustRightInd w:val="0"/>
              <w:spacing w:after="0"/>
              <w:jc w:val="center"/>
              <w:textAlignment w:val="baseline"/>
              <w:rPr>
                <w:ins w:id="1782" w:author="Chunhui Zhang" w:date="2023-04-02T17:14:00Z"/>
                <w:rFonts w:ascii="Arial" w:hAnsi="Arial" w:cs="Arial"/>
                <w:sz w:val="18"/>
                <w:lang w:eastAsia="en-GB"/>
              </w:rPr>
            </w:pPr>
            <w:ins w:id="1783" w:author="Chunhui Zhang" w:date="2023-04-02T17:14:00Z">
              <w:r w:rsidRPr="006F35DA">
                <w:rPr>
                  <w:rFonts w:ascii="Arial" w:hAnsi="Arial" w:cs="Arial"/>
                  <w:sz w:val="18"/>
                  <w:lang w:eastAsia="en-GB"/>
                </w:rPr>
                <w:t>15</w:t>
              </w:r>
            </w:ins>
          </w:p>
        </w:tc>
        <w:tc>
          <w:tcPr>
            <w:tcW w:w="613" w:type="pct"/>
            <w:shd w:val="clear" w:color="auto" w:fill="auto"/>
          </w:tcPr>
          <w:p w14:paraId="61EC5491" w14:textId="77777777" w:rsidR="00A54AA7" w:rsidRPr="006F35DA" w:rsidRDefault="00A54AA7" w:rsidP="00003D49">
            <w:pPr>
              <w:keepNext/>
              <w:keepLines/>
              <w:overflowPunct w:val="0"/>
              <w:autoSpaceDE w:val="0"/>
              <w:autoSpaceDN w:val="0"/>
              <w:adjustRightInd w:val="0"/>
              <w:spacing w:after="0"/>
              <w:jc w:val="center"/>
              <w:textAlignment w:val="baseline"/>
              <w:rPr>
                <w:ins w:id="1784" w:author="Chunhui Zhang" w:date="2023-04-02T17:14:00Z"/>
                <w:rFonts w:ascii="Arial" w:hAnsi="Arial"/>
                <w:sz w:val="18"/>
                <w:lang w:eastAsia="en-GB"/>
              </w:rPr>
            </w:pPr>
            <w:ins w:id="1785" w:author="Chunhui Zhang" w:date="2023-04-02T17:14:00Z">
              <w:r w:rsidRPr="006F35DA">
                <w:rPr>
                  <w:rFonts w:ascii="Arial" w:hAnsi="Arial"/>
                  <w:sz w:val="18"/>
                  <w:lang w:eastAsia="en-GB"/>
                </w:rPr>
                <w:t>25</w:t>
              </w:r>
            </w:ins>
          </w:p>
        </w:tc>
        <w:tc>
          <w:tcPr>
            <w:tcW w:w="652" w:type="pct"/>
            <w:shd w:val="clear" w:color="auto" w:fill="auto"/>
          </w:tcPr>
          <w:p w14:paraId="427518BD" w14:textId="77777777" w:rsidR="00A54AA7" w:rsidRPr="006F35DA" w:rsidRDefault="00A54AA7" w:rsidP="00003D49">
            <w:pPr>
              <w:keepNext/>
              <w:keepLines/>
              <w:overflowPunct w:val="0"/>
              <w:autoSpaceDE w:val="0"/>
              <w:autoSpaceDN w:val="0"/>
              <w:adjustRightInd w:val="0"/>
              <w:spacing w:after="0"/>
              <w:jc w:val="center"/>
              <w:textAlignment w:val="baseline"/>
              <w:rPr>
                <w:ins w:id="1786" w:author="Chunhui Zhang" w:date="2023-04-02T17:14:00Z"/>
                <w:rFonts w:ascii="Arial" w:hAnsi="Arial"/>
                <w:sz w:val="18"/>
                <w:lang w:eastAsia="en-GB"/>
              </w:rPr>
            </w:pPr>
            <w:ins w:id="178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142F13D" w14:textId="77777777" w:rsidR="00A54AA7" w:rsidRPr="006F35DA" w:rsidRDefault="00A54AA7" w:rsidP="00003D49">
            <w:pPr>
              <w:keepNext/>
              <w:keepLines/>
              <w:overflowPunct w:val="0"/>
              <w:autoSpaceDE w:val="0"/>
              <w:autoSpaceDN w:val="0"/>
              <w:adjustRightInd w:val="0"/>
              <w:spacing w:after="0"/>
              <w:jc w:val="center"/>
              <w:textAlignment w:val="baseline"/>
              <w:rPr>
                <w:ins w:id="1788" w:author="Chunhui Zhang" w:date="2023-04-02T17:14:00Z"/>
                <w:rFonts w:ascii="Arial" w:hAnsi="Arial"/>
                <w:sz w:val="18"/>
                <w:lang w:eastAsia="en-GB"/>
              </w:rPr>
            </w:pPr>
          </w:p>
        </w:tc>
        <w:tc>
          <w:tcPr>
            <w:tcW w:w="652" w:type="pct"/>
            <w:shd w:val="clear" w:color="auto" w:fill="auto"/>
          </w:tcPr>
          <w:p w14:paraId="202D7E30" w14:textId="77777777" w:rsidR="00A54AA7" w:rsidRPr="006F35DA" w:rsidRDefault="00A54AA7" w:rsidP="00003D49">
            <w:pPr>
              <w:keepNext/>
              <w:keepLines/>
              <w:overflowPunct w:val="0"/>
              <w:autoSpaceDE w:val="0"/>
              <w:autoSpaceDN w:val="0"/>
              <w:adjustRightInd w:val="0"/>
              <w:spacing w:after="0"/>
              <w:jc w:val="center"/>
              <w:textAlignment w:val="baseline"/>
              <w:rPr>
                <w:ins w:id="1789" w:author="Chunhui Zhang" w:date="2023-04-02T17:14:00Z"/>
                <w:rFonts w:ascii="Arial" w:hAnsi="Arial"/>
                <w:sz w:val="18"/>
                <w:lang w:eastAsia="en-GB"/>
              </w:rPr>
            </w:pPr>
          </w:p>
        </w:tc>
        <w:tc>
          <w:tcPr>
            <w:tcW w:w="808" w:type="pct"/>
            <w:tcBorders>
              <w:bottom w:val="nil"/>
            </w:tcBorders>
            <w:shd w:val="clear" w:color="auto" w:fill="auto"/>
          </w:tcPr>
          <w:p w14:paraId="0C4EC6CA" w14:textId="77777777" w:rsidR="00A54AA7" w:rsidRPr="006F35DA" w:rsidRDefault="00A54AA7" w:rsidP="00003D49">
            <w:pPr>
              <w:keepNext/>
              <w:keepLines/>
              <w:overflowPunct w:val="0"/>
              <w:autoSpaceDE w:val="0"/>
              <w:autoSpaceDN w:val="0"/>
              <w:adjustRightInd w:val="0"/>
              <w:spacing w:after="0"/>
              <w:jc w:val="center"/>
              <w:textAlignment w:val="baseline"/>
              <w:rPr>
                <w:ins w:id="1790" w:author="Chunhui Zhang" w:date="2023-04-02T17:14:00Z"/>
                <w:rFonts w:ascii="Arial" w:hAnsi="Arial"/>
                <w:sz w:val="18"/>
                <w:lang w:eastAsia="en-GB"/>
              </w:rPr>
            </w:pPr>
            <w:ins w:id="1791" w:author="Chunhui Zhang" w:date="2023-04-02T17:14:00Z">
              <w:r w:rsidRPr="006F35DA">
                <w:rPr>
                  <w:rFonts w:ascii="Arial" w:hAnsi="Arial" w:hint="eastAsia"/>
                  <w:sz w:val="18"/>
                  <w:lang w:eastAsia="en-GB"/>
                </w:rPr>
                <w:t>TDD</w:t>
              </w:r>
            </w:ins>
          </w:p>
        </w:tc>
      </w:tr>
      <w:tr w:rsidR="00A54AA7" w:rsidRPr="006F35DA" w14:paraId="22F5D9CA" w14:textId="77777777" w:rsidTr="00003D49">
        <w:trPr>
          <w:trHeight w:val="187"/>
          <w:jc w:val="center"/>
          <w:ins w:id="1792" w:author="Chunhui Zhang" w:date="2023-04-02T17:14:00Z"/>
        </w:trPr>
        <w:tc>
          <w:tcPr>
            <w:tcW w:w="905" w:type="pct"/>
            <w:tcBorders>
              <w:top w:val="nil"/>
              <w:bottom w:val="nil"/>
            </w:tcBorders>
            <w:shd w:val="clear" w:color="auto" w:fill="auto"/>
          </w:tcPr>
          <w:p w14:paraId="68AF5FED" w14:textId="77777777" w:rsidR="00A54AA7" w:rsidRPr="006F35DA" w:rsidRDefault="00A54AA7" w:rsidP="00003D49">
            <w:pPr>
              <w:keepNext/>
              <w:keepLines/>
              <w:overflowPunct w:val="0"/>
              <w:autoSpaceDE w:val="0"/>
              <w:autoSpaceDN w:val="0"/>
              <w:adjustRightInd w:val="0"/>
              <w:spacing w:after="0"/>
              <w:jc w:val="center"/>
              <w:textAlignment w:val="baseline"/>
              <w:rPr>
                <w:ins w:id="1793" w:author="Chunhui Zhang" w:date="2023-04-02T17:14:00Z"/>
                <w:rFonts w:ascii="Arial" w:hAnsi="Arial"/>
                <w:sz w:val="18"/>
                <w:lang w:eastAsia="en-GB"/>
              </w:rPr>
            </w:pPr>
          </w:p>
        </w:tc>
        <w:tc>
          <w:tcPr>
            <w:tcW w:w="718" w:type="pct"/>
          </w:tcPr>
          <w:p w14:paraId="2AFFED9A" w14:textId="77777777" w:rsidR="00A54AA7" w:rsidRPr="006F35DA" w:rsidRDefault="00A54AA7" w:rsidP="00003D49">
            <w:pPr>
              <w:keepNext/>
              <w:keepLines/>
              <w:overflowPunct w:val="0"/>
              <w:autoSpaceDE w:val="0"/>
              <w:autoSpaceDN w:val="0"/>
              <w:adjustRightInd w:val="0"/>
              <w:spacing w:after="0"/>
              <w:jc w:val="center"/>
              <w:textAlignment w:val="baseline"/>
              <w:rPr>
                <w:ins w:id="1794" w:author="Chunhui Zhang" w:date="2023-04-02T17:14:00Z"/>
                <w:rFonts w:ascii="Arial" w:hAnsi="Arial" w:cs="Arial"/>
                <w:sz w:val="18"/>
                <w:lang w:eastAsia="en-GB"/>
              </w:rPr>
            </w:pPr>
            <w:ins w:id="1795" w:author="Chunhui Zhang" w:date="2023-04-02T17:14:00Z">
              <w:r w:rsidRPr="006F35DA">
                <w:rPr>
                  <w:rFonts w:ascii="Arial" w:hAnsi="Arial" w:cs="Arial"/>
                  <w:sz w:val="18"/>
                  <w:lang w:eastAsia="en-GB"/>
                </w:rPr>
                <w:t>30</w:t>
              </w:r>
            </w:ins>
          </w:p>
        </w:tc>
        <w:tc>
          <w:tcPr>
            <w:tcW w:w="613" w:type="pct"/>
            <w:shd w:val="clear" w:color="auto" w:fill="auto"/>
          </w:tcPr>
          <w:p w14:paraId="374AF301" w14:textId="77777777" w:rsidR="00A54AA7" w:rsidRPr="006F35DA" w:rsidRDefault="00A54AA7" w:rsidP="00003D49">
            <w:pPr>
              <w:keepNext/>
              <w:keepLines/>
              <w:overflowPunct w:val="0"/>
              <w:autoSpaceDE w:val="0"/>
              <w:autoSpaceDN w:val="0"/>
              <w:adjustRightInd w:val="0"/>
              <w:spacing w:after="0"/>
              <w:jc w:val="center"/>
              <w:textAlignment w:val="baseline"/>
              <w:rPr>
                <w:ins w:id="1796" w:author="Chunhui Zhang" w:date="2023-04-02T17:14:00Z"/>
                <w:rFonts w:ascii="Arial" w:hAnsi="Arial"/>
                <w:sz w:val="18"/>
                <w:lang w:eastAsia="en-GB"/>
              </w:rPr>
            </w:pPr>
          </w:p>
        </w:tc>
        <w:tc>
          <w:tcPr>
            <w:tcW w:w="652" w:type="pct"/>
            <w:shd w:val="clear" w:color="auto" w:fill="auto"/>
          </w:tcPr>
          <w:p w14:paraId="515940D5" w14:textId="77777777" w:rsidR="00A54AA7" w:rsidRPr="006F35DA" w:rsidRDefault="00A54AA7" w:rsidP="00003D49">
            <w:pPr>
              <w:keepNext/>
              <w:keepLines/>
              <w:overflowPunct w:val="0"/>
              <w:autoSpaceDE w:val="0"/>
              <w:autoSpaceDN w:val="0"/>
              <w:adjustRightInd w:val="0"/>
              <w:spacing w:after="0"/>
              <w:jc w:val="center"/>
              <w:textAlignment w:val="baseline"/>
              <w:rPr>
                <w:ins w:id="1797" w:author="Chunhui Zhang" w:date="2023-04-02T17:14:00Z"/>
                <w:rFonts w:ascii="Arial" w:hAnsi="Arial"/>
                <w:sz w:val="18"/>
                <w:lang w:eastAsia="en-GB"/>
              </w:rPr>
            </w:pPr>
            <w:ins w:id="179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819128E" w14:textId="77777777" w:rsidR="00A54AA7" w:rsidRPr="006F35DA" w:rsidRDefault="00A54AA7" w:rsidP="00003D49">
            <w:pPr>
              <w:keepNext/>
              <w:keepLines/>
              <w:overflowPunct w:val="0"/>
              <w:autoSpaceDE w:val="0"/>
              <w:autoSpaceDN w:val="0"/>
              <w:adjustRightInd w:val="0"/>
              <w:spacing w:after="0"/>
              <w:jc w:val="center"/>
              <w:textAlignment w:val="baseline"/>
              <w:rPr>
                <w:ins w:id="1799" w:author="Chunhui Zhang" w:date="2023-04-02T17:14:00Z"/>
                <w:rFonts w:ascii="Arial" w:hAnsi="Arial"/>
                <w:sz w:val="18"/>
                <w:lang w:eastAsia="en-GB"/>
              </w:rPr>
            </w:pPr>
          </w:p>
        </w:tc>
        <w:tc>
          <w:tcPr>
            <w:tcW w:w="652" w:type="pct"/>
            <w:shd w:val="clear" w:color="auto" w:fill="auto"/>
          </w:tcPr>
          <w:p w14:paraId="24E9AFFF" w14:textId="77777777" w:rsidR="00A54AA7" w:rsidRPr="006F35DA" w:rsidRDefault="00A54AA7" w:rsidP="00003D49">
            <w:pPr>
              <w:keepNext/>
              <w:keepLines/>
              <w:overflowPunct w:val="0"/>
              <w:autoSpaceDE w:val="0"/>
              <w:autoSpaceDN w:val="0"/>
              <w:adjustRightInd w:val="0"/>
              <w:spacing w:after="0"/>
              <w:jc w:val="center"/>
              <w:textAlignment w:val="baseline"/>
              <w:rPr>
                <w:ins w:id="1800" w:author="Chunhui Zhang" w:date="2023-04-02T17:14:00Z"/>
                <w:rFonts w:ascii="Arial" w:hAnsi="Arial"/>
                <w:sz w:val="18"/>
                <w:lang w:eastAsia="en-GB"/>
              </w:rPr>
            </w:pPr>
          </w:p>
        </w:tc>
        <w:tc>
          <w:tcPr>
            <w:tcW w:w="808" w:type="pct"/>
            <w:tcBorders>
              <w:top w:val="nil"/>
              <w:bottom w:val="nil"/>
            </w:tcBorders>
            <w:shd w:val="clear" w:color="auto" w:fill="auto"/>
          </w:tcPr>
          <w:p w14:paraId="34119E62" w14:textId="77777777" w:rsidR="00A54AA7" w:rsidRPr="006F35DA" w:rsidRDefault="00A54AA7" w:rsidP="00003D49">
            <w:pPr>
              <w:keepNext/>
              <w:keepLines/>
              <w:overflowPunct w:val="0"/>
              <w:autoSpaceDE w:val="0"/>
              <w:autoSpaceDN w:val="0"/>
              <w:adjustRightInd w:val="0"/>
              <w:spacing w:after="0"/>
              <w:jc w:val="center"/>
              <w:textAlignment w:val="baseline"/>
              <w:rPr>
                <w:ins w:id="1801" w:author="Chunhui Zhang" w:date="2023-04-02T17:14:00Z"/>
                <w:rFonts w:ascii="Arial" w:hAnsi="Arial"/>
                <w:sz w:val="18"/>
                <w:lang w:eastAsia="en-GB"/>
              </w:rPr>
            </w:pPr>
          </w:p>
        </w:tc>
      </w:tr>
      <w:tr w:rsidR="00A54AA7" w:rsidRPr="006F35DA" w14:paraId="592746EB" w14:textId="77777777" w:rsidTr="00003D49">
        <w:trPr>
          <w:trHeight w:val="187"/>
          <w:jc w:val="center"/>
          <w:ins w:id="1802" w:author="Chunhui Zhang" w:date="2023-04-02T17:14:00Z"/>
        </w:trPr>
        <w:tc>
          <w:tcPr>
            <w:tcW w:w="905" w:type="pct"/>
            <w:tcBorders>
              <w:top w:val="nil"/>
              <w:bottom w:val="single" w:sz="4" w:space="0" w:color="auto"/>
            </w:tcBorders>
            <w:shd w:val="clear" w:color="auto" w:fill="auto"/>
          </w:tcPr>
          <w:p w14:paraId="4CB0D919" w14:textId="77777777" w:rsidR="00A54AA7" w:rsidRPr="006F35DA" w:rsidRDefault="00A54AA7" w:rsidP="00003D49">
            <w:pPr>
              <w:keepNext/>
              <w:keepLines/>
              <w:overflowPunct w:val="0"/>
              <w:autoSpaceDE w:val="0"/>
              <w:autoSpaceDN w:val="0"/>
              <w:adjustRightInd w:val="0"/>
              <w:spacing w:after="0"/>
              <w:jc w:val="center"/>
              <w:textAlignment w:val="baseline"/>
              <w:rPr>
                <w:ins w:id="1803" w:author="Chunhui Zhang" w:date="2023-04-02T17:14:00Z"/>
                <w:rFonts w:ascii="Arial" w:hAnsi="Arial"/>
                <w:sz w:val="18"/>
                <w:lang w:eastAsia="en-GB"/>
              </w:rPr>
            </w:pPr>
          </w:p>
        </w:tc>
        <w:tc>
          <w:tcPr>
            <w:tcW w:w="718" w:type="pct"/>
          </w:tcPr>
          <w:p w14:paraId="37856F32" w14:textId="77777777" w:rsidR="00A54AA7" w:rsidRPr="006F35DA" w:rsidRDefault="00A54AA7" w:rsidP="00003D49">
            <w:pPr>
              <w:keepNext/>
              <w:keepLines/>
              <w:overflowPunct w:val="0"/>
              <w:autoSpaceDE w:val="0"/>
              <w:autoSpaceDN w:val="0"/>
              <w:adjustRightInd w:val="0"/>
              <w:spacing w:after="0"/>
              <w:jc w:val="center"/>
              <w:textAlignment w:val="baseline"/>
              <w:rPr>
                <w:ins w:id="1804" w:author="Chunhui Zhang" w:date="2023-04-02T17:14:00Z"/>
                <w:rFonts w:ascii="Arial" w:hAnsi="Arial" w:cs="Arial"/>
                <w:sz w:val="18"/>
                <w:lang w:eastAsia="en-GB"/>
              </w:rPr>
            </w:pPr>
            <w:ins w:id="1805" w:author="Chunhui Zhang" w:date="2023-04-02T17:14:00Z">
              <w:r w:rsidRPr="006F35DA">
                <w:rPr>
                  <w:rFonts w:ascii="Arial" w:hAnsi="Arial" w:cs="Arial"/>
                  <w:sz w:val="18"/>
                  <w:lang w:eastAsia="en-GB"/>
                </w:rPr>
                <w:t>60</w:t>
              </w:r>
            </w:ins>
          </w:p>
        </w:tc>
        <w:tc>
          <w:tcPr>
            <w:tcW w:w="613" w:type="pct"/>
            <w:shd w:val="clear" w:color="auto" w:fill="auto"/>
          </w:tcPr>
          <w:p w14:paraId="1507A636" w14:textId="77777777" w:rsidR="00A54AA7" w:rsidRPr="006F35DA" w:rsidRDefault="00A54AA7" w:rsidP="00003D49">
            <w:pPr>
              <w:keepNext/>
              <w:keepLines/>
              <w:overflowPunct w:val="0"/>
              <w:autoSpaceDE w:val="0"/>
              <w:autoSpaceDN w:val="0"/>
              <w:adjustRightInd w:val="0"/>
              <w:spacing w:after="0"/>
              <w:jc w:val="center"/>
              <w:textAlignment w:val="baseline"/>
              <w:rPr>
                <w:ins w:id="1806" w:author="Chunhui Zhang" w:date="2023-04-02T17:14:00Z"/>
                <w:rFonts w:ascii="Arial" w:hAnsi="Arial"/>
                <w:sz w:val="18"/>
                <w:lang w:eastAsia="en-GB"/>
              </w:rPr>
            </w:pPr>
          </w:p>
        </w:tc>
        <w:tc>
          <w:tcPr>
            <w:tcW w:w="652" w:type="pct"/>
            <w:shd w:val="clear" w:color="auto" w:fill="auto"/>
          </w:tcPr>
          <w:p w14:paraId="61801F4F" w14:textId="77777777" w:rsidR="00A54AA7" w:rsidRPr="006F35DA" w:rsidRDefault="00A54AA7" w:rsidP="00003D49">
            <w:pPr>
              <w:keepNext/>
              <w:keepLines/>
              <w:overflowPunct w:val="0"/>
              <w:autoSpaceDE w:val="0"/>
              <w:autoSpaceDN w:val="0"/>
              <w:adjustRightInd w:val="0"/>
              <w:spacing w:after="0"/>
              <w:jc w:val="center"/>
              <w:textAlignment w:val="baseline"/>
              <w:rPr>
                <w:ins w:id="1807" w:author="Chunhui Zhang" w:date="2023-04-02T17:14:00Z"/>
                <w:rFonts w:ascii="Arial" w:hAnsi="Arial"/>
                <w:sz w:val="18"/>
                <w:lang w:eastAsia="en-GB"/>
              </w:rPr>
            </w:pPr>
            <w:ins w:id="1808" w:author="Chunhui Zhang" w:date="2023-04-02T17:14:00Z">
              <w:r w:rsidRPr="006F35DA">
                <w:rPr>
                  <w:rFonts w:ascii="Arial" w:hAnsi="Arial"/>
                  <w:sz w:val="18"/>
                  <w:lang w:eastAsia="en-GB"/>
                </w:rPr>
                <w:t>10</w:t>
              </w:r>
            </w:ins>
          </w:p>
        </w:tc>
        <w:tc>
          <w:tcPr>
            <w:tcW w:w="652" w:type="pct"/>
            <w:shd w:val="clear" w:color="auto" w:fill="auto"/>
          </w:tcPr>
          <w:p w14:paraId="0B3E14A9" w14:textId="77777777" w:rsidR="00A54AA7" w:rsidRPr="006F35DA" w:rsidRDefault="00A54AA7" w:rsidP="00003D49">
            <w:pPr>
              <w:keepNext/>
              <w:keepLines/>
              <w:overflowPunct w:val="0"/>
              <w:autoSpaceDE w:val="0"/>
              <w:autoSpaceDN w:val="0"/>
              <w:adjustRightInd w:val="0"/>
              <w:spacing w:after="0"/>
              <w:jc w:val="center"/>
              <w:textAlignment w:val="baseline"/>
              <w:rPr>
                <w:ins w:id="1809" w:author="Chunhui Zhang" w:date="2023-04-02T17:14:00Z"/>
                <w:rFonts w:ascii="Arial" w:hAnsi="Arial"/>
                <w:sz w:val="18"/>
                <w:lang w:eastAsia="en-GB"/>
              </w:rPr>
            </w:pPr>
          </w:p>
        </w:tc>
        <w:tc>
          <w:tcPr>
            <w:tcW w:w="652" w:type="pct"/>
            <w:shd w:val="clear" w:color="auto" w:fill="auto"/>
          </w:tcPr>
          <w:p w14:paraId="67AB4DA4" w14:textId="77777777" w:rsidR="00A54AA7" w:rsidRPr="006F35DA" w:rsidRDefault="00A54AA7" w:rsidP="00003D49">
            <w:pPr>
              <w:keepNext/>
              <w:keepLines/>
              <w:overflowPunct w:val="0"/>
              <w:autoSpaceDE w:val="0"/>
              <w:autoSpaceDN w:val="0"/>
              <w:adjustRightInd w:val="0"/>
              <w:spacing w:after="0"/>
              <w:jc w:val="center"/>
              <w:textAlignment w:val="baseline"/>
              <w:rPr>
                <w:ins w:id="1810" w:author="Chunhui Zhang" w:date="2023-04-02T17:14:00Z"/>
                <w:rFonts w:ascii="Arial" w:hAnsi="Arial"/>
                <w:sz w:val="18"/>
                <w:lang w:eastAsia="en-GB"/>
              </w:rPr>
            </w:pPr>
          </w:p>
        </w:tc>
        <w:tc>
          <w:tcPr>
            <w:tcW w:w="808" w:type="pct"/>
            <w:tcBorders>
              <w:top w:val="nil"/>
              <w:bottom w:val="single" w:sz="4" w:space="0" w:color="auto"/>
            </w:tcBorders>
            <w:shd w:val="clear" w:color="auto" w:fill="auto"/>
          </w:tcPr>
          <w:p w14:paraId="31CE79E6" w14:textId="77777777" w:rsidR="00A54AA7" w:rsidRPr="006F35DA" w:rsidRDefault="00A54AA7" w:rsidP="00003D49">
            <w:pPr>
              <w:keepNext/>
              <w:keepLines/>
              <w:overflowPunct w:val="0"/>
              <w:autoSpaceDE w:val="0"/>
              <w:autoSpaceDN w:val="0"/>
              <w:adjustRightInd w:val="0"/>
              <w:spacing w:after="0"/>
              <w:jc w:val="center"/>
              <w:textAlignment w:val="baseline"/>
              <w:rPr>
                <w:ins w:id="1811" w:author="Chunhui Zhang" w:date="2023-04-02T17:14:00Z"/>
                <w:rFonts w:ascii="Arial" w:hAnsi="Arial"/>
                <w:sz w:val="18"/>
                <w:lang w:eastAsia="en-GB"/>
              </w:rPr>
            </w:pPr>
          </w:p>
        </w:tc>
      </w:tr>
      <w:tr w:rsidR="00A54AA7" w:rsidRPr="006F35DA" w14:paraId="01CA8A88" w14:textId="77777777" w:rsidTr="00003D49">
        <w:trPr>
          <w:trHeight w:val="187"/>
          <w:jc w:val="center"/>
          <w:ins w:id="1812" w:author="Chunhui Zhang" w:date="2023-04-02T17:14:00Z"/>
        </w:trPr>
        <w:tc>
          <w:tcPr>
            <w:tcW w:w="905" w:type="pct"/>
            <w:tcBorders>
              <w:bottom w:val="nil"/>
            </w:tcBorders>
            <w:shd w:val="clear" w:color="auto" w:fill="auto"/>
          </w:tcPr>
          <w:p w14:paraId="52D88175" w14:textId="77777777" w:rsidR="00A54AA7" w:rsidRPr="006F35DA" w:rsidRDefault="00A54AA7" w:rsidP="00003D49">
            <w:pPr>
              <w:keepNext/>
              <w:keepLines/>
              <w:overflowPunct w:val="0"/>
              <w:autoSpaceDE w:val="0"/>
              <w:autoSpaceDN w:val="0"/>
              <w:adjustRightInd w:val="0"/>
              <w:spacing w:after="0"/>
              <w:jc w:val="center"/>
              <w:textAlignment w:val="baseline"/>
              <w:rPr>
                <w:ins w:id="1813" w:author="Chunhui Zhang" w:date="2023-04-02T17:14:00Z"/>
                <w:rFonts w:ascii="Arial" w:hAnsi="Arial"/>
                <w:sz w:val="18"/>
                <w:lang w:eastAsia="en-GB"/>
              </w:rPr>
            </w:pPr>
            <w:ins w:id="1814" w:author="Chunhui Zhang" w:date="2023-04-02T17:14:00Z">
              <w:r w:rsidRPr="006F35DA">
                <w:rPr>
                  <w:rFonts w:ascii="Arial" w:hAnsi="Arial"/>
                  <w:sz w:val="18"/>
                  <w:lang w:eastAsia="zh-CN"/>
                </w:rPr>
                <w:lastRenderedPageBreak/>
                <w:t>n65</w:t>
              </w:r>
            </w:ins>
          </w:p>
        </w:tc>
        <w:tc>
          <w:tcPr>
            <w:tcW w:w="718" w:type="pct"/>
          </w:tcPr>
          <w:p w14:paraId="56EB4868" w14:textId="77777777" w:rsidR="00A54AA7" w:rsidRPr="006F35DA" w:rsidRDefault="00A54AA7" w:rsidP="00003D49">
            <w:pPr>
              <w:keepNext/>
              <w:keepLines/>
              <w:overflowPunct w:val="0"/>
              <w:autoSpaceDE w:val="0"/>
              <w:autoSpaceDN w:val="0"/>
              <w:adjustRightInd w:val="0"/>
              <w:spacing w:after="0"/>
              <w:jc w:val="center"/>
              <w:textAlignment w:val="baseline"/>
              <w:rPr>
                <w:ins w:id="1815" w:author="Chunhui Zhang" w:date="2023-04-02T17:14:00Z"/>
                <w:rFonts w:ascii="Arial" w:hAnsi="Arial" w:cs="Arial"/>
                <w:sz w:val="18"/>
                <w:lang w:eastAsia="en-GB"/>
              </w:rPr>
            </w:pPr>
            <w:ins w:id="1816" w:author="Chunhui Zhang" w:date="2023-04-02T17:14:00Z">
              <w:r w:rsidRPr="006F35DA">
                <w:rPr>
                  <w:rFonts w:ascii="Arial" w:hAnsi="Arial" w:cs="Arial"/>
                  <w:sz w:val="18"/>
                  <w:lang w:eastAsia="en-GB"/>
                </w:rPr>
                <w:t>15</w:t>
              </w:r>
            </w:ins>
          </w:p>
        </w:tc>
        <w:tc>
          <w:tcPr>
            <w:tcW w:w="613" w:type="pct"/>
            <w:shd w:val="clear" w:color="auto" w:fill="auto"/>
          </w:tcPr>
          <w:p w14:paraId="1B45B4FF" w14:textId="77777777" w:rsidR="00A54AA7" w:rsidRPr="006F35DA" w:rsidRDefault="00A54AA7" w:rsidP="00003D49">
            <w:pPr>
              <w:keepNext/>
              <w:keepLines/>
              <w:overflowPunct w:val="0"/>
              <w:autoSpaceDE w:val="0"/>
              <w:autoSpaceDN w:val="0"/>
              <w:adjustRightInd w:val="0"/>
              <w:spacing w:after="0"/>
              <w:jc w:val="center"/>
              <w:textAlignment w:val="baseline"/>
              <w:rPr>
                <w:ins w:id="1817" w:author="Chunhui Zhang" w:date="2023-04-02T17:14:00Z"/>
                <w:rFonts w:ascii="Arial" w:hAnsi="Arial"/>
                <w:sz w:val="18"/>
                <w:lang w:eastAsia="en-GB"/>
              </w:rPr>
            </w:pPr>
            <w:ins w:id="1818" w:author="Chunhui Zhang" w:date="2023-04-02T17:14:00Z">
              <w:r w:rsidRPr="006F35DA">
                <w:rPr>
                  <w:rFonts w:ascii="Arial" w:hAnsi="Arial" w:cs="Arial"/>
                  <w:sz w:val="18"/>
                  <w:szCs w:val="18"/>
                  <w:lang w:eastAsia="en-GB"/>
                </w:rPr>
                <w:t>25</w:t>
              </w:r>
            </w:ins>
          </w:p>
        </w:tc>
        <w:tc>
          <w:tcPr>
            <w:tcW w:w="652" w:type="pct"/>
            <w:shd w:val="clear" w:color="auto" w:fill="auto"/>
          </w:tcPr>
          <w:p w14:paraId="5C3D4DBD" w14:textId="77777777" w:rsidR="00A54AA7" w:rsidRPr="006F35DA" w:rsidRDefault="00A54AA7" w:rsidP="00003D49">
            <w:pPr>
              <w:keepNext/>
              <w:keepLines/>
              <w:overflowPunct w:val="0"/>
              <w:autoSpaceDE w:val="0"/>
              <w:autoSpaceDN w:val="0"/>
              <w:adjustRightInd w:val="0"/>
              <w:spacing w:after="0"/>
              <w:jc w:val="center"/>
              <w:textAlignment w:val="baseline"/>
              <w:rPr>
                <w:ins w:id="1819" w:author="Chunhui Zhang" w:date="2023-04-02T17:14:00Z"/>
                <w:rFonts w:ascii="Arial" w:hAnsi="Arial"/>
                <w:sz w:val="18"/>
                <w:lang w:eastAsia="en-GB"/>
              </w:rPr>
            </w:pPr>
            <w:ins w:id="182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36DC20DB" w14:textId="77777777" w:rsidR="00A54AA7" w:rsidRPr="006F35DA" w:rsidRDefault="00A54AA7" w:rsidP="00003D49">
            <w:pPr>
              <w:keepNext/>
              <w:keepLines/>
              <w:overflowPunct w:val="0"/>
              <w:autoSpaceDE w:val="0"/>
              <w:autoSpaceDN w:val="0"/>
              <w:adjustRightInd w:val="0"/>
              <w:spacing w:after="0"/>
              <w:jc w:val="center"/>
              <w:textAlignment w:val="baseline"/>
              <w:rPr>
                <w:ins w:id="1821" w:author="Chunhui Zhang" w:date="2023-04-02T17:14:00Z"/>
                <w:rFonts w:ascii="Arial" w:hAnsi="Arial"/>
                <w:sz w:val="18"/>
                <w:lang w:eastAsia="en-GB"/>
              </w:rPr>
            </w:pPr>
            <w:ins w:id="182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35E53931" w14:textId="77777777" w:rsidR="00A54AA7" w:rsidRPr="006F35DA" w:rsidRDefault="00A54AA7" w:rsidP="00003D49">
            <w:pPr>
              <w:keepNext/>
              <w:keepLines/>
              <w:overflowPunct w:val="0"/>
              <w:autoSpaceDE w:val="0"/>
              <w:autoSpaceDN w:val="0"/>
              <w:adjustRightInd w:val="0"/>
              <w:spacing w:after="0"/>
              <w:jc w:val="center"/>
              <w:textAlignment w:val="baseline"/>
              <w:rPr>
                <w:ins w:id="1823" w:author="Chunhui Zhang" w:date="2023-04-02T17:14:00Z"/>
                <w:rFonts w:ascii="Arial" w:hAnsi="Arial"/>
                <w:sz w:val="18"/>
                <w:lang w:eastAsia="en-GB"/>
              </w:rPr>
            </w:pPr>
            <w:ins w:id="182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5CFD927" w14:textId="77777777" w:rsidR="00A54AA7" w:rsidRPr="006F35DA" w:rsidRDefault="00A54AA7" w:rsidP="00003D49">
            <w:pPr>
              <w:keepNext/>
              <w:keepLines/>
              <w:overflowPunct w:val="0"/>
              <w:autoSpaceDE w:val="0"/>
              <w:autoSpaceDN w:val="0"/>
              <w:adjustRightInd w:val="0"/>
              <w:spacing w:after="0"/>
              <w:jc w:val="center"/>
              <w:textAlignment w:val="baseline"/>
              <w:rPr>
                <w:ins w:id="1825" w:author="Chunhui Zhang" w:date="2023-04-02T17:14:00Z"/>
                <w:rFonts w:ascii="Arial" w:hAnsi="Arial"/>
                <w:sz w:val="18"/>
                <w:lang w:eastAsia="en-GB"/>
              </w:rPr>
            </w:pPr>
            <w:ins w:id="1826" w:author="Chunhui Zhang" w:date="2023-04-02T17:14:00Z">
              <w:r w:rsidRPr="006F35DA">
                <w:rPr>
                  <w:rFonts w:ascii="Arial" w:hAnsi="Arial"/>
                  <w:sz w:val="18"/>
                  <w:lang w:eastAsia="zh-CN"/>
                </w:rPr>
                <w:t>F</w:t>
              </w:r>
              <w:r w:rsidRPr="006F35DA">
                <w:rPr>
                  <w:rFonts w:ascii="Arial" w:hAnsi="Arial" w:hint="eastAsia"/>
                  <w:sz w:val="18"/>
                  <w:lang w:eastAsia="zh-CN"/>
                </w:rPr>
                <w:t>DD</w:t>
              </w:r>
            </w:ins>
          </w:p>
        </w:tc>
      </w:tr>
      <w:tr w:rsidR="00A54AA7" w:rsidRPr="006F35DA" w14:paraId="69B5C975" w14:textId="77777777" w:rsidTr="00003D49">
        <w:trPr>
          <w:trHeight w:val="187"/>
          <w:jc w:val="center"/>
          <w:ins w:id="1827" w:author="Chunhui Zhang" w:date="2023-04-02T17:14:00Z"/>
        </w:trPr>
        <w:tc>
          <w:tcPr>
            <w:tcW w:w="905" w:type="pct"/>
            <w:tcBorders>
              <w:top w:val="nil"/>
              <w:bottom w:val="nil"/>
            </w:tcBorders>
            <w:shd w:val="clear" w:color="auto" w:fill="auto"/>
          </w:tcPr>
          <w:p w14:paraId="52314352" w14:textId="77777777" w:rsidR="00A54AA7" w:rsidRPr="006F35DA" w:rsidRDefault="00A54AA7" w:rsidP="00003D49">
            <w:pPr>
              <w:keepNext/>
              <w:keepLines/>
              <w:overflowPunct w:val="0"/>
              <w:autoSpaceDE w:val="0"/>
              <w:autoSpaceDN w:val="0"/>
              <w:adjustRightInd w:val="0"/>
              <w:spacing w:after="0"/>
              <w:jc w:val="center"/>
              <w:textAlignment w:val="baseline"/>
              <w:rPr>
                <w:ins w:id="1828" w:author="Chunhui Zhang" w:date="2023-04-02T17:14:00Z"/>
                <w:rFonts w:ascii="Arial" w:hAnsi="Arial"/>
                <w:sz w:val="18"/>
                <w:lang w:eastAsia="en-GB"/>
              </w:rPr>
            </w:pPr>
          </w:p>
        </w:tc>
        <w:tc>
          <w:tcPr>
            <w:tcW w:w="718" w:type="pct"/>
          </w:tcPr>
          <w:p w14:paraId="46F0784F" w14:textId="77777777" w:rsidR="00A54AA7" w:rsidRPr="006F35DA" w:rsidRDefault="00A54AA7" w:rsidP="00003D49">
            <w:pPr>
              <w:keepNext/>
              <w:keepLines/>
              <w:overflowPunct w:val="0"/>
              <w:autoSpaceDE w:val="0"/>
              <w:autoSpaceDN w:val="0"/>
              <w:adjustRightInd w:val="0"/>
              <w:spacing w:after="0"/>
              <w:jc w:val="center"/>
              <w:textAlignment w:val="baseline"/>
              <w:rPr>
                <w:ins w:id="1829" w:author="Chunhui Zhang" w:date="2023-04-02T17:14:00Z"/>
                <w:rFonts w:ascii="Arial" w:hAnsi="Arial" w:cs="Arial"/>
                <w:sz w:val="18"/>
                <w:lang w:eastAsia="en-GB"/>
              </w:rPr>
            </w:pPr>
            <w:ins w:id="1830" w:author="Chunhui Zhang" w:date="2023-04-02T17:14:00Z">
              <w:r w:rsidRPr="006F35DA">
                <w:rPr>
                  <w:rFonts w:ascii="Arial" w:hAnsi="Arial" w:cs="Arial"/>
                  <w:sz w:val="18"/>
                  <w:lang w:eastAsia="en-GB"/>
                </w:rPr>
                <w:t>30</w:t>
              </w:r>
            </w:ins>
          </w:p>
        </w:tc>
        <w:tc>
          <w:tcPr>
            <w:tcW w:w="613" w:type="pct"/>
            <w:shd w:val="clear" w:color="auto" w:fill="auto"/>
          </w:tcPr>
          <w:p w14:paraId="12443F2D" w14:textId="77777777" w:rsidR="00A54AA7" w:rsidRPr="006F35DA" w:rsidRDefault="00A54AA7" w:rsidP="00003D49">
            <w:pPr>
              <w:keepNext/>
              <w:keepLines/>
              <w:overflowPunct w:val="0"/>
              <w:autoSpaceDE w:val="0"/>
              <w:autoSpaceDN w:val="0"/>
              <w:adjustRightInd w:val="0"/>
              <w:spacing w:after="0"/>
              <w:jc w:val="center"/>
              <w:textAlignment w:val="baseline"/>
              <w:rPr>
                <w:ins w:id="1831" w:author="Chunhui Zhang" w:date="2023-04-02T17:14:00Z"/>
                <w:rFonts w:ascii="Arial" w:hAnsi="Arial"/>
                <w:sz w:val="18"/>
                <w:lang w:eastAsia="en-GB"/>
              </w:rPr>
            </w:pPr>
          </w:p>
        </w:tc>
        <w:tc>
          <w:tcPr>
            <w:tcW w:w="652" w:type="pct"/>
            <w:shd w:val="clear" w:color="auto" w:fill="auto"/>
          </w:tcPr>
          <w:p w14:paraId="5F3857F8" w14:textId="77777777" w:rsidR="00A54AA7" w:rsidRPr="006F35DA" w:rsidRDefault="00A54AA7" w:rsidP="00003D49">
            <w:pPr>
              <w:keepNext/>
              <w:keepLines/>
              <w:overflowPunct w:val="0"/>
              <w:autoSpaceDE w:val="0"/>
              <w:autoSpaceDN w:val="0"/>
              <w:adjustRightInd w:val="0"/>
              <w:spacing w:after="0"/>
              <w:jc w:val="center"/>
              <w:textAlignment w:val="baseline"/>
              <w:rPr>
                <w:ins w:id="1832" w:author="Chunhui Zhang" w:date="2023-04-02T17:14:00Z"/>
                <w:rFonts w:ascii="Arial" w:hAnsi="Arial"/>
                <w:sz w:val="18"/>
                <w:lang w:eastAsia="en-GB"/>
              </w:rPr>
            </w:pPr>
            <w:ins w:id="183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F93AEE5" w14:textId="77777777" w:rsidR="00A54AA7" w:rsidRPr="006F35DA" w:rsidRDefault="00A54AA7" w:rsidP="00003D49">
            <w:pPr>
              <w:keepNext/>
              <w:keepLines/>
              <w:overflowPunct w:val="0"/>
              <w:autoSpaceDE w:val="0"/>
              <w:autoSpaceDN w:val="0"/>
              <w:adjustRightInd w:val="0"/>
              <w:spacing w:after="0"/>
              <w:jc w:val="center"/>
              <w:textAlignment w:val="baseline"/>
              <w:rPr>
                <w:ins w:id="1834" w:author="Chunhui Zhang" w:date="2023-04-02T17:14:00Z"/>
                <w:rFonts w:ascii="Arial" w:hAnsi="Arial"/>
                <w:sz w:val="18"/>
                <w:lang w:eastAsia="en-GB"/>
              </w:rPr>
            </w:pPr>
            <w:ins w:id="183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FA94CF3" w14:textId="77777777" w:rsidR="00A54AA7" w:rsidRPr="006F35DA" w:rsidRDefault="00A54AA7" w:rsidP="00003D49">
            <w:pPr>
              <w:keepNext/>
              <w:keepLines/>
              <w:overflowPunct w:val="0"/>
              <w:autoSpaceDE w:val="0"/>
              <w:autoSpaceDN w:val="0"/>
              <w:adjustRightInd w:val="0"/>
              <w:spacing w:after="0"/>
              <w:jc w:val="center"/>
              <w:textAlignment w:val="baseline"/>
              <w:rPr>
                <w:ins w:id="1836" w:author="Chunhui Zhang" w:date="2023-04-02T17:14:00Z"/>
                <w:rFonts w:ascii="Arial" w:hAnsi="Arial"/>
                <w:sz w:val="18"/>
                <w:lang w:eastAsia="en-GB"/>
              </w:rPr>
            </w:pPr>
            <w:ins w:id="183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0CF9E43E" w14:textId="77777777" w:rsidR="00A54AA7" w:rsidRPr="006F35DA" w:rsidRDefault="00A54AA7" w:rsidP="00003D49">
            <w:pPr>
              <w:keepNext/>
              <w:keepLines/>
              <w:overflowPunct w:val="0"/>
              <w:autoSpaceDE w:val="0"/>
              <w:autoSpaceDN w:val="0"/>
              <w:adjustRightInd w:val="0"/>
              <w:spacing w:after="0"/>
              <w:jc w:val="center"/>
              <w:textAlignment w:val="baseline"/>
              <w:rPr>
                <w:ins w:id="1838" w:author="Chunhui Zhang" w:date="2023-04-02T17:14:00Z"/>
                <w:rFonts w:ascii="Arial" w:hAnsi="Arial"/>
                <w:sz w:val="18"/>
                <w:lang w:eastAsia="en-GB"/>
              </w:rPr>
            </w:pPr>
          </w:p>
        </w:tc>
      </w:tr>
      <w:tr w:rsidR="00A54AA7" w:rsidRPr="006F35DA" w14:paraId="439BC461" w14:textId="77777777" w:rsidTr="00003D49">
        <w:trPr>
          <w:trHeight w:val="187"/>
          <w:jc w:val="center"/>
          <w:ins w:id="1839" w:author="Chunhui Zhang" w:date="2023-04-02T17:14:00Z"/>
        </w:trPr>
        <w:tc>
          <w:tcPr>
            <w:tcW w:w="905" w:type="pct"/>
            <w:tcBorders>
              <w:top w:val="nil"/>
              <w:bottom w:val="single" w:sz="4" w:space="0" w:color="auto"/>
            </w:tcBorders>
            <w:shd w:val="clear" w:color="auto" w:fill="auto"/>
          </w:tcPr>
          <w:p w14:paraId="7DFE6A69" w14:textId="77777777" w:rsidR="00A54AA7" w:rsidRPr="006F35DA" w:rsidRDefault="00A54AA7" w:rsidP="00003D49">
            <w:pPr>
              <w:keepNext/>
              <w:keepLines/>
              <w:overflowPunct w:val="0"/>
              <w:autoSpaceDE w:val="0"/>
              <w:autoSpaceDN w:val="0"/>
              <w:adjustRightInd w:val="0"/>
              <w:spacing w:after="0"/>
              <w:jc w:val="center"/>
              <w:textAlignment w:val="baseline"/>
              <w:rPr>
                <w:ins w:id="1840" w:author="Chunhui Zhang" w:date="2023-04-02T17:14:00Z"/>
                <w:rFonts w:ascii="Arial" w:hAnsi="Arial"/>
                <w:sz w:val="18"/>
                <w:lang w:eastAsia="en-GB"/>
              </w:rPr>
            </w:pPr>
          </w:p>
        </w:tc>
        <w:tc>
          <w:tcPr>
            <w:tcW w:w="718" w:type="pct"/>
          </w:tcPr>
          <w:p w14:paraId="24454757" w14:textId="77777777" w:rsidR="00A54AA7" w:rsidRPr="006F35DA" w:rsidRDefault="00A54AA7" w:rsidP="00003D49">
            <w:pPr>
              <w:keepNext/>
              <w:keepLines/>
              <w:overflowPunct w:val="0"/>
              <w:autoSpaceDE w:val="0"/>
              <w:autoSpaceDN w:val="0"/>
              <w:adjustRightInd w:val="0"/>
              <w:spacing w:after="0"/>
              <w:jc w:val="center"/>
              <w:textAlignment w:val="baseline"/>
              <w:rPr>
                <w:ins w:id="1841" w:author="Chunhui Zhang" w:date="2023-04-02T17:14:00Z"/>
                <w:rFonts w:ascii="Arial" w:hAnsi="Arial" w:cs="Arial"/>
                <w:sz w:val="18"/>
                <w:lang w:eastAsia="en-GB"/>
              </w:rPr>
            </w:pPr>
            <w:ins w:id="1842" w:author="Chunhui Zhang" w:date="2023-04-02T17:14:00Z">
              <w:r w:rsidRPr="006F35DA">
                <w:rPr>
                  <w:rFonts w:ascii="Arial" w:hAnsi="Arial" w:cs="Arial"/>
                  <w:sz w:val="18"/>
                  <w:lang w:eastAsia="en-GB"/>
                </w:rPr>
                <w:t>60</w:t>
              </w:r>
            </w:ins>
          </w:p>
        </w:tc>
        <w:tc>
          <w:tcPr>
            <w:tcW w:w="613" w:type="pct"/>
            <w:shd w:val="clear" w:color="auto" w:fill="auto"/>
          </w:tcPr>
          <w:p w14:paraId="10CE9E90" w14:textId="77777777" w:rsidR="00A54AA7" w:rsidRPr="006F35DA" w:rsidRDefault="00A54AA7" w:rsidP="00003D49">
            <w:pPr>
              <w:keepNext/>
              <w:keepLines/>
              <w:overflowPunct w:val="0"/>
              <w:autoSpaceDE w:val="0"/>
              <w:autoSpaceDN w:val="0"/>
              <w:adjustRightInd w:val="0"/>
              <w:spacing w:after="0"/>
              <w:jc w:val="center"/>
              <w:textAlignment w:val="baseline"/>
              <w:rPr>
                <w:ins w:id="1843" w:author="Chunhui Zhang" w:date="2023-04-02T17:14:00Z"/>
                <w:rFonts w:ascii="Arial" w:hAnsi="Arial"/>
                <w:sz w:val="18"/>
                <w:lang w:eastAsia="en-GB"/>
              </w:rPr>
            </w:pPr>
          </w:p>
        </w:tc>
        <w:tc>
          <w:tcPr>
            <w:tcW w:w="652" w:type="pct"/>
            <w:shd w:val="clear" w:color="auto" w:fill="auto"/>
          </w:tcPr>
          <w:p w14:paraId="61A5B880" w14:textId="77777777" w:rsidR="00A54AA7" w:rsidRPr="006F35DA" w:rsidRDefault="00A54AA7" w:rsidP="00003D49">
            <w:pPr>
              <w:keepNext/>
              <w:keepLines/>
              <w:overflowPunct w:val="0"/>
              <w:autoSpaceDE w:val="0"/>
              <w:autoSpaceDN w:val="0"/>
              <w:adjustRightInd w:val="0"/>
              <w:spacing w:after="0"/>
              <w:jc w:val="center"/>
              <w:textAlignment w:val="baseline"/>
              <w:rPr>
                <w:ins w:id="1844" w:author="Chunhui Zhang" w:date="2023-04-02T17:14:00Z"/>
                <w:rFonts w:ascii="Arial" w:hAnsi="Arial"/>
                <w:sz w:val="18"/>
                <w:lang w:eastAsia="en-GB"/>
              </w:rPr>
            </w:pPr>
            <w:ins w:id="1845"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2DA3FD90" w14:textId="77777777" w:rsidR="00A54AA7" w:rsidRPr="006F35DA" w:rsidRDefault="00A54AA7" w:rsidP="00003D49">
            <w:pPr>
              <w:keepNext/>
              <w:keepLines/>
              <w:overflowPunct w:val="0"/>
              <w:autoSpaceDE w:val="0"/>
              <w:autoSpaceDN w:val="0"/>
              <w:adjustRightInd w:val="0"/>
              <w:spacing w:after="0"/>
              <w:jc w:val="center"/>
              <w:textAlignment w:val="baseline"/>
              <w:rPr>
                <w:ins w:id="1846" w:author="Chunhui Zhang" w:date="2023-04-02T17:14:00Z"/>
                <w:rFonts w:ascii="Arial" w:hAnsi="Arial"/>
                <w:sz w:val="18"/>
                <w:lang w:eastAsia="en-GB"/>
              </w:rPr>
            </w:pPr>
            <w:ins w:id="1847" w:author="Chunhui Zhang" w:date="2023-04-02T17:14:00Z">
              <w:r w:rsidRPr="006F35DA">
                <w:rPr>
                  <w:rFonts w:ascii="Arial" w:hAnsi="Arial" w:cs="Arial" w:hint="eastAsia"/>
                  <w:sz w:val="18"/>
                  <w:szCs w:val="18"/>
                  <w:lang w:eastAsia="en-GB"/>
                </w:rPr>
                <w:t>18</w:t>
              </w:r>
            </w:ins>
          </w:p>
        </w:tc>
        <w:tc>
          <w:tcPr>
            <w:tcW w:w="652" w:type="pct"/>
            <w:shd w:val="clear" w:color="auto" w:fill="auto"/>
          </w:tcPr>
          <w:p w14:paraId="074348D8" w14:textId="77777777" w:rsidR="00A54AA7" w:rsidRPr="006F35DA" w:rsidRDefault="00A54AA7" w:rsidP="00003D49">
            <w:pPr>
              <w:keepNext/>
              <w:keepLines/>
              <w:overflowPunct w:val="0"/>
              <w:autoSpaceDE w:val="0"/>
              <w:autoSpaceDN w:val="0"/>
              <w:adjustRightInd w:val="0"/>
              <w:spacing w:after="0"/>
              <w:jc w:val="center"/>
              <w:textAlignment w:val="baseline"/>
              <w:rPr>
                <w:ins w:id="1848" w:author="Chunhui Zhang" w:date="2023-04-02T17:14:00Z"/>
                <w:rFonts w:ascii="Arial" w:hAnsi="Arial"/>
                <w:sz w:val="18"/>
                <w:lang w:eastAsia="en-GB"/>
              </w:rPr>
            </w:pPr>
            <w:ins w:id="1849" w:author="Chunhui Zhang" w:date="2023-04-02T17:14:00Z">
              <w:r w:rsidRPr="006F35DA">
                <w:rPr>
                  <w:rFonts w:ascii="Arial" w:hAnsi="Arial" w:cs="Arial" w:hint="eastAsia"/>
                  <w:sz w:val="18"/>
                  <w:szCs w:val="18"/>
                  <w:lang w:eastAsia="en-GB"/>
                </w:rPr>
                <w:t>24</w:t>
              </w:r>
            </w:ins>
          </w:p>
        </w:tc>
        <w:tc>
          <w:tcPr>
            <w:tcW w:w="808" w:type="pct"/>
            <w:tcBorders>
              <w:top w:val="nil"/>
              <w:bottom w:val="single" w:sz="4" w:space="0" w:color="auto"/>
            </w:tcBorders>
            <w:shd w:val="clear" w:color="auto" w:fill="auto"/>
          </w:tcPr>
          <w:p w14:paraId="3B4E3D8B" w14:textId="77777777" w:rsidR="00A54AA7" w:rsidRPr="006F35DA" w:rsidRDefault="00A54AA7" w:rsidP="00003D49">
            <w:pPr>
              <w:keepNext/>
              <w:keepLines/>
              <w:overflowPunct w:val="0"/>
              <w:autoSpaceDE w:val="0"/>
              <w:autoSpaceDN w:val="0"/>
              <w:adjustRightInd w:val="0"/>
              <w:spacing w:after="0"/>
              <w:jc w:val="center"/>
              <w:textAlignment w:val="baseline"/>
              <w:rPr>
                <w:ins w:id="1850" w:author="Chunhui Zhang" w:date="2023-04-02T17:14:00Z"/>
                <w:rFonts w:ascii="Arial" w:hAnsi="Arial"/>
                <w:sz w:val="18"/>
                <w:lang w:eastAsia="en-GB"/>
              </w:rPr>
            </w:pPr>
          </w:p>
        </w:tc>
      </w:tr>
      <w:tr w:rsidR="00A54AA7" w:rsidRPr="006F35DA" w14:paraId="23D4A6A9" w14:textId="77777777" w:rsidTr="00003D49">
        <w:trPr>
          <w:trHeight w:val="187"/>
          <w:jc w:val="center"/>
          <w:ins w:id="1851" w:author="Chunhui Zhang" w:date="2023-04-02T17:14:00Z"/>
        </w:trPr>
        <w:tc>
          <w:tcPr>
            <w:tcW w:w="905" w:type="pct"/>
            <w:tcBorders>
              <w:bottom w:val="nil"/>
            </w:tcBorders>
            <w:shd w:val="clear" w:color="auto" w:fill="auto"/>
          </w:tcPr>
          <w:p w14:paraId="49C990A2" w14:textId="77777777" w:rsidR="00A54AA7" w:rsidRPr="006F35DA" w:rsidRDefault="00A54AA7" w:rsidP="00003D49">
            <w:pPr>
              <w:keepNext/>
              <w:keepLines/>
              <w:overflowPunct w:val="0"/>
              <w:autoSpaceDE w:val="0"/>
              <w:autoSpaceDN w:val="0"/>
              <w:adjustRightInd w:val="0"/>
              <w:spacing w:after="0"/>
              <w:jc w:val="center"/>
              <w:textAlignment w:val="baseline"/>
              <w:rPr>
                <w:ins w:id="1852" w:author="Chunhui Zhang" w:date="2023-04-02T17:14:00Z"/>
                <w:rFonts w:ascii="Arial" w:hAnsi="Arial"/>
                <w:sz w:val="18"/>
                <w:lang w:eastAsia="en-GB"/>
              </w:rPr>
            </w:pPr>
            <w:ins w:id="1853" w:author="Chunhui Zhang" w:date="2023-04-02T17:14:00Z">
              <w:r w:rsidRPr="006F35DA">
                <w:rPr>
                  <w:rFonts w:ascii="Arial" w:hAnsi="Arial" w:hint="eastAsia"/>
                  <w:sz w:val="18"/>
                  <w:lang w:eastAsia="zh-CN"/>
                </w:rPr>
                <w:t>n66</w:t>
              </w:r>
            </w:ins>
          </w:p>
        </w:tc>
        <w:tc>
          <w:tcPr>
            <w:tcW w:w="718" w:type="pct"/>
          </w:tcPr>
          <w:p w14:paraId="54BE770F" w14:textId="77777777" w:rsidR="00A54AA7" w:rsidRPr="006F35DA" w:rsidRDefault="00A54AA7" w:rsidP="00003D49">
            <w:pPr>
              <w:keepNext/>
              <w:keepLines/>
              <w:overflowPunct w:val="0"/>
              <w:autoSpaceDE w:val="0"/>
              <w:autoSpaceDN w:val="0"/>
              <w:adjustRightInd w:val="0"/>
              <w:spacing w:after="0"/>
              <w:jc w:val="center"/>
              <w:textAlignment w:val="baseline"/>
              <w:rPr>
                <w:ins w:id="1854" w:author="Chunhui Zhang" w:date="2023-04-02T17:14:00Z"/>
                <w:rFonts w:ascii="Arial" w:hAnsi="Arial" w:cs="Arial"/>
                <w:sz w:val="18"/>
                <w:lang w:eastAsia="en-GB"/>
              </w:rPr>
            </w:pPr>
            <w:ins w:id="1855" w:author="Chunhui Zhang" w:date="2023-04-02T17:14:00Z">
              <w:r w:rsidRPr="006F35DA">
                <w:rPr>
                  <w:rFonts w:ascii="Arial" w:hAnsi="Arial" w:cs="Arial"/>
                  <w:sz w:val="18"/>
                  <w:lang w:eastAsia="en-GB"/>
                </w:rPr>
                <w:t>15</w:t>
              </w:r>
            </w:ins>
          </w:p>
        </w:tc>
        <w:tc>
          <w:tcPr>
            <w:tcW w:w="613" w:type="pct"/>
            <w:shd w:val="clear" w:color="auto" w:fill="auto"/>
          </w:tcPr>
          <w:p w14:paraId="29EA5CFB" w14:textId="77777777" w:rsidR="00A54AA7" w:rsidRPr="006F35DA" w:rsidRDefault="00A54AA7" w:rsidP="00003D49">
            <w:pPr>
              <w:keepNext/>
              <w:keepLines/>
              <w:overflowPunct w:val="0"/>
              <w:autoSpaceDE w:val="0"/>
              <w:autoSpaceDN w:val="0"/>
              <w:adjustRightInd w:val="0"/>
              <w:spacing w:after="0"/>
              <w:jc w:val="center"/>
              <w:textAlignment w:val="baseline"/>
              <w:rPr>
                <w:ins w:id="1856" w:author="Chunhui Zhang" w:date="2023-04-02T17:14:00Z"/>
                <w:rFonts w:ascii="Arial" w:hAnsi="Arial"/>
                <w:sz w:val="18"/>
                <w:lang w:eastAsia="en-GB"/>
              </w:rPr>
            </w:pPr>
            <w:ins w:id="1857" w:author="Chunhui Zhang" w:date="2023-04-02T17:14:00Z">
              <w:r w:rsidRPr="006F35DA">
                <w:rPr>
                  <w:rFonts w:ascii="Arial" w:hAnsi="Arial" w:cs="Arial"/>
                  <w:sz w:val="18"/>
                  <w:szCs w:val="18"/>
                  <w:lang w:eastAsia="en-GB"/>
                </w:rPr>
                <w:t>25</w:t>
              </w:r>
            </w:ins>
          </w:p>
        </w:tc>
        <w:tc>
          <w:tcPr>
            <w:tcW w:w="652" w:type="pct"/>
            <w:shd w:val="clear" w:color="auto" w:fill="auto"/>
          </w:tcPr>
          <w:p w14:paraId="1EFDDD8E" w14:textId="77777777" w:rsidR="00A54AA7" w:rsidRPr="006F35DA" w:rsidRDefault="00A54AA7" w:rsidP="00003D49">
            <w:pPr>
              <w:keepNext/>
              <w:keepLines/>
              <w:overflowPunct w:val="0"/>
              <w:autoSpaceDE w:val="0"/>
              <w:autoSpaceDN w:val="0"/>
              <w:adjustRightInd w:val="0"/>
              <w:spacing w:after="0"/>
              <w:jc w:val="center"/>
              <w:textAlignment w:val="baseline"/>
              <w:rPr>
                <w:ins w:id="1858" w:author="Chunhui Zhang" w:date="2023-04-02T17:14:00Z"/>
                <w:rFonts w:ascii="Arial" w:hAnsi="Arial"/>
                <w:sz w:val="18"/>
                <w:lang w:eastAsia="en-GB"/>
              </w:rPr>
            </w:pPr>
            <w:ins w:id="1859"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0C29584C" w14:textId="77777777" w:rsidR="00A54AA7" w:rsidRPr="006F35DA" w:rsidRDefault="00A54AA7" w:rsidP="00003D49">
            <w:pPr>
              <w:keepNext/>
              <w:keepLines/>
              <w:overflowPunct w:val="0"/>
              <w:autoSpaceDE w:val="0"/>
              <w:autoSpaceDN w:val="0"/>
              <w:adjustRightInd w:val="0"/>
              <w:spacing w:after="0"/>
              <w:jc w:val="center"/>
              <w:textAlignment w:val="baseline"/>
              <w:rPr>
                <w:ins w:id="1860" w:author="Chunhui Zhang" w:date="2023-04-02T17:14:00Z"/>
                <w:rFonts w:ascii="Arial" w:hAnsi="Arial"/>
                <w:sz w:val="18"/>
                <w:lang w:eastAsia="en-GB"/>
              </w:rPr>
            </w:pPr>
            <w:ins w:id="1861"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92D0891" w14:textId="77777777" w:rsidR="00A54AA7" w:rsidRPr="006F35DA" w:rsidRDefault="00A54AA7" w:rsidP="00003D49">
            <w:pPr>
              <w:keepNext/>
              <w:keepLines/>
              <w:overflowPunct w:val="0"/>
              <w:autoSpaceDE w:val="0"/>
              <w:autoSpaceDN w:val="0"/>
              <w:adjustRightInd w:val="0"/>
              <w:spacing w:after="0"/>
              <w:jc w:val="center"/>
              <w:textAlignment w:val="baseline"/>
              <w:rPr>
                <w:ins w:id="1862" w:author="Chunhui Zhang" w:date="2023-04-02T17:14:00Z"/>
                <w:rFonts w:ascii="Arial" w:hAnsi="Arial"/>
                <w:sz w:val="18"/>
                <w:lang w:eastAsia="en-GB"/>
              </w:rPr>
            </w:pPr>
            <w:ins w:id="1863"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FAE7BEA" w14:textId="77777777" w:rsidR="00A54AA7" w:rsidRPr="006F35DA" w:rsidRDefault="00A54AA7" w:rsidP="00003D49">
            <w:pPr>
              <w:keepNext/>
              <w:keepLines/>
              <w:overflowPunct w:val="0"/>
              <w:autoSpaceDE w:val="0"/>
              <w:autoSpaceDN w:val="0"/>
              <w:adjustRightInd w:val="0"/>
              <w:spacing w:after="0"/>
              <w:jc w:val="center"/>
              <w:textAlignment w:val="baseline"/>
              <w:rPr>
                <w:ins w:id="1864" w:author="Chunhui Zhang" w:date="2023-04-02T17:14:00Z"/>
                <w:rFonts w:ascii="Arial" w:hAnsi="Arial"/>
                <w:sz w:val="18"/>
                <w:lang w:eastAsia="en-GB"/>
              </w:rPr>
            </w:pPr>
            <w:ins w:id="1865" w:author="Chunhui Zhang" w:date="2023-04-02T17:14:00Z">
              <w:r w:rsidRPr="006F35DA">
                <w:rPr>
                  <w:rFonts w:ascii="Arial" w:hAnsi="Arial"/>
                  <w:sz w:val="18"/>
                  <w:lang w:eastAsia="en-GB"/>
                </w:rPr>
                <w:t>FDD</w:t>
              </w:r>
            </w:ins>
          </w:p>
        </w:tc>
      </w:tr>
      <w:tr w:rsidR="00A54AA7" w:rsidRPr="006F35DA" w14:paraId="620D1D66" w14:textId="77777777" w:rsidTr="00003D49">
        <w:trPr>
          <w:trHeight w:val="187"/>
          <w:jc w:val="center"/>
          <w:ins w:id="1866" w:author="Chunhui Zhang" w:date="2023-04-02T17:14:00Z"/>
        </w:trPr>
        <w:tc>
          <w:tcPr>
            <w:tcW w:w="905" w:type="pct"/>
            <w:tcBorders>
              <w:top w:val="nil"/>
              <w:bottom w:val="nil"/>
            </w:tcBorders>
            <w:shd w:val="clear" w:color="auto" w:fill="auto"/>
          </w:tcPr>
          <w:p w14:paraId="300A7564" w14:textId="77777777" w:rsidR="00A54AA7" w:rsidRPr="006F35DA" w:rsidRDefault="00A54AA7" w:rsidP="00003D49">
            <w:pPr>
              <w:keepNext/>
              <w:keepLines/>
              <w:overflowPunct w:val="0"/>
              <w:autoSpaceDE w:val="0"/>
              <w:autoSpaceDN w:val="0"/>
              <w:adjustRightInd w:val="0"/>
              <w:spacing w:after="0"/>
              <w:jc w:val="center"/>
              <w:textAlignment w:val="baseline"/>
              <w:rPr>
                <w:ins w:id="1867" w:author="Chunhui Zhang" w:date="2023-04-02T17:14:00Z"/>
                <w:rFonts w:ascii="Arial" w:hAnsi="Arial"/>
                <w:sz w:val="18"/>
                <w:lang w:eastAsia="en-GB"/>
              </w:rPr>
            </w:pPr>
          </w:p>
        </w:tc>
        <w:tc>
          <w:tcPr>
            <w:tcW w:w="718" w:type="pct"/>
          </w:tcPr>
          <w:p w14:paraId="1C46488F" w14:textId="77777777" w:rsidR="00A54AA7" w:rsidRPr="006F35DA" w:rsidRDefault="00A54AA7" w:rsidP="00003D49">
            <w:pPr>
              <w:keepNext/>
              <w:keepLines/>
              <w:overflowPunct w:val="0"/>
              <w:autoSpaceDE w:val="0"/>
              <w:autoSpaceDN w:val="0"/>
              <w:adjustRightInd w:val="0"/>
              <w:spacing w:after="0"/>
              <w:jc w:val="center"/>
              <w:textAlignment w:val="baseline"/>
              <w:rPr>
                <w:ins w:id="1868" w:author="Chunhui Zhang" w:date="2023-04-02T17:14:00Z"/>
                <w:rFonts w:ascii="Arial" w:hAnsi="Arial" w:cs="Arial"/>
                <w:sz w:val="18"/>
                <w:lang w:eastAsia="en-GB"/>
              </w:rPr>
            </w:pPr>
            <w:ins w:id="1869" w:author="Chunhui Zhang" w:date="2023-04-02T17:14:00Z">
              <w:r w:rsidRPr="006F35DA">
                <w:rPr>
                  <w:rFonts w:ascii="Arial" w:hAnsi="Arial" w:cs="Arial"/>
                  <w:sz w:val="18"/>
                  <w:lang w:eastAsia="en-GB"/>
                </w:rPr>
                <w:t>30</w:t>
              </w:r>
            </w:ins>
          </w:p>
        </w:tc>
        <w:tc>
          <w:tcPr>
            <w:tcW w:w="613" w:type="pct"/>
            <w:shd w:val="clear" w:color="auto" w:fill="auto"/>
          </w:tcPr>
          <w:p w14:paraId="4F5A5783" w14:textId="77777777" w:rsidR="00A54AA7" w:rsidRPr="006F35DA" w:rsidRDefault="00A54AA7" w:rsidP="00003D49">
            <w:pPr>
              <w:keepNext/>
              <w:keepLines/>
              <w:overflowPunct w:val="0"/>
              <w:autoSpaceDE w:val="0"/>
              <w:autoSpaceDN w:val="0"/>
              <w:adjustRightInd w:val="0"/>
              <w:spacing w:after="0"/>
              <w:jc w:val="center"/>
              <w:textAlignment w:val="baseline"/>
              <w:rPr>
                <w:ins w:id="1870" w:author="Chunhui Zhang" w:date="2023-04-02T17:14:00Z"/>
                <w:rFonts w:ascii="Arial" w:hAnsi="Arial"/>
                <w:sz w:val="18"/>
                <w:lang w:eastAsia="en-GB"/>
              </w:rPr>
            </w:pPr>
          </w:p>
        </w:tc>
        <w:tc>
          <w:tcPr>
            <w:tcW w:w="652" w:type="pct"/>
            <w:shd w:val="clear" w:color="auto" w:fill="auto"/>
          </w:tcPr>
          <w:p w14:paraId="57DC13F5" w14:textId="77777777" w:rsidR="00A54AA7" w:rsidRPr="006F35DA" w:rsidRDefault="00A54AA7" w:rsidP="00003D49">
            <w:pPr>
              <w:keepNext/>
              <w:keepLines/>
              <w:overflowPunct w:val="0"/>
              <w:autoSpaceDE w:val="0"/>
              <w:autoSpaceDN w:val="0"/>
              <w:adjustRightInd w:val="0"/>
              <w:spacing w:after="0"/>
              <w:jc w:val="center"/>
              <w:textAlignment w:val="baseline"/>
              <w:rPr>
                <w:ins w:id="1871" w:author="Chunhui Zhang" w:date="2023-04-02T17:14:00Z"/>
                <w:rFonts w:ascii="Arial" w:hAnsi="Arial"/>
                <w:sz w:val="18"/>
                <w:lang w:eastAsia="en-GB"/>
              </w:rPr>
            </w:pPr>
            <w:ins w:id="187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30F66FE7" w14:textId="77777777" w:rsidR="00A54AA7" w:rsidRPr="006F35DA" w:rsidRDefault="00A54AA7" w:rsidP="00003D49">
            <w:pPr>
              <w:keepNext/>
              <w:keepLines/>
              <w:overflowPunct w:val="0"/>
              <w:autoSpaceDE w:val="0"/>
              <w:autoSpaceDN w:val="0"/>
              <w:adjustRightInd w:val="0"/>
              <w:spacing w:after="0"/>
              <w:jc w:val="center"/>
              <w:textAlignment w:val="baseline"/>
              <w:rPr>
                <w:ins w:id="1873" w:author="Chunhui Zhang" w:date="2023-04-02T17:14:00Z"/>
                <w:rFonts w:ascii="Arial" w:hAnsi="Arial"/>
                <w:sz w:val="18"/>
                <w:lang w:eastAsia="en-GB"/>
              </w:rPr>
            </w:pPr>
            <w:ins w:id="187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92FB8D9" w14:textId="77777777" w:rsidR="00A54AA7" w:rsidRPr="006F35DA" w:rsidRDefault="00A54AA7" w:rsidP="00003D49">
            <w:pPr>
              <w:keepNext/>
              <w:keepLines/>
              <w:overflowPunct w:val="0"/>
              <w:autoSpaceDE w:val="0"/>
              <w:autoSpaceDN w:val="0"/>
              <w:adjustRightInd w:val="0"/>
              <w:spacing w:after="0"/>
              <w:jc w:val="center"/>
              <w:textAlignment w:val="baseline"/>
              <w:rPr>
                <w:ins w:id="1875" w:author="Chunhui Zhang" w:date="2023-04-02T17:14:00Z"/>
                <w:rFonts w:ascii="Arial" w:hAnsi="Arial"/>
                <w:sz w:val="18"/>
                <w:lang w:eastAsia="en-GB"/>
              </w:rPr>
            </w:pPr>
            <w:ins w:id="187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6D3450F" w14:textId="77777777" w:rsidR="00A54AA7" w:rsidRPr="006F35DA" w:rsidRDefault="00A54AA7" w:rsidP="00003D49">
            <w:pPr>
              <w:keepNext/>
              <w:keepLines/>
              <w:overflowPunct w:val="0"/>
              <w:autoSpaceDE w:val="0"/>
              <w:autoSpaceDN w:val="0"/>
              <w:adjustRightInd w:val="0"/>
              <w:spacing w:after="0"/>
              <w:jc w:val="center"/>
              <w:textAlignment w:val="baseline"/>
              <w:rPr>
                <w:ins w:id="1877" w:author="Chunhui Zhang" w:date="2023-04-02T17:14:00Z"/>
                <w:rFonts w:ascii="Arial" w:hAnsi="Arial"/>
                <w:sz w:val="18"/>
                <w:lang w:eastAsia="en-GB"/>
              </w:rPr>
            </w:pPr>
          </w:p>
        </w:tc>
      </w:tr>
      <w:tr w:rsidR="00A54AA7" w:rsidRPr="006F35DA" w14:paraId="7F5067BC" w14:textId="77777777" w:rsidTr="00003D49">
        <w:trPr>
          <w:trHeight w:val="187"/>
          <w:jc w:val="center"/>
          <w:ins w:id="1878" w:author="Chunhui Zhang" w:date="2023-04-02T17:14:00Z"/>
        </w:trPr>
        <w:tc>
          <w:tcPr>
            <w:tcW w:w="905" w:type="pct"/>
            <w:tcBorders>
              <w:top w:val="nil"/>
              <w:bottom w:val="single" w:sz="4" w:space="0" w:color="auto"/>
            </w:tcBorders>
            <w:shd w:val="clear" w:color="auto" w:fill="auto"/>
          </w:tcPr>
          <w:p w14:paraId="2C2DC0CD" w14:textId="77777777" w:rsidR="00A54AA7" w:rsidRPr="006F35DA" w:rsidRDefault="00A54AA7" w:rsidP="00003D49">
            <w:pPr>
              <w:keepNext/>
              <w:keepLines/>
              <w:overflowPunct w:val="0"/>
              <w:autoSpaceDE w:val="0"/>
              <w:autoSpaceDN w:val="0"/>
              <w:adjustRightInd w:val="0"/>
              <w:spacing w:after="0"/>
              <w:jc w:val="center"/>
              <w:textAlignment w:val="baseline"/>
              <w:rPr>
                <w:ins w:id="1879" w:author="Chunhui Zhang" w:date="2023-04-02T17:14:00Z"/>
                <w:rFonts w:ascii="Arial" w:hAnsi="Arial"/>
                <w:sz w:val="18"/>
                <w:lang w:eastAsia="en-GB"/>
              </w:rPr>
            </w:pPr>
          </w:p>
        </w:tc>
        <w:tc>
          <w:tcPr>
            <w:tcW w:w="718" w:type="pct"/>
          </w:tcPr>
          <w:p w14:paraId="724A3DC7" w14:textId="77777777" w:rsidR="00A54AA7" w:rsidRPr="006F35DA" w:rsidRDefault="00A54AA7" w:rsidP="00003D49">
            <w:pPr>
              <w:keepNext/>
              <w:keepLines/>
              <w:overflowPunct w:val="0"/>
              <w:autoSpaceDE w:val="0"/>
              <w:autoSpaceDN w:val="0"/>
              <w:adjustRightInd w:val="0"/>
              <w:spacing w:after="0"/>
              <w:jc w:val="center"/>
              <w:textAlignment w:val="baseline"/>
              <w:rPr>
                <w:ins w:id="1880" w:author="Chunhui Zhang" w:date="2023-04-02T17:14:00Z"/>
                <w:rFonts w:ascii="Arial" w:hAnsi="Arial" w:cs="Arial"/>
                <w:sz w:val="18"/>
                <w:lang w:eastAsia="en-GB"/>
              </w:rPr>
            </w:pPr>
            <w:ins w:id="1881" w:author="Chunhui Zhang" w:date="2023-04-02T17:14:00Z">
              <w:r w:rsidRPr="006F35DA">
                <w:rPr>
                  <w:rFonts w:ascii="Arial" w:hAnsi="Arial" w:cs="Arial"/>
                  <w:sz w:val="18"/>
                  <w:lang w:eastAsia="en-GB"/>
                </w:rPr>
                <w:t>60</w:t>
              </w:r>
            </w:ins>
          </w:p>
        </w:tc>
        <w:tc>
          <w:tcPr>
            <w:tcW w:w="613" w:type="pct"/>
            <w:shd w:val="clear" w:color="auto" w:fill="auto"/>
          </w:tcPr>
          <w:p w14:paraId="2530FC2C" w14:textId="77777777" w:rsidR="00A54AA7" w:rsidRPr="006F35DA" w:rsidRDefault="00A54AA7" w:rsidP="00003D49">
            <w:pPr>
              <w:keepNext/>
              <w:keepLines/>
              <w:overflowPunct w:val="0"/>
              <w:autoSpaceDE w:val="0"/>
              <w:autoSpaceDN w:val="0"/>
              <w:adjustRightInd w:val="0"/>
              <w:spacing w:after="0"/>
              <w:jc w:val="center"/>
              <w:textAlignment w:val="baseline"/>
              <w:rPr>
                <w:ins w:id="1882" w:author="Chunhui Zhang" w:date="2023-04-02T17:14:00Z"/>
                <w:rFonts w:ascii="Arial" w:hAnsi="Arial"/>
                <w:sz w:val="18"/>
                <w:lang w:eastAsia="en-GB"/>
              </w:rPr>
            </w:pPr>
          </w:p>
        </w:tc>
        <w:tc>
          <w:tcPr>
            <w:tcW w:w="652" w:type="pct"/>
            <w:shd w:val="clear" w:color="auto" w:fill="auto"/>
          </w:tcPr>
          <w:p w14:paraId="6346E7A5" w14:textId="77777777" w:rsidR="00A54AA7" w:rsidRPr="006F35DA" w:rsidRDefault="00A54AA7" w:rsidP="00003D49">
            <w:pPr>
              <w:keepNext/>
              <w:keepLines/>
              <w:overflowPunct w:val="0"/>
              <w:autoSpaceDE w:val="0"/>
              <w:autoSpaceDN w:val="0"/>
              <w:adjustRightInd w:val="0"/>
              <w:spacing w:after="0"/>
              <w:jc w:val="center"/>
              <w:textAlignment w:val="baseline"/>
              <w:rPr>
                <w:ins w:id="1883" w:author="Chunhui Zhang" w:date="2023-04-02T17:14:00Z"/>
                <w:rFonts w:ascii="Arial" w:hAnsi="Arial"/>
                <w:sz w:val="18"/>
                <w:lang w:eastAsia="en-GB"/>
              </w:rPr>
            </w:pPr>
            <w:ins w:id="1884"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32317F9B" w14:textId="77777777" w:rsidR="00A54AA7" w:rsidRPr="006F35DA" w:rsidRDefault="00A54AA7" w:rsidP="00003D49">
            <w:pPr>
              <w:keepNext/>
              <w:keepLines/>
              <w:overflowPunct w:val="0"/>
              <w:autoSpaceDE w:val="0"/>
              <w:autoSpaceDN w:val="0"/>
              <w:adjustRightInd w:val="0"/>
              <w:spacing w:after="0"/>
              <w:jc w:val="center"/>
              <w:textAlignment w:val="baseline"/>
              <w:rPr>
                <w:ins w:id="1885" w:author="Chunhui Zhang" w:date="2023-04-02T17:14:00Z"/>
                <w:rFonts w:ascii="Arial" w:hAnsi="Arial"/>
                <w:sz w:val="18"/>
                <w:lang w:eastAsia="en-GB"/>
              </w:rPr>
            </w:pPr>
            <w:ins w:id="1886" w:author="Chunhui Zhang" w:date="2023-04-02T17:14:00Z">
              <w:r w:rsidRPr="006F35DA">
                <w:rPr>
                  <w:rFonts w:ascii="Arial" w:hAnsi="Arial" w:cs="Arial" w:hint="eastAsia"/>
                  <w:sz w:val="18"/>
                  <w:szCs w:val="18"/>
                  <w:lang w:eastAsia="en-GB"/>
                </w:rPr>
                <w:t>18</w:t>
              </w:r>
            </w:ins>
          </w:p>
        </w:tc>
        <w:tc>
          <w:tcPr>
            <w:tcW w:w="652" w:type="pct"/>
            <w:shd w:val="clear" w:color="auto" w:fill="auto"/>
          </w:tcPr>
          <w:p w14:paraId="2FF92EE8" w14:textId="77777777" w:rsidR="00A54AA7" w:rsidRPr="006F35DA" w:rsidRDefault="00A54AA7" w:rsidP="00003D49">
            <w:pPr>
              <w:keepNext/>
              <w:keepLines/>
              <w:overflowPunct w:val="0"/>
              <w:autoSpaceDE w:val="0"/>
              <w:autoSpaceDN w:val="0"/>
              <w:adjustRightInd w:val="0"/>
              <w:spacing w:after="0"/>
              <w:jc w:val="center"/>
              <w:textAlignment w:val="baseline"/>
              <w:rPr>
                <w:ins w:id="1887" w:author="Chunhui Zhang" w:date="2023-04-02T17:14:00Z"/>
                <w:rFonts w:ascii="Arial" w:hAnsi="Arial"/>
                <w:sz w:val="18"/>
                <w:lang w:eastAsia="en-GB"/>
              </w:rPr>
            </w:pPr>
            <w:ins w:id="1888" w:author="Chunhui Zhang" w:date="2023-04-02T17:14:00Z">
              <w:r w:rsidRPr="006F35DA">
                <w:rPr>
                  <w:rFonts w:ascii="Arial" w:hAnsi="Arial" w:cs="Arial" w:hint="eastAsia"/>
                  <w:sz w:val="18"/>
                  <w:szCs w:val="18"/>
                  <w:lang w:eastAsia="en-GB"/>
                </w:rPr>
                <w:t>24</w:t>
              </w:r>
            </w:ins>
          </w:p>
        </w:tc>
        <w:tc>
          <w:tcPr>
            <w:tcW w:w="808" w:type="pct"/>
            <w:tcBorders>
              <w:top w:val="nil"/>
              <w:bottom w:val="single" w:sz="4" w:space="0" w:color="auto"/>
            </w:tcBorders>
            <w:shd w:val="clear" w:color="auto" w:fill="auto"/>
          </w:tcPr>
          <w:p w14:paraId="05894CB5" w14:textId="77777777" w:rsidR="00A54AA7" w:rsidRPr="006F35DA" w:rsidRDefault="00A54AA7" w:rsidP="00003D49">
            <w:pPr>
              <w:keepNext/>
              <w:keepLines/>
              <w:overflowPunct w:val="0"/>
              <w:autoSpaceDE w:val="0"/>
              <w:autoSpaceDN w:val="0"/>
              <w:adjustRightInd w:val="0"/>
              <w:spacing w:after="0"/>
              <w:jc w:val="center"/>
              <w:textAlignment w:val="baseline"/>
              <w:rPr>
                <w:ins w:id="1889" w:author="Chunhui Zhang" w:date="2023-04-02T17:14:00Z"/>
                <w:rFonts w:ascii="Arial" w:hAnsi="Arial"/>
                <w:sz w:val="18"/>
                <w:lang w:eastAsia="en-GB"/>
              </w:rPr>
            </w:pPr>
          </w:p>
        </w:tc>
      </w:tr>
      <w:tr w:rsidR="00A54AA7" w:rsidRPr="006F35DA" w14:paraId="1FDD3D0F" w14:textId="77777777" w:rsidTr="00003D49">
        <w:trPr>
          <w:trHeight w:val="187"/>
          <w:jc w:val="center"/>
          <w:ins w:id="1890" w:author="Chunhui Zhang" w:date="2023-04-02T17:14:00Z"/>
        </w:trPr>
        <w:tc>
          <w:tcPr>
            <w:tcW w:w="905" w:type="pct"/>
            <w:tcBorders>
              <w:bottom w:val="nil"/>
            </w:tcBorders>
            <w:shd w:val="clear" w:color="auto" w:fill="auto"/>
          </w:tcPr>
          <w:p w14:paraId="4AA8890A" w14:textId="77777777" w:rsidR="00A54AA7" w:rsidRPr="006F35DA" w:rsidRDefault="00A54AA7" w:rsidP="00003D49">
            <w:pPr>
              <w:keepNext/>
              <w:keepLines/>
              <w:overflowPunct w:val="0"/>
              <w:autoSpaceDE w:val="0"/>
              <w:autoSpaceDN w:val="0"/>
              <w:adjustRightInd w:val="0"/>
              <w:spacing w:after="0"/>
              <w:jc w:val="center"/>
              <w:textAlignment w:val="baseline"/>
              <w:rPr>
                <w:ins w:id="1891" w:author="Chunhui Zhang" w:date="2023-04-02T17:14:00Z"/>
                <w:rFonts w:ascii="Arial" w:hAnsi="Arial"/>
                <w:sz w:val="18"/>
                <w:lang w:eastAsia="en-GB"/>
              </w:rPr>
            </w:pPr>
            <w:ins w:id="1892" w:author="Chunhui Zhang" w:date="2023-04-02T17:14:00Z">
              <w:r w:rsidRPr="006F35DA">
                <w:rPr>
                  <w:rFonts w:ascii="Arial" w:hAnsi="Arial" w:hint="eastAsia"/>
                  <w:sz w:val="18"/>
                  <w:lang w:eastAsia="zh-CN"/>
                </w:rPr>
                <w:t>n70</w:t>
              </w:r>
            </w:ins>
          </w:p>
        </w:tc>
        <w:tc>
          <w:tcPr>
            <w:tcW w:w="718" w:type="pct"/>
          </w:tcPr>
          <w:p w14:paraId="3E9E1448" w14:textId="77777777" w:rsidR="00A54AA7" w:rsidRPr="006F35DA" w:rsidRDefault="00A54AA7" w:rsidP="00003D49">
            <w:pPr>
              <w:keepNext/>
              <w:keepLines/>
              <w:overflowPunct w:val="0"/>
              <w:autoSpaceDE w:val="0"/>
              <w:autoSpaceDN w:val="0"/>
              <w:adjustRightInd w:val="0"/>
              <w:spacing w:after="0"/>
              <w:jc w:val="center"/>
              <w:textAlignment w:val="baseline"/>
              <w:rPr>
                <w:ins w:id="1893" w:author="Chunhui Zhang" w:date="2023-04-02T17:14:00Z"/>
                <w:rFonts w:ascii="Arial" w:hAnsi="Arial" w:cs="Arial"/>
                <w:sz w:val="18"/>
                <w:lang w:eastAsia="en-GB"/>
              </w:rPr>
            </w:pPr>
            <w:ins w:id="1894" w:author="Chunhui Zhang" w:date="2023-04-02T17:14:00Z">
              <w:r w:rsidRPr="006F35DA">
                <w:rPr>
                  <w:rFonts w:ascii="Arial" w:hAnsi="Arial" w:cs="Arial"/>
                  <w:sz w:val="18"/>
                  <w:lang w:eastAsia="en-GB"/>
                </w:rPr>
                <w:t>15</w:t>
              </w:r>
            </w:ins>
          </w:p>
        </w:tc>
        <w:tc>
          <w:tcPr>
            <w:tcW w:w="613" w:type="pct"/>
            <w:shd w:val="clear" w:color="auto" w:fill="auto"/>
          </w:tcPr>
          <w:p w14:paraId="517CEB37" w14:textId="77777777" w:rsidR="00A54AA7" w:rsidRPr="006F35DA" w:rsidRDefault="00A54AA7" w:rsidP="00003D49">
            <w:pPr>
              <w:keepNext/>
              <w:keepLines/>
              <w:overflowPunct w:val="0"/>
              <w:autoSpaceDE w:val="0"/>
              <w:autoSpaceDN w:val="0"/>
              <w:adjustRightInd w:val="0"/>
              <w:spacing w:after="0"/>
              <w:jc w:val="center"/>
              <w:textAlignment w:val="baseline"/>
              <w:rPr>
                <w:ins w:id="1895" w:author="Chunhui Zhang" w:date="2023-04-02T17:14:00Z"/>
                <w:rFonts w:ascii="Arial" w:hAnsi="Arial"/>
                <w:sz w:val="18"/>
                <w:lang w:eastAsia="en-GB"/>
              </w:rPr>
            </w:pPr>
            <w:ins w:id="1896" w:author="Chunhui Zhang" w:date="2023-04-02T17:14:00Z">
              <w:r w:rsidRPr="006F35DA">
                <w:rPr>
                  <w:rFonts w:ascii="Arial" w:hAnsi="Arial" w:cs="Arial"/>
                  <w:sz w:val="18"/>
                  <w:szCs w:val="18"/>
                  <w:lang w:eastAsia="en-GB"/>
                </w:rPr>
                <w:t>25</w:t>
              </w:r>
            </w:ins>
          </w:p>
        </w:tc>
        <w:tc>
          <w:tcPr>
            <w:tcW w:w="652" w:type="pct"/>
            <w:shd w:val="clear" w:color="auto" w:fill="auto"/>
          </w:tcPr>
          <w:p w14:paraId="40588DBF" w14:textId="77777777" w:rsidR="00A54AA7" w:rsidRPr="006F35DA" w:rsidRDefault="00A54AA7" w:rsidP="00003D49">
            <w:pPr>
              <w:keepNext/>
              <w:keepLines/>
              <w:overflowPunct w:val="0"/>
              <w:autoSpaceDE w:val="0"/>
              <w:autoSpaceDN w:val="0"/>
              <w:adjustRightInd w:val="0"/>
              <w:spacing w:after="0"/>
              <w:jc w:val="center"/>
              <w:textAlignment w:val="baseline"/>
              <w:rPr>
                <w:ins w:id="1897" w:author="Chunhui Zhang" w:date="2023-04-02T17:14:00Z"/>
                <w:rFonts w:ascii="Arial" w:hAnsi="Arial"/>
                <w:sz w:val="18"/>
                <w:lang w:eastAsia="en-GB"/>
              </w:rPr>
            </w:pPr>
            <w:ins w:id="189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042C064" w14:textId="77777777" w:rsidR="00A54AA7" w:rsidRPr="006F35DA" w:rsidRDefault="00A54AA7" w:rsidP="00003D49">
            <w:pPr>
              <w:keepNext/>
              <w:keepLines/>
              <w:overflowPunct w:val="0"/>
              <w:autoSpaceDE w:val="0"/>
              <w:autoSpaceDN w:val="0"/>
              <w:adjustRightInd w:val="0"/>
              <w:spacing w:after="0"/>
              <w:jc w:val="center"/>
              <w:textAlignment w:val="baseline"/>
              <w:rPr>
                <w:ins w:id="1899" w:author="Chunhui Zhang" w:date="2023-04-02T17:14:00Z"/>
                <w:rFonts w:ascii="Arial" w:hAnsi="Arial"/>
                <w:sz w:val="18"/>
                <w:lang w:eastAsia="en-GB"/>
              </w:rPr>
            </w:pPr>
            <w:ins w:id="190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3BDB744D" w14:textId="77777777" w:rsidR="00A54AA7" w:rsidRPr="006F35DA" w:rsidRDefault="00A54AA7" w:rsidP="00003D49">
            <w:pPr>
              <w:keepNext/>
              <w:keepLines/>
              <w:overflowPunct w:val="0"/>
              <w:autoSpaceDE w:val="0"/>
              <w:autoSpaceDN w:val="0"/>
              <w:adjustRightInd w:val="0"/>
              <w:spacing w:after="0"/>
              <w:jc w:val="center"/>
              <w:textAlignment w:val="baseline"/>
              <w:rPr>
                <w:ins w:id="1901" w:author="Chunhui Zhang" w:date="2023-04-02T17:14:00Z"/>
                <w:rFonts w:ascii="Arial" w:hAnsi="Arial"/>
                <w:sz w:val="18"/>
                <w:lang w:eastAsia="en-GB"/>
              </w:rPr>
            </w:pPr>
            <w:ins w:id="1902" w:author="Chunhui Zhang" w:date="2023-04-02T17:14:00Z">
              <w:r w:rsidRPr="006F35DA">
                <w:rPr>
                  <w:rFonts w:ascii="Arial" w:hAnsi="Arial" w:cs="Arial"/>
                  <w:sz w:val="18"/>
                  <w:szCs w:val="18"/>
                  <w:lang w:eastAsia="en-GB"/>
                </w:rPr>
                <w:t>Note 3</w:t>
              </w:r>
            </w:ins>
          </w:p>
        </w:tc>
        <w:tc>
          <w:tcPr>
            <w:tcW w:w="808" w:type="pct"/>
            <w:tcBorders>
              <w:bottom w:val="nil"/>
            </w:tcBorders>
            <w:shd w:val="clear" w:color="auto" w:fill="auto"/>
          </w:tcPr>
          <w:p w14:paraId="6D097BBF" w14:textId="77777777" w:rsidR="00A54AA7" w:rsidRPr="006F35DA" w:rsidRDefault="00A54AA7" w:rsidP="00003D49">
            <w:pPr>
              <w:keepNext/>
              <w:keepLines/>
              <w:overflowPunct w:val="0"/>
              <w:autoSpaceDE w:val="0"/>
              <w:autoSpaceDN w:val="0"/>
              <w:adjustRightInd w:val="0"/>
              <w:spacing w:after="0"/>
              <w:jc w:val="center"/>
              <w:textAlignment w:val="baseline"/>
              <w:rPr>
                <w:ins w:id="1903" w:author="Chunhui Zhang" w:date="2023-04-02T17:14:00Z"/>
                <w:rFonts w:ascii="Arial" w:hAnsi="Arial"/>
                <w:sz w:val="18"/>
                <w:lang w:eastAsia="en-GB"/>
              </w:rPr>
            </w:pPr>
            <w:ins w:id="1904" w:author="Chunhui Zhang" w:date="2023-04-02T17:14:00Z">
              <w:r w:rsidRPr="006F35DA">
                <w:rPr>
                  <w:rFonts w:ascii="Arial" w:hAnsi="Arial"/>
                  <w:sz w:val="18"/>
                  <w:lang w:eastAsia="en-GB"/>
                </w:rPr>
                <w:t>FDD</w:t>
              </w:r>
            </w:ins>
          </w:p>
        </w:tc>
      </w:tr>
      <w:tr w:rsidR="00A54AA7" w:rsidRPr="006F35DA" w14:paraId="542D399F" w14:textId="77777777" w:rsidTr="00003D49">
        <w:trPr>
          <w:trHeight w:val="187"/>
          <w:jc w:val="center"/>
          <w:ins w:id="1905" w:author="Chunhui Zhang" w:date="2023-04-02T17:14:00Z"/>
        </w:trPr>
        <w:tc>
          <w:tcPr>
            <w:tcW w:w="905" w:type="pct"/>
            <w:tcBorders>
              <w:top w:val="nil"/>
              <w:bottom w:val="nil"/>
            </w:tcBorders>
            <w:shd w:val="clear" w:color="auto" w:fill="auto"/>
          </w:tcPr>
          <w:p w14:paraId="057C26DE" w14:textId="77777777" w:rsidR="00A54AA7" w:rsidRPr="006F35DA" w:rsidRDefault="00A54AA7" w:rsidP="00003D49">
            <w:pPr>
              <w:keepNext/>
              <w:keepLines/>
              <w:overflowPunct w:val="0"/>
              <w:autoSpaceDE w:val="0"/>
              <w:autoSpaceDN w:val="0"/>
              <w:adjustRightInd w:val="0"/>
              <w:spacing w:after="0"/>
              <w:jc w:val="center"/>
              <w:textAlignment w:val="baseline"/>
              <w:rPr>
                <w:ins w:id="1906" w:author="Chunhui Zhang" w:date="2023-04-02T17:14:00Z"/>
                <w:rFonts w:ascii="Arial" w:hAnsi="Arial"/>
                <w:sz w:val="18"/>
                <w:lang w:eastAsia="en-GB"/>
              </w:rPr>
            </w:pPr>
          </w:p>
        </w:tc>
        <w:tc>
          <w:tcPr>
            <w:tcW w:w="718" w:type="pct"/>
          </w:tcPr>
          <w:p w14:paraId="06EBD1E4" w14:textId="77777777" w:rsidR="00A54AA7" w:rsidRPr="006F35DA" w:rsidRDefault="00A54AA7" w:rsidP="00003D49">
            <w:pPr>
              <w:keepNext/>
              <w:keepLines/>
              <w:overflowPunct w:val="0"/>
              <w:autoSpaceDE w:val="0"/>
              <w:autoSpaceDN w:val="0"/>
              <w:adjustRightInd w:val="0"/>
              <w:spacing w:after="0"/>
              <w:jc w:val="center"/>
              <w:textAlignment w:val="baseline"/>
              <w:rPr>
                <w:ins w:id="1907" w:author="Chunhui Zhang" w:date="2023-04-02T17:14:00Z"/>
                <w:rFonts w:ascii="Arial" w:hAnsi="Arial" w:cs="Arial"/>
                <w:sz w:val="18"/>
                <w:lang w:eastAsia="en-GB"/>
              </w:rPr>
            </w:pPr>
            <w:ins w:id="1908" w:author="Chunhui Zhang" w:date="2023-04-02T17:14:00Z">
              <w:r w:rsidRPr="006F35DA">
                <w:rPr>
                  <w:rFonts w:ascii="Arial" w:hAnsi="Arial" w:cs="Arial"/>
                  <w:sz w:val="18"/>
                  <w:lang w:eastAsia="en-GB"/>
                </w:rPr>
                <w:t>30</w:t>
              </w:r>
            </w:ins>
          </w:p>
        </w:tc>
        <w:tc>
          <w:tcPr>
            <w:tcW w:w="613" w:type="pct"/>
            <w:shd w:val="clear" w:color="auto" w:fill="auto"/>
          </w:tcPr>
          <w:p w14:paraId="1FDFD6FF" w14:textId="77777777" w:rsidR="00A54AA7" w:rsidRPr="006F35DA" w:rsidRDefault="00A54AA7" w:rsidP="00003D49">
            <w:pPr>
              <w:keepNext/>
              <w:keepLines/>
              <w:overflowPunct w:val="0"/>
              <w:autoSpaceDE w:val="0"/>
              <w:autoSpaceDN w:val="0"/>
              <w:adjustRightInd w:val="0"/>
              <w:spacing w:after="0"/>
              <w:jc w:val="center"/>
              <w:textAlignment w:val="baseline"/>
              <w:rPr>
                <w:ins w:id="1909" w:author="Chunhui Zhang" w:date="2023-04-02T17:14:00Z"/>
                <w:rFonts w:ascii="Arial" w:hAnsi="Arial"/>
                <w:sz w:val="18"/>
                <w:lang w:eastAsia="en-GB"/>
              </w:rPr>
            </w:pPr>
          </w:p>
        </w:tc>
        <w:tc>
          <w:tcPr>
            <w:tcW w:w="652" w:type="pct"/>
            <w:shd w:val="clear" w:color="auto" w:fill="auto"/>
          </w:tcPr>
          <w:p w14:paraId="6947ACD5" w14:textId="77777777" w:rsidR="00A54AA7" w:rsidRPr="006F35DA" w:rsidRDefault="00A54AA7" w:rsidP="00003D49">
            <w:pPr>
              <w:keepNext/>
              <w:keepLines/>
              <w:overflowPunct w:val="0"/>
              <w:autoSpaceDE w:val="0"/>
              <w:autoSpaceDN w:val="0"/>
              <w:adjustRightInd w:val="0"/>
              <w:spacing w:after="0"/>
              <w:jc w:val="center"/>
              <w:textAlignment w:val="baseline"/>
              <w:rPr>
                <w:ins w:id="1910" w:author="Chunhui Zhang" w:date="2023-04-02T17:14:00Z"/>
                <w:rFonts w:ascii="Arial" w:hAnsi="Arial"/>
                <w:sz w:val="18"/>
                <w:lang w:eastAsia="en-GB"/>
              </w:rPr>
            </w:pPr>
            <w:ins w:id="191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DBE4A0E" w14:textId="77777777" w:rsidR="00A54AA7" w:rsidRPr="006F35DA" w:rsidRDefault="00A54AA7" w:rsidP="00003D49">
            <w:pPr>
              <w:keepNext/>
              <w:keepLines/>
              <w:overflowPunct w:val="0"/>
              <w:autoSpaceDE w:val="0"/>
              <w:autoSpaceDN w:val="0"/>
              <w:adjustRightInd w:val="0"/>
              <w:spacing w:after="0"/>
              <w:jc w:val="center"/>
              <w:textAlignment w:val="baseline"/>
              <w:rPr>
                <w:ins w:id="1912" w:author="Chunhui Zhang" w:date="2023-04-02T17:14:00Z"/>
                <w:rFonts w:ascii="Arial" w:hAnsi="Arial"/>
                <w:sz w:val="18"/>
                <w:lang w:eastAsia="en-GB"/>
              </w:rPr>
            </w:pPr>
            <w:ins w:id="191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82C03C2" w14:textId="77777777" w:rsidR="00A54AA7" w:rsidRPr="006F35DA" w:rsidRDefault="00A54AA7" w:rsidP="00003D49">
            <w:pPr>
              <w:keepNext/>
              <w:keepLines/>
              <w:overflowPunct w:val="0"/>
              <w:autoSpaceDE w:val="0"/>
              <w:autoSpaceDN w:val="0"/>
              <w:adjustRightInd w:val="0"/>
              <w:spacing w:after="0"/>
              <w:jc w:val="center"/>
              <w:textAlignment w:val="baseline"/>
              <w:rPr>
                <w:ins w:id="1914" w:author="Chunhui Zhang" w:date="2023-04-02T17:14:00Z"/>
                <w:rFonts w:ascii="Arial" w:hAnsi="Arial"/>
                <w:sz w:val="18"/>
                <w:lang w:eastAsia="en-GB"/>
              </w:rPr>
            </w:pPr>
            <w:ins w:id="1915" w:author="Chunhui Zhang" w:date="2023-04-02T17:14:00Z">
              <w:r w:rsidRPr="006F35DA">
                <w:rPr>
                  <w:rFonts w:ascii="Arial" w:hAnsi="Arial" w:cs="Arial"/>
                  <w:sz w:val="18"/>
                  <w:szCs w:val="18"/>
                  <w:lang w:val="en-US" w:eastAsia="en-GB"/>
                </w:rPr>
                <w:t>Note 3</w:t>
              </w:r>
            </w:ins>
          </w:p>
        </w:tc>
        <w:tc>
          <w:tcPr>
            <w:tcW w:w="808" w:type="pct"/>
            <w:tcBorders>
              <w:top w:val="nil"/>
              <w:bottom w:val="nil"/>
            </w:tcBorders>
            <w:shd w:val="clear" w:color="auto" w:fill="auto"/>
          </w:tcPr>
          <w:p w14:paraId="1B98E8F2" w14:textId="77777777" w:rsidR="00A54AA7" w:rsidRPr="006F35DA" w:rsidRDefault="00A54AA7" w:rsidP="00003D49">
            <w:pPr>
              <w:keepNext/>
              <w:keepLines/>
              <w:overflowPunct w:val="0"/>
              <w:autoSpaceDE w:val="0"/>
              <w:autoSpaceDN w:val="0"/>
              <w:adjustRightInd w:val="0"/>
              <w:spacing w:after="0"/>
              <w:jc w:val="center"/>
              <w:textAlignment w:val="baseline"/>
              <w:rPr>
                <w:ins w:id="1916" w:author="Chunhui Zhang" w:date="2023-04-02T17:14:00Z"/>
                <w:rFonts w:ascii="Arial" w:hAnsi="Arial"/>
                <w:sz w:val="18"/>
                <w:lang w:eastAsia="en-GB"/>
              </w:rPr>
            </w:pPr>
          </w:p>
        </w:tc>
      </w:tr>
      <w:tr w:rsidR="00A54AA7" w:rsidRPr="006F35DA" w14:paraId="5DCEE3E1" w14:textId="77777777" w:rsidTr="00003D49">
        <w:trPr>
          <w:trHeight w:val="187"/>
          <w:jc w:val="center"/>
          <w:ins w:id="1917" w:author="Chunhui Zhang" w:date="2023-04-02T17:14:00Z"/>
        </w:trPr>
        <w:tc>
          <w:tcPr>
            <w:tcW w:w="905" w:type="pct"/>
            <w:tcBorders>
              <w:top w:val="nil"/>
              <w:bottom w:val="single" w:sz="4" w:space="0" w:color="auto"/>
            </w:tcBorders>
            <w:shd w:val="clear" w:color="auto" w:fill="auto"/>
          </w:tcPr>
          <w:p w14:paraId="66085AF5" w14:textId="77777777" w:rsidR="00A54AA7" w:rsidRPr="006F35DA" w:rsidRDefault="00A54AA7" w:rsidP="00003D49">
            <w:pPr>
              <w:keepNext/>
              <w:keepLines/>
              <w:overflowPunct w:val="0"/>
              <w:autoSpaceDE w:val="0"/>
              <w:autoSpaceDN w:val="0"/>
              <w:adjustRightInd w:val="0"/>
              <w:spacing w:after="0"/>
              <w:jc w:val="center"/>
              <w:textAlignment w:val="baseline"/>
              <w:rPr>
                <w:ins w:id="1918" w:author="Chunhui Zhang" w:date="2023-04-02T17:14:00Z"/>
                <w:rFonts w:ascii="Arial" w:hAnsi="Arial"/>
                <w:sz w:val="18"/>
                <w:lang w:eastAsia="en-GB"/>
              </w:rPr>
            </w:pPr>
          </w:p>
        </w:tc>
        <w:tc>
          <w:tcPr>
            <w:tcW w:w="718" w:type="pct"/>
          </w:tcPr>
          <w:p w14:paraId="69964CCE" w14:textId="77777777" w:rsidR="00A54AA7" w:rsidRPr="006F35DA" w:rsidRDefault="00A54AA7" w:rsidP="00003D49">
            <w:pPr>
              <w:keepNext/>
              <w:keepLines/>
              <w:overflowPunct w:val="0"/>
              <w:autoSpaceDE w:val="0"/>
              <w:autoSpaceDN w:val="0"/>
              <w:adjustRightInd w:val="0"/>
              <w:spacing w:after="0"/>
              <w:jc w:val="center"/>
              <w:textAlignment w:val="baseline"/>
              <w:rPr>
                <w:ins w:id="1919" w:author="Chunhui Zhang" w:date="2023-04-02T17:14:00Z"/>
                <w:rFonts w:ascii="Arial" w:hAnsi="Arial" w:cs="Arial"/>
                <w:sz w:val="18"/>
                <w:lang w:eastAsia="en-GB"/>
              </w:rPr>
            </w:pPr>
            <w:ins w:id="1920" w:author="Chunhui Zhang" w:date="2023-04-02T17:14:00Z">
              <w:r w:rsidRPr="006F35DA">
                <w:rPr>
                  <w:rFonts w:ascii="Arial" w:hAnsi="Arial" w:cs="Arial"/>
                  <w:sz w:val="18"/>
                  <w:lang w:eastAsia="en-GB"/>
                </w:rPr>
                <w:t>60</w:t>
              </w:r>
            </w:ins>
          </w:p>
        </w:tc>
        <w:tc>
          <w:tcPr>
            <w:tcW w:w="613" w:type="pct"/>
            <w:shd w:val="clear" w:color="auto" w:fill="auto"/>
          </w:tcPr>
          <w:p w14:paraId="460D78F1" w14:textId="77777777" w:rsidR="00A54AA7" w:rsidRPr="006F35DA" w:rsidRDefault="00A54AA7" w:rsidP="00003D49">
            <w:pPr>
              <w:keepNext/>
              <w:keepLines/>
              <w:overflowPunct w:val="0"/>
              <w:autoSpaceDE w:val="0"/>
              <w:autoSpaceDN w:val="0"/>
              <w:adjustRightInd w:val="0"/>
              <w:spacing w:after="0"/>
              <w:jc w:val="center"/>
              <w:textAlignment w:val="baseline"/>
              <w:rPr>
                <w:ins w:id="1921" w:author="Chunhui Zhang" w:date="2023-04-02T17:14:00Z"/>
                <w:rFonts w:ascii="Arial" w:hAnsi="Arial"/>
                <w:sz w:val="18"/>
                <w:lang w:eastAsia="en-GB"/>
              </w:rPr>
            </w:pPr>
          </w:p>
        </w:tc>
        <w:tc>
          <w:tcPr>
            <w:tcW w:w="652" w:type="pct"/>
            <w:shd w:val="clear" w:color="auto" w:fill="auto"/>
          </w:tcPr>
          <w:p w14:paraId="0DE583EE" w14:textId="77777777" w:rsidR="00A54AA7" w:rsidRPr="006F35DA" w:rsidRDefault="00A54AA7" w:rsidP="00003D49">
            <w:pPr>
              <w:keepNext/>
              <w:keepLines/>
              <w:overflowPunct w:val="0"/>
              <w:autoSpaceDE w:val="0"/>
              <w:autoSpaceDN w:val="0"/>
              <w:adjustRightInd w:val="0"/>
              <w:spacing w:after="0"/>
              <w:jc w:val="center"/>
              <w:textAlignment w:val="baseline"/>
              <w:rPr>
                <w:ins w:id="1922" w:author="Chunhui Zhang" w:date="2023-04-02T17:14:00Z"/>
                <w:rFonts w:ascii="Arial" w:hAnsi="Arial"/>
                <w:sz w:val="18"/>
                <w:lang w:eastAsia="en-GB"/>
              </w:rPr>
            </w:pPr>
            <w:ins w:id="1923"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3902F4CA" w14:textId="77777777" w:rsidR="00A54AA7" w:rsidRPr="006F35DA" w:rsidRDefault="00A54AA7" w:rsidP="00003D49">
            <w:pPr>
              <w:keepNext/>
              <w:keepLines/>
              <w:overflowPunct w:val="0"/>
              <w:autoSpaceDE w:val="0"/>
              <w:autoSpaceDN w:val="0"/>
              <w:adjustRightInd w:val="0"/>
              <w:spacing w:after="0"/>
              <w:jc w:val="center"/>
              <w:textAlignment w:val="baseline"/>
              <w:rPr>
                <w:ins w:id="1924" w:author="Chunhui Zhang" w:date="2023-04-02T17:14:00Z"/>
                <w:rFonts w:ascii="Arial" w:hAnsi="Arial"/>
                <w:sz w:val="18"/>
                <w:lang w:eastAsia="en-GB"/>
              </w:rPr>
            </w:pPr>
            <w:ins w:id="1925" w:author="Chunhui Zhang" w:date="2023-04-02T17:14:00Z">
              <w:r w:rsidRPr="006F35DA">
                <w:rPr>
                  <w:rFonts w:ascii="Arial" w:hAnsi="Arial" w:cs="Arial" w:hint="eastAsia"/>
                  <w:sz w:val="18"/>
                  <w:szCs w:val="18"/>
                  <w:lang w:eastAsia="en-GB"/>
                </w:rPr>
                <w:t>18</w:t>
              </w:r>
            </w:ins>
          </w:p>
        </w:tc>
        <w:tc>
          <w:tcPr>
            <w:tcW w:w="652" w:type="pct"/>
            <w:shd w:val="clear" w:color="auto" w:fill="auto"/>
          </w:tcPr>
          <w:p w14:paraId="4175AD1E" w14:textId="77777777" w:rsidR="00A54AA7" w:rsidRPr="006F35DA" w:rsidRDefault="00A54AA7" w:rsidP="00003D49">
            <w:pPr>
              <w:keepNext/>
              <w:keepLines/>
              <w:overflowPunct w:val="0"/>
              <w:autoSpaceDE w:val="0"/>
              <w:autoSpaceDN w:val="0"/>
              <w:adjustRightInd w:val="0"/>
              <w:spacing w:after="0"/>
              <w:jc w:val="center"/>
              <w:textAlignment w:val="baseline"/>
              <w:rPr>
                <w:ins w:id="1926" w:author="Chunhui Zhang" w:date="2023-04-02T17:14:00Z"/>
                <w:rFonts w:ascii="Arial" w:hAnsi="Arial"/>
                <w:sz w:val="18"/>
                <w:lang w:eastAsia="en-GB"/>
              </w:rPr>
            </w:pPr>
            <w:ins w:id="1927" w:author="Chunhui Zhang" w:date="2023-04-02T17:14:00Z">
              <w:r w:rsidRPr="006F35DA">
                <w:rPr>
                  <w:rFonts w:ascii="Arial" w:hAnsi="Arial" w:cs="Arial"/>
                  <w:sz w:val="18"/>
                  <w:szCs w:val="18"/>
                  <w:lang w:val="en-US" w:eastAsia="en-GB"/>
                </w:rPr>
                <w:t>Note 3</w:t>
              </w:r>
            </w:ins>
          </w:p>
        </w:tc>
        <w:tc>
          <w:tcPr>
            <w:tcW w:w="808" w:type="pct"/>
            <w:tcBorders>
              <w:top w:val="nil"/>
              <w:bottom w:val="single" w:sz="4" w:space="0" w:color="auto"/>
            </w:tcBorders>
            <w:shd w:val="clear" w:color="auto" w:fill="auto"/>
          </w:tcPr>
          <w:p w14:paraId="5A7F3987" w14:textId="77777777" w:rsidR="00A54AA7" w:rsidRPr="006F35DA" w:rsidRDefault="00A54AA7" w:rsidP="00003D49">
            <w:pPr>
              <w:keepNext/>
              <w:keepLines/>
              <w:overflowPunct w:val="0"/>
              <w:autoSpaceDE w:val="0"/>
              <w:autoSpaceDN w:val="0"/>
              <w:adjustRightInd w:val="0"/>
              <w:spacing w:after="0"/>
              <w:jc w:val="center"/>
              <w:textAlignment w:val="baseline"/>
              <w:rPr>
                <w:ins w:id="1928" w:author="Chunhui Zhang" w:date="2023-04-02T17:14:00Z"/>
                <w:rFonts w:ascii="Arial" w:hAnsi="Arial"/>
                <w:sz w:val="18"/>
                <w:lang w:eastAsia="en-GB"/>
              </w:rPr>
            </w:pPr>
          </w:p>
        </w:tc>
      </w:tr>
      <w:tr w:rsidR="00A54AA7" w:rsidRPr="006F35DA" w14:paraId="7AEBE766" w14:textId="77777777" w:rsidTr="00003D49">
        <w:trPr>
          <w:trHeight w:val="187"/>
          <w:jc w:val="center"/>
          <w:ins w:id="1929" w:author="Chunhui Zhang" w:date="2023-04-02T17:14:00Z"/>
        </w:trPr>
        <w:tc>
          <w:tcPr>
            <w:tcW w:w="905" w:type="pct"/>
            <w:tcBorders>
              <w:bottom w:val="nil"/>
            </w:tcBorders>
            <w:shd w:val="clear" w:color="auto" w:fill="auto"/>
          </w:tcPr>
          <w:p w14:paraId="650927E5" w14:textId="77777777" w:rsidR="00A54AA7" w:rsidRPr="006F35DA" w:rsidRDefault="00A54AA7" w:rsidP="00003D49">
            <w:pPr>
              <w:keepNext/>
              <w:keepLines/>
              <w:overflowPunct w:val="0"/>
              <w:autoSpaceDE w:val="0"/>
              <w:autoSpaceDN w:val="0"/>
              <w:adjustRightInd w:val="0"/>
              <w:spacing w:after="0"/>
              <w:jc w:val="center"/>
              <w:textAlignment w:val="baseline"/>
              <w:rPr>
                <w:ins w:id="1930" w:author="Chunhui Zhang" w:date="2023-04-02T17:14:00Z"/>
                <w:rFonts w:ascii="Arial" w:hAnsi="Arial"/>
                <w:sz w:val="18"/>
                <w:lang w:eastAsia="en-GB"/>
              </w:rPr>
            </w:pPr>
            <w:ins w:id="1931" w:author="Chunhui Zhang" w:date="2023-04-02T17:14:00Z">
              <w:r w:rsidRPr="006F35DA">
                <w:rPr>
                  <w:rFonts w:ascii="Arial" w:hAnsi="Arial"/>
                  <w:sz w:val="18"/>
                  <w:lang w:eastAsia="en-GB"/>
                </w:rPr>
                <w:t>n71</w:t>
              </w:r>
            </w:ins>
          </w:p>
        </w:tc>
        <w:tc>
          <w:tcPr>
            <w:tcW w:w="718" w:type="pct"/>
            <w:tcBorders>
              <w:top w:val="single" w:sz="4" w:space="0" w:color="auto"/>
              <w:left w:val="single" w:sz="4" w:space="0" w:color="auto"/>
              <w:bottom w:val="single" w:sz="4" w:space="0" w:color="auto"/>
              <w:right w:val="single" w:sz="4" w:space="0" w:color="auto"/>
            </w:tcBorders>
          </w:tcPr>
          <w:p w14:paraId="2B4C7161" w14:textId="77777777" w:rsidR="00A54AA7" w:rsidRPr="006F35DA" w:rsidRDefault="00A54AA7" w:rsidP="00003D49">
            <w:pPr>
              <w:keepNext/>
              <w:keepLines/>
              <w:overflowPunct w:val="0"/>
              <w:autoSpaceDE w:val="0"/>
              <w:autoSpaceDN w:val="0"/>
              <w:adjustRightInd w:val="0"/>
              <w:spacing w:after="0"/>
              <w:jc w:val="center"/>
              <w:textAlignment w:val="baseline"/>
              <w:rPr>
                <w:ins w:id="1932" w:author="Chunhui Zhang" w:date="2023-04-02T17:14:00Z"/>
                <w:rFonts w:ascii="Arial" w:hAnsi="Arial" w:cs="Arial"/>
                <w:sz w:val="18"/>
                <w:lang w:eastAsia="en-GB"/>
              </w:rPr>
            </w:pPr>
            <w:ins w:id="1933" w:author="Chunhui Zhang" w:date="2023-04-02T17:14:00Z">
              <w:r w:rsidRPr="006F35DA">
                <w:rPr>
                  <w:rFonts w:ascii="Arial" w:hAnsi="Arial" w:cs="Arial"/>
                  <w:sz w:val="18"/>
                  <w:lang w:val="fr-FR" w:eastAsia="en-GB"/>
                </w:rPr>
                <w:t>15</w:t>
              </w:r>
            </w:ins>
          </w:p>
        </w:tc>
        <w:tc>
          <w:tcPr>
            <w:tcW w:w="613" w:type="pct"/>
            <w:tcBorders>
              <w:top w:val="single" w:sz="4" w:space="0" w:color="auto"/>
              <w:left w:val="single" w:sz="4" w:space="0" w:color="auto"/>
              <w:bottom w:val="single" w:sz="4" w:space="0" w:color="auto"/>
              <w:right w:val="single" w:sz="4" w:space="0" w:color="auto"/>
            </w:tcBorders>
          </w:tcPr>
          <w:p w14:paraId="2EA67360" w14:textId="77777777" w:rsidR="00A54AA7" w:rsidRPr="006F35DA" w:rsidRDefault="00A54AA7" w:rsidP="00003D49">
            <w:pPr>
              <w:keepNext/>
              <w:keepLines/>
              <w:overflowPunct w:val="0"/>
              <w:autoSpaceDE w:val="0"/>
              <w:autoSpaceDN w:val="0"/>
              <w:adjustRightInd w:val="0"/>
              <w:spacing w:after="0"/>
              <w:jc w:val="center"/>
              <w:textAlignment w:val="baseline"/>
              <w:rPr>
                <w:ins w:id="1934" w:author="Chunhui Zhang" w:date="2023-04-02T17:14:00Z"/>
                <w:rFonts w:ascii="Arial" w:hAnsi="Arial"/>
                <w:sz w:val="18"/>
                <w:lang w:eastAsia="en-GB"/>
              </w:rPr>
            </w:pPr>
            <w:ins w:id="1935" w:author="Chunhui Zhang" w:date="2023-04-02T17:14:00Z">
              <w:r w:rsidRPr="006F35DA">
                <w:rPr>
                  <w:rFonts w:ascii="Arial" w:hAnsi="Arial"/>
                  <w:sz w:val="18"/>
                  <w:lang w:val="fr-FR" w:eastAsia="en-GB"/>
                </w:rPr>
                <w:t>25</w:t>
              </w:r>
            </w:ins>
          </w:p>
        </w:tc>
        <w:tc>
          <w:tcPr>
            <w:tcW w:w="652" w:type="pct"/>
            <w:tcBorders>
              <w:top w:val="single" w:sz="4" w:space="0" w:color="auto"/>
              <w:left w:val="single" w:sz="4" w:space="0" w:color="auto"/>
              <w:bottom w:val="single" w:sz="4" w:space="0" w:color="auto"/>
              <w:right w:val="single" w:sz="4" w:space="0" w:color="auto"/>
            </w:tcBorders>
          </w:tcPr>
          <w:p w14:paraId="42A4FB3F" w14:textId="77777777" w:rsidR="00A54AA7" w:rsidRPr="006F35DA" w:rsidRDefault="00A54AA7" w:rsidP="00003D49">
            <w:pPr>
              <w:keepNext/>
              <w:keepLines/>
              <w:overflowPunct w:val="0"/>
              <w:autoSpaceDE w:val="0"/>
              <w:autoSpaceDN w:val="0"/>
              <w:adjustRightInd w:val="0"/>
              <w:spacing w:after="0"/>
              <w:jc w:val="center"/>
              <w:textAlignment w:val="baseline"/>
              <w:rPr>
                <w:ins w:id="1936" w:author="Chunhui Zhang" w:date="2023-04-02T17:14:00Z"/>
                <w:rFonts w:ascii="Arial" w:hAnsi="Arial"/>
                <w:sz w:val="18"/>
                <w:lang w:eastAsia="en-GB"/>
              </w:rPr>
            </w:pPr>
            <w:ins w:id="1937" w:author="Chunhui Zhang" w:date="2023-04-02T17:14:00Z">
              <w:r w:rsidRPr="006F35DA">
                <w:rPr>
                  <w:rFonts w:ascii="Arial" w:hAnsi="Arial"/>
                  <w:sz w:val="18"/>
                  <w:lang w:val="fr-FR" w:eastAsia="en-GB"/>
                </w:rPr>
                <w:t>25</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4E4783C4" w14:textId="77777777" w:rsidR="00A54AA7" w:rsidRPr="006F35DA" w:rsidRDefault="00A54AA7" w:rsidP="00003D49">
            <w:pPr>
              <w:keepNext/>
              <w:keepLines/>
              <w:overflowPunct w:val="0"/>
              <w:autoSpaceDE w:val="0"/>
              <w:autoSpaceDN w:val="0"/>
              <w:adjustRightInd w:val="0"/>
              <w:spacing w:after="0"/>
              <w:jc w:val="center"/>
              <w:textAlignment w:val="baseline"/>
              <w:rPr>
                <w:ins w:id="1938" w:author="Chunhui Zhang" w:date="2023-04-02T17:14:00Z"/>
                <w:rFonts w:ascii="Arial" w:hAnsi="Arial"/>
                <w:sz w:val="18"/>
                <w:lang w:eastAsia="en-GB"/>
              </w:rPr>
            </w:pPr>
            <w:ins w:id="1939" w:author="Chunhui Zhang" w:date="2023-04-02T17:14:00Z">
              <w:r w:rsidRPr="006F35DA">
                <w:rPr>
                  <w:rFonts w:ascii="Arial" w:hAnsi="Arial"/>
                  <w:sz w:val="18"/>
                  <w:lang w:val="fr-FR" w:eastAsia="en-GB"/>
                </w:rPr>
                <w:t>20</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2896D4EA" w14:textId="77777777" w:rsidR="00A54AA7" w:rsidRPr="006F35DA" w:rsidRDefault="00A54AA7" w:rsidP="00003D49">
            <w:pPr>
              <w:keepNext/>
              <w:keepLines/>
              <w:overflowPunct w:val="0"/>
              <w:autoSpaceDE w:val="0"/>
              <w:autoSpaceDN w:val="0"/>
              <w:adjustRightInd w:val="0"/>
              <w:spacing w:after="0"/>
              <w:jc w:val="center"/>
              <w:textAlignment w:val="baseline"/>
              <w:rPr>
                <w:ins w:id="1940" w:author="Chunhui Zhang" w:date="2023-04-02T17:14:00Z"/>
                <w:rFonts w:ascii="Arial" w:hAnsi="Arial"/>
                <w:sz w:val="18"/>
                <w:lang w:eastAsia="en-GB"/>
              </w:rPr>
            </w:pPr>
            <w:ins w:id="1941" w:author="Chunhui Zhang" w:date="2023-04-02T17:14:00Z">
              <w:r w:rsidRPr="006F35DA">
                <w:rPr>
                  <w:rFonts w:ascii="Arial" w:hAnsi="Arial"/>
                  <w:sz w:val="18"/>
                  <w:lang w:val="fr-FR" w:eastAsia="en-GB"/>
                </w:rPr>
                <w:t>20</w:t>
              </w:r>
              <w:r w:rsidRPr="006F35DA">
                <w:rPr>
                  <w:rFonts w:ascii="Arial" w:hAnsi="Arial"/>
                  <w:sz w:val="18"/>
                  <w:vertAlign w:val="superscript"/>
                  <w:lang w:val="fr-FR" w:eastAsia="en-GB"/>
                </w:rPr>
                <w:t>1</w:t>
              </w:r>
            </w:ins>
          </w:p>
        </w:tc>
        <w:tc>
          <w:tcPr>
            <w:tcW w:w="808" w:type="pct"/>
            <w:tcBorders>
              <w:bottom w:val="nil"/>
            </w:tcBorders>
            <w:shd w:val="clear" w:color="auto" w:fill="auto"/>
          </w:tcPr>
          <w:p w14:paraId="3D72DF43" w14:textId="77777777" w:rsidR="00A54AA7" w:rsidRPr="006F35DA" w:rsidRDefault="00A54AA7" w:rsidP="00003D49">
            <w:pPr>
              <w:keepNext/>
              <w:keepLines/>
              <w:overflowPunct w:val="0"/>
              <w:autoSpaceDE w:val="0"/>
              <w:autoSpaceDN w:val="0"/>
              <w:adjustRightInd w:val="0"/>
              <w:spacing w:after="0"/>
              <w:jc w:val="center"/>
              <w:textAlignment w:val="baseline"/>
              <w:rPr>
                <w:ins w:id="1942" w:author="Chunhui Zhang" w:date="2023-04-02T17:14:00Z"/>
                <w:rFonts w:ascii="Arial" w:hAnsi="Arial"/>
                <w:sz w:val="18"/>
                <w:lang w:eastAsia="en-GB"/>
              </w:rPr>
            </w:pPr>
            <w:ins w:id="1943" w:author="Chunhui Zhang" w:date="2023-04-02T17:14:00Z">
              <w:r w:rsidRPr="006F35DA">
                <w:rPr>
                  <w:rFonts w:ascii="Arial" w:hAnsi="Arial"/>
                  <w:sz w:val="18"/>
                  <w:lang w:eastAsia="en-GB"/>
                </w:rPr>
                <w:t>FDD</w:t>
              </w:r>
            </w:ins>
          </w:p>
        </w:tc>
      </w:tr>
      <w:tr w:rsidR="00A54AA7" w:rsidRPr="006F35DA" w14:paraId="7C9F69E6" w14:textId="77777777" w:rsidTr="00003D49">
        <w:trPr>
          <w:trHeight w:val="187"/>
          <w:jc w:val="center"/>
          <w:ins w:id="1944" w:author="Chunhui Zhang" w:date="2023-04-02T17:14:00Z"/>
        </w:trPr>
        <w:tc>
          <w:tcPr>
            <w:tcW w:w="905" w:type="pct"/>
            <w:tcBorders>
              <w:top w:val="nil"/>
              <w:bottom w:val="nil"/>
            </w:tcBorders>
            <w:shd w:val="clear" w:color="auto" w:fill="auto"/>
          </w:tcPr>
          <w:p w14:paraId="471940FF" w14:textId="77777777" w:rsidR="00A54AA7" w:rsidRPr="006F35DA" w:rsidRDefault="00A54AA7" w:rsidP="00003D49">
            <w:pPr>
              <w:keepNext/>
              <w:keepLines/>
              <w:overflowPunct w:val="0"/>
              <w:autoSpaceDE w:val="0"/>
              <w:autoSpaceDN w:val="0"/>
              <w:adjustRightInd w:val="0"/>
              <w:spacing w:after="0"/>
              <w:jc w:val="center"/>
              <w:textAlignment w:val="baseline"/>
              <w:rPr>
                <w:ins w:id="1945" w:author="Chunhui Zhang" w:date="2023-04-02T17:14:00Z"/>
                <w:rFonts w:ascii="Arial"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2EDF43BD" w14:textId="77777777" w:rsidR="00A54AA7" w:rsidRPr="006F35DA" w:rsidRDefault="00A54AA7" w:rsidP="00003D49">
            <w:pPr>
              <w:keepNext/>
              <w:keepLines/>
              <w:overflowPunct w:val="0"/>
              <w:autoSpaceDE w:val="0"/>
              <w:autoSpaceDN w:val="0"/>
              <w:adjustRightInd w:val="0"/>
              <w:spacing w:after="0"/>
              <w:jc w:val="center"/>
              <w:textAlignment w:val="baseline"/>
              <w:rPr>
                <w:ins w:id="1946" w:author="Chunhui Zhang" w:date="2023-04-02T17:14:00Z"/>
                <w:rFonts w:ascii="Arial" w:hAnsi="Arial" w:cs="Arial"/>
                <w:sz w:val="18"/>
                <w:lang w:eastAsia="en-GB"/>
              </w:rPr>
            </w:pPr>
            <w:ins w:id="1947" w:author="Chunhui Zhang" w:date="2023-04-02T17:14:00Z">
              <w:r w:rsidRPr="006F35DA">
                <w:rPr>
                  <w:rFonts w:ascii="Arial" w:hAnsi="Arial" w:cs="Arial"/>
                  <w:sz w:val="18"/>
                  <w:lang w:val="fr-FR" w:eastAsia="en-GB"/>
                </w:rPr>
                <w:t>30</w:t>
              </w:r>
            </w:ins>
          </w:p>
        </w:tc>
        <w:tc>
          <w:tcPr>
            <w:tcW w:w="613" w:type="pct"/>
            <w:tcBorders>
              <w:top w:val="single" w:sz="4" w:space="0" w:color="auto"/>
              <w:left w:val="single" w:sz="4" w:space="0" w:color="auto"/>
              <w:bottom w:val="single" w:sz="4" w:space="0" w:color="auto"/>
              <w:right w:val="single" w:sz="4" w:space="0" w:color="auto"/>
            </w:tcBorders>
          </w:tcPr>
          <w:p w14:paraId="46367FFA" w14:textId="77777777" w:rsidR="00A54AA7" w:rsidRPr="006F35DA" w:rsidRDefault="00A54AA7" w:rsidP="00003D49">
            <w:pPr>
              <w:keepNext/>
              <w:keepLines/>
              <w:overflowPunct w:val="0"/>
              <w:autoSpaceDE w:val="0"/>
              <w:autoSpaceDN w:val="0"/>
              <w:adjustRightInd w:val="0"/>
              <w:spacing w:after="0"/>
              <w:jc w:val="center"/>
              <w:textAlignment w:val="baseline"/>
              <w:rPr>
                <w:ins w:id="1948" w:author="Chunhui Zhang" w:date="2023-04-02T17:14:00Z"/>
                <w:rFonts w:ascii="Arial"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33D87D40" w14:textId="77777777" w:rsidR="00A54AA7" w:rsidRPr="006F35DA" w:rsidRDefault="00A54AA7" w:rsidP="00003D49">
            <w:pPr>
              <w:keepNext/>
              <w:keepLines/>
              <w:overflowPunct w:val="0"/>
              <w:autoSpaceDE w:val="0"/>
              <w:autoSpaceDN w:val="0"/>
              <w:adjustRightInd w:val="0"/>
              <w:spacing w:after="0"/>
              <w:jc w:val="center"/>
              <w:textAlignment w:val="baseline"/>
              <w:rPr>
                <w:ins w:id="1949" w:author="Chunhui Zhang" w:date="2023-04-02T17:14:00Z"/>
                <w:rFonts w:ascii="Arial" w:hAnsi="Arial"/>
                <w:sz w:val="18"/>
                <w:lang w:eastAsia="en-GB"/>
              </w:rPr>
            </w:pPr>
            <w:ins w:id="1950" w:author="Chunhui Zhang" w:date="2023-04-02T17:14:00Z">
              <w:r w:rsidRPr="006F35DA">
                <w:rPr>
                  <w:rFonts w:ascii="Arial" w:hAnsi="Arial"/>
                  <w:sz w:val="18"/>
                  <w:lang w:val="fr-FR" w:eastAsia="en-GB"/>
                </w:rPr>
                <w:t>12</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1349DB84" w14:textId="77777777" w:rsidR="00A54AA7" w:rsidRPr="006F35DA" w:rsidRDefault="00A54AA7" w:rsidP="00003D49">
            <w:pPr>
              <w:keepNext/>
              <w:keepLines/>
              <w:overflowPunct w:val="0"/>
              <w:autoSpaceDE w:val="0"/>
              <w:autoSpaceDN w:val="0"/>
              <w:adjustRightInd w:val="0"/>
              <w:spacing w:after="0"/>
              <w:jc w:val="center"/>
              <w:textAlignment w:val="baseline"/>
              <w:rPr>
                <w:ins w:id="1951" w:author="Chunhui Zhang" w:date="2023-04-02T17:14:00Z"/>
                <w:rFonts w:ascii="Arial" w:hAnsi="Arial"/>
                <w:sz w:val="18"/>
                <w:lang w:eastAsia="en-GB"/>
              </w:rPr>
            </w:pPr>
            <w:ins w:id="1952" w:author="Chunhui Zhang" w:date="2023-04-02T17:14:00Z">
              <w:r w:rsidRPr="006F35DA">
                <w:rPr>
                  <w:rFonts w:ascii="Arial" w:hAnsi="Arial"/>
                  <w:sz w:val="18"/>
                  <w:lang w:val="fr-FR" w:eastAsia="en-GB"/>
                </w:rPr>
                <w:t>10</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13771393" w14:textId="77777777" w:rsidR="00A54AA7" w:rsidRPr="006F35DA" w:rsidRDefault="00A54AA7" w:rsidP="00003D49">
            <w:pPr>
              <w:keepNext/>
              <w:keepLines/>
              <w:overflowPunct w:val="0"/>
              <w:autoSpaceDE w:val="0"/>
              <w:autoSpaceDN w:val="0"/>
              <w:adjustRightInd w:val="0"/>
              <w:spacing w:after="0"/>
              <w:jc w:val="center"/>
              <w:textAlignment w:val="baseline"/>
              <w:rPr>
                <w:ins w:id="1953" w:author="Chunhui Zhang" w:date="2023-04-02T17:14:00Z"/>
                <w:rFonts w:ascii="Arial" w:hAnsi="Arial"/>
                <w:sz w:val="18"/>
                <w:lang w:eastAsia="en-GB"/>
              </w:rPr>
            </w:pPr>
            <w:ins w:id="1954" w:author="Chunhui Zhang" w:date="2023-04-02T17:14:00Z">
              <w:r w:rsidRPr="006F35DA">
                <w:rPr>
                  <w:rFonts w:ascii="Arial" w:hAnsi="Arial"/>
                  <w:sz w:val="18"/>
                  <w:lang w:val="fr-FR" w:eastAsia="en-GB"/>
                </w:rPr>
                <w:t>10</w:t>
              </w:r>
              <w:r w:rsidRPr="006F35DA">
                <w:rPr>
                  <w:rFonts w:ascii="Arial" w:hAnsi="Arial"/>
                  <w:sz w:val="18"/>
                  <w:vertAlign w:val="superscript"/>
                  <w:lang w:val="fr-FR" w:eastAsia="en-GB"/>
                </w:rPr>
                <w:t>1</w:t>
              </w:r>
            </w:ins>
          </w:p>
        </w:tc>
        <w:tc>
          <w:tcPr>
            <w:tcW w:w="808" w:type="pct"/>
            <w:tcBorders>
              <w:top w:val="nil"/>
              <w:bottom w:val="nil"/>
            </w:tcBorders>
            <w:shd w:val="clear" w:color="auto" w:fill="auto"/>
          </w:tcPr>
          <w:p w14:paraId="5A369FDB" w14:textId="77777777" w:rsidR="00A54AA7" w:rsidRPr="006F35DA" w:rsidRDefault="00A54AA7" w:rsidP="00003D49">
            <w:pPr>
              <w:keepNext/>
              <w:keepLines/>
              <w:overflowPunct w:val="0"/>
              <w:autoSpaceDE w:val="0"/>
              <w:autoSpaceDN w:val="0"/>
              <w:adjustRightInd w:val="0"/>
              <w:spacing w:after="0"/>
              <w:jc w:val="center"/>
              <w:textAlignment w:val="baseline"/>
              <w:rPr>
                <w:ins w:id="1955" w:author="Chunhui Zhang" w:date="2023-04-02T17:14:00Z"/>
                <w:rFonts w:ascii="Arial" w:hAnsi="Arial"/>
                <w:sz w:val="18"/>
                <w:lang w:eastAsia="en-GB"/>
              </w:rPr>
            </w:pPr>
          </w:p>
        </w:tc>
      </w:tr>
      <w:tr w:rsidR="00A54AA7" w:rsidRPr="006F35DA" w14:paraId="4F4EE703" w14:textId="77777777" w:rsidTr="00003D49">
        <w:trPr>
          <w:trHeight w:val="187"/>
          <w:jc w:val="center"/>
          <w:ins w:id="1956" w:author="Chunhui Zhang" w:date="2023-04-02T17:14:00Z"/>
        </w:trPr>
        <w:tc>
          <w:tcPr>
            <w:tcW w:w="905" w:type="pct"/>
            <w:tcBorders>
              <w:bottom w:val="nil"/>
            </w:tcBorders>
            <w:shd w:val="clear" w:color="auto" w:fill="auto"/>
          </w:tcPr>
          <w:p w14:paraId="0AAE987D" w14:textId="77777777" w:rsidR="00A54AA7" w:rsidRPr="006F35DA" w:rsidRDefault="00A54AA7" w:rsidP="00003D49">
            <w:pPr>
              <w:keepNext/>
              <w:keepLines/>
              <w:overflowPunct w:val="0"/>
              <w:autoSpaceDE w:val="0"/>
              <w:autoSpaceDN w:val="0"/>
              <w:adjustRightInd w:val="0"/>
              <w:spacing w:after="0"/>
              <w:jc w:val="center"/>
              <w:textAlignment w:val="baseline"/>
              <w:rPr>
                <w:ins w:id="1957" w:author="Chunhui Zhang" w:date="2023-04-02T17:14:00Z"/>
                <w:rFonts w:ascii="Arial" w:hAnsi="Arial" w:cs="Arial"/>
                <w:sz w:val="18"/>
                <w:lang w:eastAsia="en-GB"/>
              </w:rPr>
            </w:pPr>
            <w:ins w:id="1958" w:author="Chunhui Zhang" w:date="2023-04-02T17:14:00Z">
              <w:r w:rsidRPr="006F35DA">
                <w:rPr>
                  <w:rFonts w:ascii="Arial" w:hAnsi="Arial" w:cs="Arial"/>
                  <w:sz w:val="18"/>
                  <w:lang w:eastAsia="en-GB"/>
                </w:rPr>
                <w:t>n74</w:t>
              </w:r>
            </w:ins>
          </w:p>
        </w:tc>
        <w:tc>
          <w:tcPr>
            <w:tcW w:w="718" w:type="pct"/>
          </w:tcPr>
          <w:p w14:paraId="671CB7AB" w14:textId="77777777" w:rsidR="00A54AA7" w:rsidRPr="006F35DA" w:rsidRDefault="00A54AA7" w:rsidP="00003D49">
            <w:pPr>
              <w:keepNext/>
              <w:keepLines/>
              <w:overflowPunct w:val="0"/>
              <w:autoSpaceDE w:val="0"/>
              <w:autoSpaceDN w:val="0"/>
              <w:adjustRightInd w:val="0"/>
              <w:spacing w:after="0"/>
              <w:jc w:val="center"/>
              <w:textAlignment w:val="baseline"/>
              <w:rPr>
                <w:ins w:id="1959" w:author="Chunhui Zhang" w:date="2023-04-02T17:14:00Z"/>
                <w:rFonts w:ascii="Arial" w:hAnsi="Arial" w:cs="Arial"/>
                <w:sz w:val="18"/>
                <w:lang w:eastAsia="en-GB"/>
              </w:rPr>
            </w:pPr>
            <w:ins w:id="1960" w:author="Chunhui Zhang" w:date="2023-04-02T17:14:00Z">
              <w:r w:rsidRPr="006F35DA">
                <w:rPr>
                  <w:rFonts w:ascii="Arial" w:hAnsi="Arial" w:cs="Arial" w:hint="eastAsia"/>
                  <w:sz w:val="18"/>
                  <w:lang w:eastAsia="ja-JP"/>
                </w:rPr>
                <w:t>15</w:t>
              </w:r>
            </w:ins>
          </w:p>
        </w:tc>
        <w:tc>
          <w:tcPr>
            <w:tcW w:w="613" w:type="pct"/>
            <w:shd w:val="clear" w:color="auto" w:fill="auto"/>
          </w:tcPr>
          <w:p w14:paraId="53BF072B" w14:textId="77777777" w:rsidR="00A54AA7" w:rsidRPr="006F35DA" w:rsidRDefault="00A54AA7" w:rsidP="00003D49">
            <w:pPr>
              <w:keepNext/>
              <w:keepLines/>
              <w:overflowPunct w:val="0"/>
              <w:autoSpaceDE w:val="0"/>
              <w:autoSpaceDN w:val="0"/>
              <w:adjustRightInd w:val="0"/>
              <w:spacing w:after="0"/>
              <w:jc w:val="center"/>
              <w:textAlignment w:val="baseline"/>
              <w:rPr>
                <w:ins w:id="1961" w:author="Chunhui Zhang" w:date="2023-04-02T17:14:00Z"/>
                <w:rFonts w:ascii="Arial" w:hAnsi="Arial" w:cs="Arial"/>
                <w:sz w:val="18"/>
                <w:lang w:eastAsia="en-GB"/>
              </w:rPr>
            </w:pPr>
            <w:ins w:id="1962" w:author="Chunhui Zhang" w:date="2023-04-02T17:14:00Z">
              <w:r w:rsidRPr="006F35DA">
                <w:rPr>
                  <w:rFonts w:ascii="Arial" w:hAnsi="Arial" w:hint="eastAsia"/>
                  <w:sz w:val="18"/>
                  <w:lang w:eastAsia="ja-JP"/>
                </w:rPr>
                <w:t>25</w:t>
              </w:r>
            </w:ins>
          </w:p>
        </w:tc>
        <w:tc>
          <w:tcPr>
            <w:tcW w:w="652" w:type="pct"/>
            <w:shd w:val="clear" w:color="auto" w:fill="auto"/>
          </w:tcPr>
          <w:p w14:paraId="6282D39C" w14:textId="77777777" w:rsidR="00A54AA7" w:rsidRPr="006F35DA" w:rsidRDefault="00A54AA7" w:rsidP="00003D49">
            <w:pPr>
              <w:keepNext/>
              <w:keepLines/>
              <w:overflowPunct w:val="0"/>
              <w:autoSpaceDE w:val="0"/>
              <w:autoSpaceDN w:val="0"/>
              <w:adjustRightInd w:val="0"/>
              <w:spacing w:after="0"/>
              <w:jc w:val="center"/>
              <w:textAlignment w:val="baseline"/>
              <w:rPr>
                <w:ins w:id="1963" w:author="Chunhui Zhang" w:date="2023-04-02T17:14:00Z"/>
                <w:rFonts w:ascii="Arial" w:hAnsi="Arial" w:cs="Arial"/>
                <w:sz w:val="18"/>
                <w:szCs w:val="18"/>
                <w:lang w:eastAsia="en-GB"/>
              </w:rPr>
            </w:pPr>
            <w:ins w:id="1964" w:author="Chunhui Zhang" w:date="2023-04-02T17:14:00Z">
              <w:r w:rsidRPr="006F35DA">
                <w:rPr>
                  <w:rFonts w:ascii="Arial" w:hAnsi="Arial" w:hint="eastAsia"/>
                  <w:sz w:val="18"/>
                  <w:lang w:eastAsia="ja-JP"/>
                </w:rPr>
                <w:t>25</w:t>
              </w:r>
              <w:r w:rsidRPr="006F35DA">
                <w:rPr>
                  <w:rFonts w:ascii="Arial" w:hAnsi="Arial"/>
                  <w:sz w:val="18"/>
                  <w:vertAlign w:val="superscript"/>
                  <w:lang w:eastAsia="ja-JP"/>
                </w:rPr>
                <w:t>1</w:t>
              </w:r>
            </w:ins>
          </w:p>
        </w:tc>
        <w:tc>
          <w:tcPr>
            <w:tcW w:w="652" w:type="pct"/>
            <w:shd w:val="clear" w:color="auto" w:fill="auto"/>
          </w:tcPr>
          <w:p w14:paraId="4FFD0374" w14:textId="77777777" w:rsidR="00A54AA7" w:rsidRPr="006F35DA" w:rsidRDefault="00A54AA7" w:rsidP="00003D49">
            <w:pPr>
              <w:keepNext/>
              <w:keepLines/>
              <w:overflowPunct w:val="0"/>
              <w:autoSpaceDE w:val="0"/>
              <w:autoSpaceDN w:val="0"/>
              <w:adjustRightInd w:val="0"/>
              <w:spacing w:after="0"/>
              <w:jc w:val="center"/>
              <w:textAlignment w:val="baseline"/>
              <w:rPr>
                <w:ins w:id="1965" w:author="Chunhui Zhang" w:date="2023-04-02T17:14:00Z"/>
                <w:rFonts w:ascii="Arial" w:hAnsi="Arial" w:cs="Arial"/>
                <w:sz w:val="18"/>
                <w:szCs w:val="18"/>
                <w:lang w:eastAsia="en-GB"/>
              </w:rPr>
            </w:pPr>
            <w:ins w:id="1966" w:author="Chunhui Zhang" w:date="2023-04-02T17:14:00Z">
              <w:r w:rsidRPr="006F35DA">
                <w:rPr>
                  <w:rFonts w:ascii="Arial" w:hAnsi="Arial" w:hint="eastAsia"/>
                  <w:sz w:val="18"/>
                  <w:lang w:eastAsia="ja-JP"/>
                </w:rPr>
                <w:t>25</w:t>
              </w:r>
              <w:r w:rsidRPr="006F35DA">
                <w:rPr>
                  <w:rFonts w:ascii="Arial" w:hAnsi="Arial"/>
                  <w:sz w:val="18"/>
                  <w:vertAlign w:val="superscript"/>
                  <w:lang w:eastAsia="ja-JP"/>
                </w:rPr>
                <w:t>1</w:t>
              </w:r>
            </w:ins>
          </w:p>
        </w:tc>
        <w:tc>
          <w:tcPr>
            <w:tcW w:w="652" w:type="pct"/>
            <w:shd w:val="clear" w:color="auto" w:fill="auto"/>
          </w:tcPr>
          <w:p w14:paraId="387A55AE" w14:textId="77777777" w:rsidR="00A54AA7" w:rsidRPr="006F35DA" w:rsidRDefault="00A54AA7" w:rsidP="00003D49">
            <w:pPr>
              <w:keepNext/>
              <w:keepLines/>
              <w:overflowPunct w:val="0"/>
              <w:autoSpaceDE w:val="0"/>
              <w:autoSpaceDN w:val="0"/>
              <w:adjustRightInd w:val="0"/>
              <w:spacing w:after="0"/>
              <w:jc w:val="center"/>
              <w:textAlignment w:val="baseline"/>
              <w:rPr>
                <w:ins w:id="1967" w:author="Chunhui Zhang" w:date="2023-04-02T17:14:00Z"/>
                <w:rFonts w:ascii="Arial" w:hAnsi="Arial" w:cs="Arial"/>
                <w:sz w:val="18"/>
                <w:szCs w:val="18"/>
                <w:lang w:eastAsia="en-GB"/>
              </w:rPr>
            </w:pPr>
            <w:ins w:id="1968" w:author="Chunhui Zhang" w:date="2023-04-02T17:14:00Z">
              <w:r w:rsidRPr="006F35DA">
                <w:rPr>
                  <w:rFonts w:ascii="Arial" w:hAnsi="Arial" w:hint="eastAsia"/>
                  <w:sz w:val="18"/>
                  <w:lang w:eastAsia="ja-JP"/>
                </w:rPr>
                <w:t>25</w:t>
              </w:r>
              <w:r w:rsidRPr="006F35DA">
                <w:rPr>
                  <w:rFonts w:ascii="Arial" w:hAnsi="Arial"/>
                  <w:sz w:val="18"/>
                  <w:vertAlign w:val="superscript"/>
                  <w:lang w:eastAsia="ja-JP"/>
                </w:rPr>
                <w:t>1</w:t>
              </w:r>
            </w:ins>
          </w:p>
        </w:tc>
        <w:tc>
          <w:tcPr>
            <w:tcW w:w="808" w:type="pct"/>
            <w:tcBorders>
              <w:bottom w:val="nil"/>
            </w:tcBorders>
            <w:shd w:val="clear" w:color="auto" w:fill="auto"/>
          </w:tcPr>
          <w:p w14:paraId="4835B433" w14:textId="77777777" w:rsidR="00A54AA7" w:rsidRPr="006F35DA" w:rsidRDefault="00A54AA7" w:rsidP="00003D49">
            <w:pPr>
              <w:keepNext/>
              <w:keepLines/>
              <w:overflowPunct w:val="0"/>
              <w:autoSpaceDE w:val="0"/>
              <w:autoSpaceDN w:val="0"/>
              <w:adjustRightInd w:val="0"/>
              <w:spacing w:after="0"/>
              <w:jc w:val="center"/>
              <w:textAlignment w:val="baseline"/>
              <w:rPr>
                <w:ins w:id="1969" w:author="Chunhui Zhang" w:date="2023-04-02T17:14:00Z"/>
                <w:rFonts w:ascii="Arial" w:hAnsi="Arial"/>
                <w:sz w:val="18"/>
                <w:lang w:eastAsia="zh-CN"/>
              </w:rPr>
            </w:pPr>
            <w:ins w:id="1970" w:author="Chunhui Zhang" w:date="2023-04-02T17:14:00Z">
              <w:r w:rsidRPr="006F35DA">
                <w:rPr>
                  <w:rFonts w:ascii="Arial" w:hAnsi="Arial"/>
                  <w:sz w:val="18"/>
                  <w:lang w:eastAsia="zh-CN"/>
                </w:rPr>
                <w:t>FDD</w:t>
              </w:r>
            </w:ins>
          </w:p>
        </w:tc>
      </w:tr>
      <w:tr w:rsidR="00A54AA7" w:rsidRPr="006F35DA" w14:paraId="5C46914D" w14:textId="77777777" w:rsidTr="00003D49">
        <w:trPr>
          <w:trHeight w:val="187"/>
          <w:jc w:val="center"/>
          <w:ins w:id="1971" w:author="Chunhui Zhang" w:date="2023-04-02T17:14:00Z"/>
        </w:trPr>
        <w:tc>
          <w:tcPr>
            <w:tcW w:w="905" w:type="pct"/>
            <w:tcBorders>
              <w:top w:val="nil"/>
              <w:bottom w:val="nil"/>
            </w:tcBorders>
            <w:shd w:val="clear" w:color="auto" w:fill="auto"/>
          </w:tcPr>
          <w:p w14:paraId="210139CE" w14:textId="77777777" w:rsidR="00A54AA7" w:rsidRPr="006F35DA" w:rsidRDefault="00A54AA7" w:rsidP="00003D49">
            <w:pPr>
              <w:keepNext/>
              <w:keepLines/>
              <w:overflowPunct w:val="0"/>
              <w:autoSpaceDE w:val="0"/>
              <w:autoSpaceDN w:val="0"/>
              <w:adjustRightInd w:val="0"/>
              <w:spacing w:after="0"/>
              <w:jc w:val="center"/>
              <w:textAlignment w:val="baseline"/>
              <w:rPr>
                <w:ins w:id="1972" w:author="Chunhui Zhang" w:date="2023-04-02T17:14:00Z"/>
                <w:rFonts w:ascii="Arial" w:hAnsi="Arial" w:cs="Arial"/>
                <w:sz w:val="18"/>
                <w:lang w:eastAsia="en-GB"/>
              </w:rPr>
            </w:pPr>
          </w:p>
        </w:tc>
        <w:tc>
          <w:tcPr>
            <w:tcW w:w="718" w:type="pct"/>
          </w:tcPr>
          <w:p w14:paraId="471353E6" w14:textId="77777777" w:rsidR="00A54AA7" w:rsidRPr="006F35DA" w:rsidRDefault="00A54AA7" w:rsidP="00003D49">
            <w:pPr>
              <w:keepNext/>
              <w:keepLines/>
              <w:overflowPunct w:val="0"/>
              <w:autoSpaceDE w:val="0"/>
              <w:autoSpaceDN w:val="0"/>
              <w:adjustRightInd w:val="0"/>
              <w:spacing w:after="0"/>
              <w:jc w:val="center"/>
              <w:textAlignment w:val="baseline"/>
              <w:rPr>
                <w:ins w:id="1973" w:author="Chunhui Zhang" w:date="2023-04-02T17:14:00Z"/>
                <w:rFonts w:ascii="Arial" w:hAnsi="Arial" w:cs="Arial"/>
                <w:sz w:val="18"/>
                <w:lang w:eastAsia="en-GB"/>
              </w:rPr>
            </w:pPr>
            <w:ins w:id="1974" w:author="Chunhui Zhang" w:date="2023-04-02T17:14:00Z">
              <w:r w:rsidRPr="006F35DA">
                <w:rPr>
                  <w:rFonts w:ascii="Arial" w:hAnsi="Arial" w:cs="Arial" w:hint="eastAsia"/>
                  <w:sz w:val="18"/>
                  <w:lang w:eastAsia="ja-JP"/>
                </w:rPr>
                <w:t>30</w:t>
              </w:r>
            </w:ins>
          </w:p>
        </w:tc>
        <w:tc>
          <w:tcPr>
            <w:tcW w:w="613" w:type="pct"/>
            <w:shd w:val="clear" w:color="auto" w:fill="auto"/>
          </w:tcPr>
          <w:p w14:paraId="4B868402" w14:textId="77777777" w:rsidR="00A54AA7" w:rsidRPr="006F35DA" w:rsidRDefault="00A54AA7" w:rsidP="00003D49">
            <w:pPr>
              <w:keepNext/>
              <w:keepLines/>
              <w:overflowPunct w:val="0"/>
              <w:autoSpaceDE w:val="0"/>
              <w:autoSpaceDN w:val="0"/>
              <w:adjustRightInd w:val="0"/>
              <w:spacing w:after="0"/>
              <w:jc w:val="center"/>
              <w:textAlignment w:val="baseline"/>
              <w:rPr>
                <w:ins w:id="1975" w:author="Chunhui Zhang" w:date="2023-04-02T17:14:00Z"/>
                <w:rFonts w:ascii="Arial" w:hAnsi="Arial" w:cs="Arial"/>
                <w:sz w:val="18"/>
                <w:lang w:eastAsia="en-GB"/>
              </w:rPr>
            </w:pPr>
          </w:p>
        </w:tc>
        <w:tc>
          <w:tcPr>
            <w:tcW w:w="652" w:type="pct"/>
            <w:shd w:val="clear" w:color="auto" w:fill="auto"/>
          </w:tcPr>
          <w:p w14:paraId="02831852" w14:textId="77777777" w:rsidR="00A54AA7" w:rsidRPr="006F35DA" w:rsidRDefault="00A54AA7" w:rsidP="00003D49">
            <w:pPr>
              <w:keepNext/>
              <w:keepLines/>
              <w:overflowPunct w:val="0"/>
              <w:autoSpaceDE w:val="0"/>
              <w:autoSpaceDN w:val="0"/>
              <w:adjustRightInd w:val="0"/>
              <w:spacing w:after="0"/>
              <w:jc w:val="center"/>
              <w:textAlignment w:val="baseline"/>
              <w:rPr>
                <w:ins w:id="1976" w:author="Chunhui Zhang" w:date="2023-04-02T17:14:00Z"/>
                <w:rFonts w:ascii="Arial" w:hAnsi="Arial" w:cs="Arial"/>
                <w:sz w:val="18"/>
                <w:szCs w:val="18"/>
                <w:lang w:eastAsia="en-GB"/>
              </w:rPr>
            </w:pPr>
            <w:ins w:id="1977" w:author="Chunhui Zhang" w:date="2023-04-02T17:14:00Z">
              <w:r w:rsidRPr="006F35DA">
                <w:rPr>
                  <w:rFonts w:ascii="Arial" w:hAnsi="Arial" w:hint="eastAsia"/>
                  <w:sz w:val="18"/>
                  <w:lang w:eastAsia="ja-JP"/>
                </w:rPr>
                <w:t>10</w:t>
              </w:r>
              <w:r w:rsidRPr="006F35DA">
                <w:rPr>
                  <w:rFonts w:ascii="Arial" w:hAnsi="Arial"/>
                  <w:sz w:val="18"/>
                  <w:vertAlign w:val="superscript"/>
                  <w:lang w:eastAsia="ja-JP"/>
                </w:rPr>
                <w:t>1</w:t>
              </w:r>
            </w:ins>
          </w:p>
        </w:tc>
        <w:tc>
          <w:tcPr>
            <w:tcW w:w="652" w:type="pct"/>
            <w:shd w:val="clear" w:color="auto" w:fill="auto"/>
          </w:tcPr>
          <w:p w14:paraId="7A48C239" w14:textId="77777777" w:rsidR="00A54AA7" w:rsidRPr="006F35DA" w:rsidRDefault="00A54AA7" w:rsidP="00003D49">
            <w:pPr>
              <w:keepNext/>
              <w:keepLines/>
              <w:overflowPunct w:val="0"/>
              <w:autoSpaceDE w:val="0"/>
              <w:autoSpaceDN w:val="0"/>
              <w:adjustRightInd w:val="0"/>
              <w:spacing w:after="0"/>
              <w:jc w:val="center"/>
              <w:textAlignment w:val="baseline"/>
              <w:rPr>
                <w:ins w:id="1978" w:author="Chunhui Zhang" w:date="2023-04-02T17:14:00Z"/>
                <w:rFonts w:ascii="Arial" w:hAnsi="Arial" w:cs="Arial"/>
                <w:sz w:val="18"/>
                <w:szCs w:val="18"/>
                <w:lang w:eastAsia="en-GB"/>
              </w:rPr>
            </w:pPr>
            <w:ins w:id="1979" w:author="Chunhui Zhang" w:date="2023-04-02T17:14:00Z">
              <w:r w:rsidRPr="006F35DA">
                <w:rPr>
                  <w:rFonts w:ascii="Arial" w:hAnsi="Arial" w:hint="eastAsia"/>
                  <w:sz w:val="18"/>
                  <w:lang w:eastAsia="ja-JP"/>
                </w:rPr>
                <w:t>10</w:t>
              </w:r>
              <w:r w:rsidRPr="006F35DA">
                <w:rPr>
                  <w:rFonts w:ascii="Arial" w:hAnsi="Arial"/>
                  <w:sz w:val="18"/>
                  <w:vertAlign w:val="superscript"/>
                  <w:lang w:eastAsia="ja-JP"/>
                </w:rPr>
                <w:t>1</w:t>
              </w:r>
            </w:ins>
          </w:p>
        </w:tc>
        <w:tc>
          <w:tcPr>
            <w:tcW w:w="652" w:type="pct"/>
            <w:shd w:val="clear" w:color="auto" w:fill="auto"/>
          </w:tcPr>
          <w:p w14:paraId="54500D01" w14:textId="77777777" w:rsidR="00A54AA7" w:rsidRPr="006F35DA" w:rsidRDefault="00A54AA7" w:rsidP="00003D49">
            <w:pPr>
              <w:keepNext/>
              <w:keepLines/>
              <w:overflowPunct w:val="0"/>
              <w:autoSpaceDE w:val="0"/>
              <w:autoSpaceDN w:val="0"/>
              <w:adjustRightInd w:val="0"/>
              <w:spacing w:after="0"/>
              <w:jc w:val="center"/>
              <w:textAlignment w:val="baseline"/>
              <w:rPr>
                <w:ins w:id="1980" w:author="Chunhui Zhang" w:date="2023-04-02T17:14:00Z"/>
                <w:rFonts w:ascii="Arial" w:hAnsi="Arial" w:cs="Arial"/>
                <w:sz w:val="18"/>
                <w:szCs w:val="18"/>
                <w:lang w:eastAsia="en-GB"/>
              </w:rPr>
            </w:pPr>
            <w:ins w:id="1981" w:author="Chunhui Zhang" w:date="2023-04-02T17:14:00Z">
              <w:r w:rsidRPr="006F35DA">
                <w:rPr>
                  <w:rFonts w:ascii="Arial" w:hAnsi="Arial" w:hint="eastAsia"/>
                  <w:sz w:val="18"/>
                  <w:lang w:eastAsia="ja-JP"/>
                </w:rPr>
                <w:t>10</w:t>
              </w:r>
              <w:r w:rsidRPr="006F35DA">
                <w:rPr>
                  <w:rFonts w:ascii="Arial" w:hAnsi="Arial"/>
                  <w:sz w:val="18"/>
                  <w:vertAlign w:val="superscript"/>
                  <w:lang w:eastAsia="ja-JP"/>
                </w:rPr>
                <w:t>1</w:t>
              </w:r>
            </w:ins>
          </w:p>
        </w:tc>
        <w:tc>
          <w:tcPr>
            <w:tcW w:w="808" w:type="pct"/>
            <w:tcBorders>
              <w:top w:val="nil"/>
              <w:bottom w:val="nil"/>
            </w:tcBorders>
            <w:shd w:val="clear" w:color="auto" w:fill="auto"/>
          </w:tcPr>
          <w:p w14:paraId="1E0FB95B" w14:textId="77777777" w:rsidR="00A54AA7" w:rsidRPr="006F35DA" w:rsidRDefault="00A54AA7" w:rsidP="00003D49">
            <w:pPr>
              <w:keepNext/>
              <w:keepLines/>
              <w:overflowPunct w:val="0"/>
              <w:autoSpaceDE w:val="0"/>
              <w:autoSpaceDN w:val="0"/>
              <w:adjustRightInd w:val="0"/>
              <w:spacing w:after="0"/>
              <w:jc w:val="center"/>
              <w:textAlignment w:val="baseline"/>
              <w:rPr>
                <w:ins w:id="1982" w:author="Chunhui Zhang" w:date="2023-04-02T17:14:00Z"/>
                <w:rFonts w:ascii="Arial" w:hAnsi="Arial"/>
                <w:sz w:val="18"/>
                <w:lang w:eastAsia="zh-CN"/>
              </w:rPr>
            </w:pPr>
          </w:p>
        </w:tc>
      </w:tr>
      <w:tr w:rsidR="00A54AA7" w:rsidRPr="006F35DA" w14:paraId="69B649D7" w14:textId="77777777" w:rsidTr="00003D49">
        <w:trPr>
          <w:trHeight w:val="187"/>
          <w:jc w:val="center"/>
          <w:ins w:id="1983" w:author="Chunhui Zhang" w:date="2023-04-02T17:14:00Z"/>
        </w:trPr>
        <w:tc>
          <w:tcPr>
            <w:tcW w:w="905" w:type="pct"/>
            <w:tcBorders>
              <w:top w:val="nil"/>
              <w:bottom w:val="single" w:sz="4" w:space="0" w:color="auto"/>
            </w:tcBorders>
            <w:shd w:val="clear" w:color="auto" w:fill="auto"/>
          </w:tcPr>
          <w:p w14:paraId="1A412E7C" w14:textId="77777777" w:rsidR="00A54AA7" w:rsidRPr="006F35DA" w:rsidRDefault="00A54AA7" w:rsidP="00003D49">
            <w:pPr>
              <w:keepNext/>
              <w:keepLines/>
              <w:overflowPunct w:val="0"/>
              <w:autoSpaceDE w:val="0"/>
              <w:autoSpaceDN w:val="0"/>
              <w:adjustRightInd w:val="0"/>
              <w:spacing w:after="0"/>
              <w:jc w:val="center"/>
              <w:textAlignment w:val="baseline"/>
              <w:rPr>
                <w:ins w:id="1984" w:author="Chunhui Zhang" w:date="2023-04-02T17:14:00Z"/>
                <w:rFonts w:ascii="Arial" w:hAnsi="Arial" w:cs="Arial"/>
                <w:sz w:val="18"/>
                <w:lang w:eastAsia="en-GB"/>
              </w:rPr>
            </w:pPr>
          </w:p>
        </w:tc>
        <w:tc>
          <w:tcPr>
            <w:tcW w:w="718" w:type="pct"/>
          </w:tcPr>
          <w:p w14:paraId="51A11A05" w14:textId="77777777" w:rsidR="00A54AA7" w:rsidRPr="006F35DA" w:rsidRDefault="00A54AA7" w:rsidP="00003D49">
            <w:pPr>
              <w:keepNext/>
              <w:keepLines/>
              <w:overflowPunct w:val="0"/>
              <w:autoSpaceDE w:val="0"/>
              <w:autoSpaceDN w:val="0"/>
              <w:adjustRightInd w:val="0"/>
              <w:spacing w:after="0"/>
              <w:jc w:val="center"/>
              <w:textAlignment w:val="baseline"/>
              <w:rPr>
                <w:ins w:id="1985" w:author="Chunhui Zhang" w:date="2023-04-02T17:14:00Z"/>
                <w:rFonts w:ascii="Arial" w:hAnsi="Arial" w:cs="Arial"/>
                <w:sz w:val="18"/>
                <w:lang w:eastAsia="en-GB"/>
              </w:rPr>
            </w:pPr>
            <w:ins w:id="1986" w:author="Chunhui Zhang" w:date="2023-04-02T17:14:00Z">
              <w:r w:rsidRPr="006F35DA">
                <w:rPr>
                  <w:rFonts w:ascii="Arial" w:hAnsi="Arial" w:cs="Arial" w:hint="eastAsia"/>
                  <w:sz w:val="18"/>
                  <w:lang w:eastAsia="ja-JP"/>
                </w:rPr>
                <w:t>6</w:t>
              </w:r>
              <w:r w:rsidRPr="006F35DA">
                <w:rPr>
                  <w:rFonts w:ascii="Arial" w:hAnsi="Arial" w:cs="Arial"/>
                  <w:sz w:val="18"/>
                  <w:lang w:eastAsia="ja-JP"/>
                </w:rPr>
                <w:t>0</w:t>
              </w:r>
            </w:ins>
          </w:p>
        </w:tc>
        <w:tc>
          <w:tcPr>
            <w:tcW w:w="613" w:type="pct"/>
            <w:shd w:val="clear" w:color="auto" w:fill="auto"/>
          </w:tcPr>
          <w:p w14:paraId="2C701CE4" w14:textId="77777777" w:rsidR="00A54AA7" w:rsidRPr="006F35DA" w:rsidRDefault="00A54AA7" w:rsidP="00003D49">
            <w:pPr>
              <w:keepNext/>
              <w:keepLines/>
              <w:overflowPunct w:val="0"/>
              <w:autoSpaceDE w:val="0"/>
              <w:autoSpaceDN w:val="0"/>
              <w:adjustRightInd w:val="0"/>
              <w:spacing w:after="0"/>
              <w:jc w:val="center"/>
              <w:textAlignment w:val="baseline"/>
              <w:rPr>
                <w:ins w:id="1987" w:author="Chunhui Zhang" w:date="2023-04-02T17:14:00Z"/>
                <w:rFonts w:ascii="Arial" w:hAnsi="Arial" w:cs="Arial"/>
                <w:sz w:val="18"/>
                <w:lang w:eastAsia="en-GB"/>
              </w:rPr>
            </w:pPr>
          </w:p>
        </w:tc>
        <w:tc>
          <w:tcPr>
            <w:tcW w:w="652" w:type="pct"/>
            <w:shd w:val="clear" w:color="auto" w:fill="auto"/>
          </w:tcPr>
          <w:p w14:paraId="64111FF5" w14:textId="77777777" w:rsidR="00A54AA7" w:rsidRPr="006F35DA" w:rsidRDefault="00A54AA7" w:rsidP="00003D49">
            <w:pPr>
              <w:keepNext/>
              <w:keepLines/>
              <w:overflowPunct w:val="0"/>
              <w:autoSpaceDE w:val="0"/>
              <w:autoSpaceDN w:val="0"/>
              <w:adjustRightInd w:val="0"/>
              <w:spacing w:after="0"/>
              <w:jc w:val="center"/>
              <w:textAlignment w:val="baseline"/>
              <w:rPr>
                <w:ins w:id="1988" w:author="Chunhui Zhang" w:date="2023-04-02T17:14:00Z"/>
                <w:rFonts w:ascii="Arial" w:hAnsi="Arial" w:cs="Arial"/>
                <w:sz w:val="18"/>
                <w:szCs w:val="18"/>
                <w:lang w:eastAsia="en-GB"/>
              </w:rPr>
            </w:pPr>
            <w:ins w:id="1989" w:author="Chunhui Zhang" w:date="2023-04-02T17:14:00Z">
              <w:r w:rsidRPr="006F35DA">
                <w:rPr>
                  <w:rFonts w:ascii="Arial" w:hAnsi="Arial" w:hint="eastAsia"/>
                  <w:sz w:val="18"/>
                  <w:lang w:eastAsia="ja-JP"/>
                </w:rPr>
                <w:t>5</w:t>
              </w:r>
              <w:r w:rsidRPr="006F35DA">
                <w:rPr>
                  <w:rFonts w:ascii="Arial" w:hAnsi="Arial"/>
                  <w:sz w:val="18"/>
                  <w:vertAlign w:val="superscript"/>
                  <w:lang w:eastAsia="ja-JP"/>
                </w:rPr>
                <w:t>1</w:t>
              </w:r>
            </w:ins>
          </w:p>
        </w:tc>
        <w:tc>
          <w:tcPr>
            <w:tcW w:w="652" w:type="pct"/>
            <w:shd w:val="clear" w:color="auto" w:fill="auto"/>
          </w:tcPr>
          <w:p w14:paraId="0003DEA3" w14:textId="77777777" w:rsidR="00A54AA7" w:rsidRPr="006F35DA" w:rsidRDefault="00A54AA7" w:rsidP="00003D49">
            <w:pPr>
              <w:keepNext/>
              <w:keepLines/>
              <w:overflowPunct w:val="0"/>
              <w:autoSpaceDE w:val="0"/>
              <w:autoSpaceDN w:val="0"/>
              <w:adjustRightInd w:val="0"/>
              <w:spacing w:after="0"/>
              <w:jc w:val="center"/>
              <w:textAlignment w:val="baseline"/>
              <w:rPr>
                <w:ins w:id="1990" w:author="Chunhui Zhang" w:date="2023-04-02T17:14:00Z"/>
                <w:rFonts w:ascii="Arial" w:hAnsi="Arial" w:cs="Arial"/>
                <w:sz w:val="18"/>
                <w:szCs w:val="18"/>
                <w:lang w:eastAsia="en-GB"/>
              </w:rPr>
            </w:pPr>
            <w:ins w:id="1991" w:author="Chunhui Zhang" w:date="2023-04-02T17:14:00Z">
              <w:r w:rsidRPr="006F35DA">
                <w:rPr>
                  <w:rFonts w:ascii="Arial" w:hAnsi="Arial" w:hint="eastAsia"/>
                  <w:sz w:val="18"/>
                  <w:lang w:eastAsia="ja-JP"/>
                </w:rPr>
                <w:t>5</w:t>
              </w:r>
              <w:r w:rsidRPr="006F35DA">
                <w:rPr>
                  <w:rFonts w:ascii="Arial" w:hAnsi="Arial"/>
                  <w:sz w:val="18"/>
                  <w:vertAlign w:val="superscript"/>
                  <w:lang w:eastAsia="ja-JP"/>
                </w:rPr>
                <w:t>1</w:t>
              </w:r>
            </w:ins>
          </w:p>
        </w:tc>
        <w:tc>
          <w:tcPr>
            <w:tcW w:w="652" w:type="pct"/>
            <w:shd w:val="clear" w:color="auto" w:fill="auto"/>
          </w:tcPr>
          <w:p w14:paraId="2F80C485" w14:textId="77777777" w:rsidR="00A54AA7" w:rsidRPr="006F35DA" w:rsidRDefault="00A54AA7" w:rsidP="00003D49">
            <w:pPr>
              <w:keepNext/>
              <w:keepLines/>
              <w:overflowPunct w:val="0"/>
              <w:autoSpaceDE w:val="0"/>
              <w:autoSpaceDN w:val="0"/>
              <w:adjustRightInd w:val="0"/>
              <w:spacing w:after="0"/>
              <w:jc w:val="center"/>
              <w:textAlignment w:val="baseline"/>
              <w:rPr>
                <w:ins w:id="1992" w:author="Chunhui Zhang" w:date="2023-04-02T17:14:00Z"/>
                <w:rFonts w:ascii="Arial" w:hAnsi="Arial" w:cs="Arial"/>
                <w:sz w:val="18"/>
                <w:szCs w:val="18"/>
                <w:lang w:eastAsia="en-GB"/>
              </w:rPr>
            </w:pPr>
            <w:ins w:id="1993" w:author="Chunhui Zhang" w:date="2023-04-02T17:14:00Z">
              <w:r w:rsidRPr="006F35DA">
                <w:rPr>
                  <w:rFonts w:ascii="Arial" w:hAnsi="Arial" w:hint="eastAsia"/>
                  <w:sz w:val="18"/>
                  <w:lang w:eastAsia="ja-JP"/>
                </w:rPr>
                <w:t>5</w:t>
              </w:r>
              <w:r w:rsidRPr="006F35DA">
                <w:rPr>
                  <w:rFonts w:ascii="Arial" w:hAnsi="Arial"/>
                  <w:sz w:val="18"/>
                  <w:vertAlign w:val="superscript"/>
                  <w:lang w:eastAsia="ja-JP"/>
                </w:rPr>
                <w:t>1</w:t>
              </w:r>
            </w:ins>
          </w:p>
        </w:tc>
        <w:tc>
          <w:tcPr>
            <w:tcW w:w="808" w:type="pct"/>
            <w:tcBorders>
              <w:top w:val="nil"/>
              <w:bottom w:val="single" w:sz="4" w:space="0" w:color="auto"/>
            </w:tcBorders>
            <w:shd w:val="clear" w:color="auto" w:fill="auto"/>
          </w:tcPr>
          <w:p w14:paraId="79FFE9B9" w14:textId="77777777" w:rsidR="00A54AA7" w:rsidRPr="006F35DA" w:rsidRDefault="00A54AA7" w:rsidP="00003D49">
            <w:pPr>
              <w:keepNext/>
              <w:keepLines/>
              <w:overflowPunct w:val="0"/>
              <w:autoSpaceDE w:val="0"/>
              <w:autoSpaceDN w:val="0"/>
              <w:adjustRightInd w:val="0"/>
              <w:spacing w:after="0"/>
              <w:jc w:val="center"/>
              <w:textAlignment w:val="baseline"/>
              <w:rPr>
                <w:ins w:id="1994" w:author="Chunhui Zhang" w:date="2023-04-02T17:14:00Z"/>
                <w:rFonts w:ascii="Arial" w:hAnsi="Arial"/>
                <w:sz w:val="18"/>
                <w:lang w:eastAsia="zh-CN"/>
              </w:rPr>
            </w:pPr>
          </w:p>
        </w:tc>
      </w:tr>
      <w:tr w:rsidR="00A54AA7" w:rsidRPr="006F35DA" w14:paraId="63E0D857" w14:textId="77777777" w:rsidTr="00003D49">
        <w:trPr>
          <w:trHeight w:val="187"/>
          <w:jc w:val="center"/>
          <w:ins w:id="1995" w:author="Chunhui Zhang" w:date="2023-04-02T17:14:00Z"/>
        </w:trPr>
        <w:tc>
          <w:tcPr>
            <w:tcW w:w="905" w:type="pct"/>
            <w:tcBorders>
              <w:bottom w:val="nil"/>
            </w:tcBorders>
            <w:shd w:val="clear" w:color="auto" w:fill="auto"/>
          </w:tcPr>
          <w:p w14:paraId="113BA76F" w14:textId="77777777" w:rsidR="00A54AA7" w:rsidRPr="006F35DA" w:rsidRDefault="00A54AA7" w:rsidP="00003D49">
            <w:pPr>
              <w:keepNext/>
              <w:keepLines/>
              <w:overflowPunct w:val="0"/>
              <w:autoSpaceDE w:val="0"/>
              <w:autoSpaceDN w:val="0"/>
              <w:adjustRightInd w:val="0"/>
              <w:spacing w:after="0"/>
              <w:jc w:val="center"/>
              <w:textAlignment w:val="baseline"/>
              <w:rPr>
                <w:ins w:id="1996" w:author="Chunhui Zhang" w:date="2023-04-02T17:14:00Z"/>
                <w:rFonts w:ascii="Arial" w:hAnsi="Arial" w:cs="Arial"/>
                <w:sz w:val="18"/>
                <w:lang w:eastAsia="en-GB"/>
              </w:rPr>
            </w:pPr>
            <w:ins w:id="1997" w:author="Chunhui Zhang" w:date="2023-04-02T17:14:00Z">
              <w:r w:rsidRPr="006F35DA">
                <w:rPr>
                  <w:rFonts w:ascii="Arial" w:hAnsi="Arial" w:cs="Arial"/>
                  <w:sz w:val="18"/>
                  <w:lang w:eastAsia="en-GB"/>
                </w:rPr>
                <w:t>n77</w:t>
              </w:r>
            </w:ins>
          </w:p>
        </w:tc>
        <w:tc>
          <w:tcPr>
            <w:tcW w:w="718" w:type="pct"/>
          </w:tcPr>
          <w:p w14:paraId="3892F723" w14:textId="77777777" w:rsidR="00A54AA7" w:rsidRPr="006F35DA" w:rsidRDefault="00A54AA7" w:rsidP="00003D49">
            <w:pPr>
              <w:keepNext/>
              <w:keepLines/>
              <w:overflowPunct w:val="0"/>
              <w:autoSpaceDE w:val="0"/>
              <w:autoSpaceDN w:val="0"/>
              <w:adjustRightInd w:val="0"/>
              <w:spacing w:after="0"/>
              <w:jc w:val="center"/>
              <w:textAlignment w:val="baseline"/>
              <w:rPr>
                <w:ins w:id="1998" w:author="Chunhui Zhang" w:date="2023-04-02T17:14:00Z"/>
                <w:rFonts w:ascii="Arial" w:hAnsi="Arial" w:cs="Arial"/>
                <w:sz w:val="18"/>
                <w:lang w:eastAsia="en-GB"/>
              </w:rPr>
            </w:pPr>
            <w:ins w:id="1999" w:author="Chunhui Zhang" w:date="2023-04-02T17:14:00Z">
              <w:r w:rsidRPr="006F35DA">
                <w:rPr>
                  <w:rFonts w:ascii="Arial" w:hAnsi="Arial" w:cs="Arial"/>
                  <w:sz w:val="18"/>
                  <w:lang w:eastAsia="en-GB"/>
                </w:rPr>
                <w:t>15</w:t>
              </w:r>
            </w:ins>
          </w:p>
        </w:tc>
        <w:tc>
          <w:tcPr>
            <w:tcW w:w="613" w:type="pct"/>
            <w:shd w:val="clear" w:color="auto" w:fill="auto"/>
          </w:tcPr>
          <w:p w14:paraId="791FBAD3" w14:textId="77777777" w:rsidR="00A54AA7" w:rsidRPr="006F35DA" w:rsidRDefault="00A54AA7" w:rsidP="00003D49">
            <w:pPr>
              <w:keepNext/>
              <w:keepLines/>
              <w:overflowPunct w:val="0"/>
              <w:autoSpaceDE w:val="0"/>
              <w:autoSpaceDN w:val="0"/>
              <w:adjustRightInd w:val="0"/>
              <w:spacing w:after="0"/>
              <w:jc w:val="center"/>
              <w:textAlignment w:val="baseline"/>
              <w:rPr>
                <w:ins w:id="2000" w:author="Chunhui Zhang" w:date="2023-04-02T17:14:00Z"/>
                <w:rFonts w:ascii="Arial" w:hAnsi="Arial" w:cs="Arial"/>
                <w:sz w:val="18"/>
                <w:lang w:eastAsia="en-GB"/>
              </w:rPr>
            </w:pPr>
          </w:p>
        </w:tc>
        <w:tc>
          <w:tcPr>
            <w:tcW w:w="652" w:type="pct"/>
            <w:shd w:val="clear" w:color="auto" w:fill="auto"/>
          </w:tcPr>
          <w:p w14:paraId="514F2AEF" w14:textId="77777777" w:rsidR="00A54AA7" w:rsidRPr="006F35DA" w:rsidRDefault="00A54AA7" w:rsidP="00003D49">
            <w:pPr>
              <w:keepNext/>
              <w:keepLines/>
              <w:overflowPunct w:val="0"/>
              <w:autoSpaceDE w:val="0"/>
              <w:autoSpaceDN w:val="0"/>
              <w:adjustRightInd w:val="0"/>
              <w:spacing w:after="0"/>
              <w:jc w:val="center"/>
              <w:textAlignment w:val="baseline"/>
              <w:rPr>
                <w:ins w:id="2001" w:author="Chunhui Zhang" w:date="2023-04-02T17:14:00Z"/>
                <w:rFonts w:ascii="Arial" w:hAnsi="Arial" w:cs="Arial"/>
                <w:sz w:val="18"/>
                <w:lang w:eastAsia="en-GB"/>
              </w:rPr>
            </w:pPr>
            <w:ins w:id="200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652EFD72" w14:textId="77777777" w:rsidR="00A54AA7" w:rsidRPr="006F35DA" w:rsidRDefault="00A54AA7" w:rsidP="00003D49">
            <w:pPr>
              <w:keepNext/>
              <w:keepLines/>
              <w:overflowPunct w:val="0"/>
              <w:autoSpaceDE w:val="0"/>
              <w:autoSpaceDN w:val="0"/>
              <w:adjustRightInd w:val="0"/>
              <w:spacing w:after="0"/>
              <w:jc w:val="center"/>
              <w:textAlignment w:val="baseline"/>
              <w:rPr>
                <w:ins w:id="2003" w:author="Chunhui Zhang" w:date="2023-04-02T17:14:00Z"/>
                <w:rFonts w:ascii="Arial" w:hAnsi="Arial" w:cs="Arial"/>
                <w:sz w:val="18"/>
                <w:lang w:eastAsia="en-GB"/>
              </w:rPr>
            </w:pPr>
            <w:ins w:id="200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6BDEA76" w14:textId="77777777" w:rsidR="00A54AA7" w:rsidRPr="006F35DA" w:rsidRDefault="00A54AA7" w:rsidP="00003D49">
            <w:pPr>
              <w:keepNext/>
              <w:keepLines/>
              <w:overflowPunct w:val="0"/>
              <w:autoSpaceDE w:val="0"/>
              <w:autoSpaceDN w:val="0"/>
              <w:adjustRightInd w:val="0"/>
              <w:spacing w:after="0"/>
              <w:jc w:val="center"/>
              <w:textAlignment w:val="baseline"/>
              <w:rPr>
                <w:ins w:id="2005" w:author="Chunhui Zhang" w:date="2023-04-02T17:14:00Z"/>
                <w:rFonts w:ascii="Arial" w:hAnsi="Arial" w:cs="Arial"/>
                <w:sz w:val="18"/>
                <w:lang w:eastAsia="en-GB"/>
              </w:rPr>
            </w:pPr>
            <w:ins w:id="200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4ED887DC" w14:textId="77777777" w:rsidR="00A54AA7" w:rsidRPr="006F35DA" w:rsidRDefault="00A54AA7" w:rsidP="00003D49">
            <w:pPr>
              <w:keepNext/>
              <w:keepLines/>
              <w:overflowPunct w:val="0"/>
              <w:autoSpaceDE w:val="0"/>
              <w:autoSpaceDN w:val="0"/>
              <w:adjustRightInd w:val="0"/>
              <w:spacing w:after="0"/>
              <w:jc w:val="center"/>
              <w:textAlignment w:val="baseline"/>
              <w:rPr>
                <w:ins w:id="2007" w:author="Chunhui Zhang" w:date="2023-04-02T17:14:00Z"/>
                <w:rFonts w:ascii="Arial" w:hAnsi="Arial" w:cs="Arial"/>
                <w:sz w:val="18"/>
                <w:lang w:eastAsia="en-GB"/>
              </w:rPr>
            </w:pPr>
            <w:ins w:id="2008" w:author="Chunhui Zhang" w:date="2023-04-02T17:14:00Z">
              <w:r w:rsidRPr="006F35DA">
                <w:rPr>
                  <w:rFonts w:ascii="Arial" w:hAnsi="Arial" w:hint="eastAsia"/>
                  <w:sz w:val="18"/>
                  <w:lang w:eastAsia="zh-CN"/>
                </w:rPr>
                <w:t>TDD</w:t>
              </w:r>
            </w:ins>
          </w:p>
        </w:tc>
      </w:tr>
      <w:tr w:rsidR="00A54AA7" w:rsidRPr="006F35DA" w14:paraId="381C2CFD" w14:textId="77777777" w:rsidTr="00003D49">
        <w:trPr>
          <w:trHeight w:val="187"/>
          <w:jc w:val="center"/>
          <w:ins w:id="2009" w:author="Chunhui Zhang" w:date="2023-04-02T17:14:00Z"/>
        </w:trPr>
        <w:tc>
          <w:tcPr>
            <w:tcW w:w="905" w:type="pct"/>
            <w:tcBorders>
              <w:top w:val="nil"/>
              <w:bottom w:val="nil"/>
            </w:tcBorders>
            <w:shd w:val="clear" w:color="auto" w:fill="auto"/>
          </w:tcPr>
          <w:p w14:paraId="43D85E24" w14:textId="77777777" w:rsidR="00A54AA7" w:rsidRPr="006F35DA" w:rsidRDefault="00A54AA7" w:rsidP="00003D49">
            <w:pPr>
              <w:keepNext/>
              <w:keepLines/>
              <w:overflowPunct w:val="0"/>
              <w:autoSpaceDE w:val="0"/>
              <w:autoSpaceDN w:val="0"/>
              <w:adjustRightInd w:val="0"/>
              <w:spacing w:after="0"/>
              <w:jc w:val="center"/>
              <w:textAlignment w:val="baseline"/>
              <w:rPr>
                <w:ins w:id="2010" w:author="Chunhui Zhang" w:date="2023-04-02T17:14:00Z"/>
                <w:rFonts w:ascii="Arial" w:hAnsi="Arial" w:cs="Arial"/>
                <w:sz w:val="18"/>
                <w:lang w:eastAsia="en-GB"/>
              </w:rPr>
            </w:pPr>
          </w:p>
        </w:tc>
        <w:tc>
          <w:tcPr>
            <w:tcW w:w="718" w:type="pct"/>
          </w:tcPr>
          <w:p w14:paraId="5EA0716E" w14:textId="77777777" w:rsidR="00A54AA7" w:rsidRPr="006F35DA" w:rsidRDefault="00A54AA7" w:rsidP="00003D49">
            <w:pPr>
              <w:keepNext/>
              <w:keepLines/>
              <w:overflowPunct w:val="0"/>
              <w:autoSpaceDE w:val="0"/>
              <w:autoSpaceDN w:val="0"/>
              <w:adjustRightInd w:val="0"/>
              <w:spacing w:after="0"/>
              <w:jc w:val="center"/>
              <w:textAlignment w:val="baseline"/>
              <w:rPr>
                <w:ins w:id="2011" w:author="Chunhui Zhang" w:date="2023-04-02T17:14:00Z"/>
                <w:rFonts w:ascii="Arial" w:hAnsi="Arial" w:cs="Arial"/>
                <w:sz w:val="18"/>
                <w:lang w:eastAsia="en-GB"/>
              </w:rPr>
            </w:pPr>
            <w:ins w:id="2012" w:author="Chunhui Zhang" w:date="2023-04-02T17:14:00Z">
              <w:r w:rsidRPr="006F35DA">
                <w:rPr>
                  <w:rFonts w:ascii="Arial" w:hAnsi="Arial" w:cs="Arial"/>
                  <w:sz w:val="18"/>
                  <w:lang w:eastAsia="en-GB"/>
                </w:rPr>
                <w:t>30</w:t>
              </w:r>
            </w:ins>
          </w:p>
        </w:tc>
        <w:tc>
          <w:tcPr>
            <w:tcW w:w="613" w:type="pct"/>
            <w:shd w:val="clear" w:color="auto" w:fill="auto"/>
          </w:tcPr>
          <w:p w14:paraId="4C2C6772" w14:textId="77777777" w:rsidR="00A54AA7" w:rsidRPr="006F35DA" w:rsidRDefault="00A54AA7" w:rsidP="00003D49">
            <w:pPr>
              <w:keepNext/>
              <w:keepLines/>
              <w:overflowPunct w:val="0"/>
              <w:autoSpaceDE w:val="0"/>
              <w:autoSpaceDN w:val="0"/>
              <w:adjustRightInd w:val="0"/>
              <w:spacing w:after="0"/>
              <w:jc w:val="center"/>
              <w:textAlignment w:val="baseline"/>
              <w:rPr>
                <w:ins w:id="2013" w:author="Chunhui Zhang" w:date="2023-04-02T17:14:00Z"/>
                <w:rFonts w:ascii="Arial" w:hAnsi="Arial" w:cs="Arial"/>
                <w:sz w:val="18"/>
                <w:lang w:eastAsia="en-GB"/>
              </w:rPr>
            </w:pPr>
          </w:p>
        </w:tc>
        <w:tc>
          <w:tcPr>
            <w:tcW w:w="652" w:type="pct"/>
            <w:shd w:val="clear" w:color="auto" w:fill="auto"/>
          </w:tcPr>
          <w:p w14:paraId="5E895C20" w14:textId="77777777" w:rsidR="00A54AA7" w:rsidRPr="006F35DA" w:rsidRDefault="00A54AA7" w:rsidP="00003D49">
            <w:pPr>
              <w:keepNext/>
              <w:keepLines/>
              <w:overflowPunct w:val="0"/>
              <w:autoSpaceDE w:val="0"/>
              <w:autoSpaceDN w:val="0"/>
              <w:adjustRightInd w:val="0"/>
              <w:spacing w:after="0"/>
              <w:jc w:val="center"/>
              <w:textAlignment w:val="baseline"/>
              <w:rPr>
                <w:ins w:id="2014" w:author="Chunhui Zhang" w:date="2023-04-02T17:14:00Z"/>
                <w:rFonts w:ascii="Arial" w:hAnsi="Arial" w:cs="Arial"/>
                <w:sz w:val="18"/>
                <w:lang w:eastAsia="en-GB"/>
              </w:rPr>
            </w:pPr>
            <w:ins w:id="201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6A01E0D" w14:textId="77777777" w:rsidR="00A54AA7" w:rsidRPr="006F35DA" w:rsidRDefault="00A54AA7" w:rsidP="00003D49">
            <w:pPr>
              <w:keepNext/>
              <w:keepLines/>
              <w:overflowPunct w:val="0"/>
              <w:autoSpaceDE w:val="0"/>
              <w:autoSpaceDN w:val="0"/>
              <w:adjustRightInd w:val="0"/>
              <w:spacing w:after="0"/>
              <w:jc w:val="center"/>
              <w:textAlignment w:val="baseline"/>
              <w:rPr>
                <w:ins w:id="2016" w:author="Chunhui Zhang" w:date="2023-04-02T17:14:00Z"/>
                <w:rFonts w:ascii="Arial" w:hAnsi="Arial" w:cs="Arial"/>
                <w:sz w:val="18"/>
                <w:lang w:eastAsia="en-GB"/>
              </w:rPr>
            </w:pPr>
            <w:ins w:id="201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7ADBE2D" w14:textId="77777777" w:rsidR="00A54AA7" w:rsidRPr="006F35DA" w:rsidRDefault="00A54AA7" w:rsidP="00003D49">
            <w:pPr>
              <w:keepNext/>
              <w:keepLines/>
              <w:overflowPunct w:val="0"/>
              <w:autoSpaceDE w:val="0"/>
              <w:autoSpaceDN w:val="0"/>
              <w:adjustRightInd w:val="0"/>
              <w:spacing w:after="0"/>
              <w:jc w:val="center"/>
              <w:textAlignment w:val="baseline"/>
              <w:rPr>
                <w:ins w:id="2018" w:author="Chunhui Zhang" w:date="2023-04-02T17:14:00Z"/>
                <w:rFonts w:ascii="Arial" w:hAnsi="Arial" w:cs="Arial"/>
                <w:sz w:val="18"/>
                <w:lang w:eastAsia="en-GB"/>
              </w:rPr>
            </w:pPr>
            <w:ins w:id="201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F659BF0" w14:textId="77777777" w:rsidR="00A54AA7" w:rsidRPr="006F35DA" w:rsidRDefault="00A54AA7" w:rsidP="00003D49">
            <w:pPr>
              <w:keepNext/>
              <w:keepLines/>
              <w:overflowPunct w:val="0"/>
              <w:autoSpaceDE w:val="0"/>
              <w:autoSpaceDN w:val="0"/>
              <w:adjustRightInd w:val="0"/>
              <w:spacing w:after="0"/>
              <w:jc w:val="center"/>
              <w:textAlignment w:val="baseline"/>
              <w:rPr>
                <w:ins w:id="2020" w:author="Chunhui Zhang" w:date="2023-04-02T17:14:00Z"/>
                <w:rFonts w:ascii="Arial" w:hAnsi="Arial" w:cs="Arial"/>
                <w:sz w:val="18"/>
                <w:lang w:eastAsia="en-GB"/>
              </w:rPr>
            </w:pPr>
          </w:p>
        </w:tc>
      </w:tr>
      <w:tr w:rsidR="00A54AA7" w:rsidRPr="006F35DA" w14:paraId="64FCDB97" w14:textId="77777777" w:rsidTr="00003D49">
        <w:trPr>
          <w:trHeight w:val="187"/>
          <w:jc w:val="center"/>
          <w:ins w:id="2021" w:author="Chunhui Zhang" w:date="2023-04-02T17:14:00Z"/>
        </w:trPr>
        <w:tc>
          <w:tcPr>
            <w:tcW w:w="905" w:type="pct"/>
            <w:tcBorders>
              <w:top w:val="nil"/>
              <w:bottom w:val="single" w:sz="4" w:space="0" w:color="auto"/>
            </w:tcBorders>
            <w:shd w:val="clear" w:color="auto" w:fill="auto"/>
          </w:tcPr>
          <w:p w14:paraId="2BF6C7D8" w14:textId="77777777" w:rsidR="00A54AA7" w:rsidRPr="006F35DA" w:rsidRDefault="00A54AA7" w:rsidP="00003D49">
            <w:pPr>
              <w:keepNext/>
              <w:keepLines/>
              <w:overflowPunct w:val="0"/>
              <w:autoSpaceDE w:val="0"/>
              <w:autoSpaceDN w:val="0"/>
              <w:adjustRightInd w:val="0"/>
              <w:spacing w:after="0"/>
              <w:jc w:val="center"/>
              <w:textAlignment w:val="baseline"/>
              <w:rPr>
                <w:ins w:id="2022" w:author="Chunhui Zhang" w:date="2023-04-02T17:14:00Z"/>
                <w:rFonts w:ascii="Arial" w:hAnsi="Arial" w:cs="Arial"/>
                <w:sz w:val="18"/>
                <w:lang w:eastAsia="en-GB"/>
              </w:rPr>
            </w:pPr>
          </w:p>
        </w:tc>
        <w:tc>
          <w:tcPr>
            <w:tcW w:w="718" w:type="pct"/>
          </w:tcPr>
          <w:p w14:paraId="355D6C75" w14:textId="77777777" w:rsidR="00A54AA7" w:rsidRPr="006F35DA" w:rsidRDefault="00A54AA7" w:rsidP="00003D49">
            <w:pPr>
              <w:keepNext/>
              <w:keepLines/>
              <w:overflowPunct w:val="0"/>
              <w:autoSpaceDE w:val="0"/>
              <w:autoSpaceDN w:val="0"/>
              <w:adjustRightInd w:val="0"/>
              <w:spacing w:after="0"/>
              <w:jc w:val="center"/>
              <w:textAlignment w:val="baseline"/>
              <w:rPr>
                <w:ins w:id="2023" w:author="Chunhui Zhang" w:date="2023-04-02T17:14:00Z"/>
                <w:rFonts w:ascii="Arial" w:hAnsi="Arial" w:cs="Arial"/>
                <w:sz w:val="18"/>
                <w:lang w:eastAsia="en-GB"/>
              </w:rPr>
            </w:pPr>
            <w:ins w:id="2024" w:author="Chunhui Zhang" w:date="2023-04-02T17:14:00Z">
              <w:r w:rsidRPr="006F35DA">
                <w:rPr>
                  <w:rFonts w:ascii="Arial" w:hAnsi="Arial" w:cs="Arial"/>
                  <w:sz w:val="18"/>
                  <w:lang w:eastAsia="en-GB"/>
                </w:rPr>
                <w:t>60</w:t>
              </w:r>
            </w:ins>
          </w:p>
        </w:tc>
        <w:tc>
          <w:tcPr>
            <w:tcW w:w="613" w:type="pct"/>
            <w:shd w:val="clear" w:color="auto" w:fill="auto"/>
          </w:tcPr>
          <w:p w14:paraId="5C1686D0" w14:textId="77777777" w:rsidR="00A54AA7" w:rsidRPr="006F35DA" w:rsidRDefault="00A54AA7" w:rsidP="00003D49">
            <w:pPr>
              <w:keepNext/>
              <w:keepLines/>
              <w:overflowPunct w:val="0"/>
              <w:autoSpaceDE w:val="0"/>
              <w:autoSpaceDN w:val="0"/>
              <w:adjustRightInd w:val="0"/>
              <w:spacing w:after="0"/>
              <w:jc w:val="center"/>
              <w:textAlignment w:val="baseline"/>
              <w:rPr>
                <w:ins w:id="2025" w:author="Chunhui Zhang" w:date="2023-04-02T17:14:00Z"/>
                <w:rFonts w:ascii="Arial" w:hAnsi="Arial" w:cs="Arial"/>
                <w:sz w:val="18"/>
                <w:lang w:eastAsia="en-GB"/>
              </w:rPr>
            </w:pPr>
          </w:p>
        </w:tc>
        <w:tc>
          <w:tcPr>
            <w:tcW w:w="652" w:type="pct"/>
            <w:shd w:val="clear" w:color="auto" w:fill="auto"/>
          </w:tcPr>
          <w:p w14:paraId="673ED03F" w14:textId="77777777" w:rsidR="00A54AA7" w:rsidRPr="006F35DA" w:rsidRDefault="00A54AA7" w:rsidP="00003D49">
            <w:pPr>
              <w:keepNext/>
              <w:keepLines/>
              <w:overflowPunct w:val="0"/>
              <w:autoSpaceDE w:val="0"/>
              <w:autoSpaceDN w:val="0"/>
              <w:adjustRightInd w:val="0"/>
              <w:spacing w:after="0"/>
              <w:jc w:val="center"/>
              <w:textAlignment w:val="baseline"/>
              <w:rPr>
                <w:ins w:id="2026" w:author="Chunhui Zhang" w:date="2023-04-02T17:14:00Z"/>
                <w:rFonts w:ascii="Arial" w:hAnsi="Arial" w:cs="Arial"/>
                <w:sz w:val="18"/>
                <w:lang w:eastAsia="en-GB"/>
              </w:rPr>
            </w:pPr>
            <w:ins w:id="2027" w:author="Chunhui Zhang" w:date="2023-04-02T17:14:00Z">
              <w:r w:rsidRPr="006F35DA">
                <w:rPr>
                  <w:rFonts w:ascii="Arial" w:hAnsi="Arial"/>
                  <w:sz w:val="18"/>
                  <w:lang w:eastAsia="zh-CN"/>
                </w:rPr>
                <w:t>10</w:t>
              </w:r>
            </w:ins>
          </w:p>
        </w:tc>
        <w:tc>
          <w:tcPr>
            <w:tcW w:w="652" w:type="pct"/>
            <w:shd w:val="clear" w:color="auto" w:fill="auto"/>
          </w:tcPr>
          <w:p w14:paraId="6FC7F64C" w14:textId="77777777" w:rsidR="00A54AA7" w:rsidRPr="006F35DA" w:rsidRDefault="00A54AA7" w:rsidP="00003D49">
            <w:pPr>
              <w:keepNext/>
              <w:keepLines/>
              <w:overflowPunct w:val="0"/>
              <w:autoSpaceDE w:val="0"/>
              <w:autoSpaceDN w:val="0"/>
              <w:adjustRightInd w:val="0"/>
              <w:spacing w:after="0"/>
              <w:jc w:val="center"/>
              <w:textAlignment w:val="baseline"/>
              <w:rPr>
                <w:ins w:id="2028" w:author="Chunhui Zhang" w:date="2023-04-02T17:14:00Z"/>
                <w:rFonts w:ascii="Arial" w:hAnsi="Arial" w:cs="Arial"/>
                <w:sz w:val="18"/>
                <w:lang w:eastAsia="en-GB"/>
              </w:rPr>
            </w:pPr>
            <w:ins w:id="2029" w:author="Chunhui Zhang" w:date="2023-04-02T17:14:00Z">
              <w:r w:rsidRPr="006F35DA">
                <w:rPr>
                  <w:rFonts w:ascii="Arial" w:hAnsi="Arial" w:cs="Arial" w:hint="eastAsia"/>
                  <w:sz w:val="18"/>
                  <w:szCs w:val="18"/>
                  <w:lang w:eastAsia="en-GB"/>
                </w:rPr>
                <w:t>18</w:t>
              </w:r>
            </w:ins>
          </w:p>
        </w:tc>
        <w:tc>
          <w:tcPr>
            <w:tcW w:w="652" w:type="pct"/>
            <w:shd w:val="clear" w:color="auto" w:fill="auto"/>
          </w:tcPr>
          <w:p w14:paraId="6540B3A6" w14:textId="77777777" w:rsidR="00A54AA7" w:rsidRPr="006F35DA" w:rsidRDefault="00A54AA7" w:rsidP="00003D49">
            <w:pPr>
              <w:keepNext/>
              <w:keepLines/>
              <w:overflowPunct w:val="0"/>
              <w:autoSpaceDE w:val="0"/>
              <w:autoSpaceDN w:val="0"/>
              <w:adjustRightInd w:val="0"/>
              <w:spacing w:after="0"/>
              <w:jc w:val="center"/>
              <w:textAlignment w:val="baseline"/>
              <w:rPr>
                <w:ins w:id="2030" w:author="Chunhui Zhang" w:date="2023-04-02T17:14:00Z"/>
                <w:rFonts w:ascii="Arial" w:hAnsi="Arial" w:cs="Arial"/>
                <w:sz w:val="18"/>
                <w:lang w:eastAsia="en-GB"/>
              </w:rPr>
            </w:pPr>
            <w:ins w:id="2031" w:author="Chunhui Zhang" w:date="2023-04-02T17:14:00Z">
              <w:r w:rsidRPr="006F35DA">
                <w:rPr>
                  <w:rFonts w:ascii="Arial" w:hAnsi="Arial" w:cs="Arial" w:hint="eastAsia"/>
                  <w:sz w:val="18"/>
                  <w:szCs w:val="18"/>
                  <w:lang w:eastAsia="en-GB"/>
                </w:rPr>
                <w:t>24</w:t>
              </w:r>
            </w:ins>
          </w:p>
        </w:tc>
        <w:tc>
          <w:tcPr>
            <w:tcW w:w="808" w:type="pct"/>
            <w:tcBorders>
              <w:top w:val="nil"/>
              <w:bottom w:val="single" w:sz="4" w:space="0" w:color="auto"/>
            </w:tcBorders>
            <w:shd w:val="clear" w:color="auto" w:fill="auto"/>
          </w:tcPr>
          <w:p w14:paraId="7E38D2D3" w14:textId="77777777" w:rsidR="00A54AA7" w:rsidRPr="006F35DA" w:rsidRDefault="00A54AA7" w:rsidP="00003D49">
            <w:pPr>
              <w:keepNext/>
              <w:keepLines/>
              <w:overflowPunct w:val="0"/>
              <w:autoSpaceDE w:val="0"/>
              <w:autoSpaceDN w:val="0"/>
              <w:adjustRightInd w:val="0"/>
              <w:spacing w:after="0"/>
              <w:jc w:val="center"/>
              <w:textAlignment w:val="baseline"/>
              <w:rPr>
                <w:ins w:id="2032" w:author="Chunhui Zhang" w:date="2023-04-02T17:14:00Z"/>
                <w:rFonts w:ascii="Arial" w:hAnsi="Arial" w:cs="Arial"/>
                <w:sz w:val="18"/>
                <w:lang w:eastAsia="en-GB"/>
              </w:rPr>
            </w:pPr>
          </w:p>
        </w:tc>
      </w:tr>
      <w:tr w:rsidR="00A54AA7" w:rsidRPr="006F35DA" w14:paraId="0C9F359B" w14:textId="77777777" w:rsidTr="00003D49">
        <w:trPr>
          <w:trHeight w:val="187"/>
          <w:jc w:val="center"/>
          <w:ins w:id="2033" w:author="Chunhui Zhang" w:date="2023-04-02T17:14:00Z"/>
        </w:trPr>
        <w:tc>
          <w:tcPr>
            <w:tcW w:w="905" w:type="pct"/>
            <w:tcBorders>
              <w:bottom w:val="nil"/>
            </w:tcBorders>
            <w:shd w:val="clear" w:color="auto" w:fill="auto"/>
          </w:tcPr>
          <w:p w14:paraId="53812245" w14:textId="77777777" w:rsidR="00A54AA7" w:rsidRPr="006F35DA" w:rsidRDefault="00A54AA7" w:rsidP="00003D49">
            <w:pPr>
              <w:keepNext/>
              <w:keepLines/>
              <w:overflowPunct w:val="0"/>
              <w:autoSpaceDE w:val="0"/>
              <w:autoSpaceDN w:val="0"/>
              <w:adjustRightInd w:val="0"/>
              <w:spacing w:after="0"/>
              <w:jc w:val="center"/>
              <w:textAlignment w:val="baseline"/>
              <w:rPr>
                <w:ins w:id="2034" w:author="Chunhui Zhang" w:date="2023-04-02T17:14:00Z"/>
                <w:rFonts w:ascii="Arial" w:hAnsi="Arial" w:cs="Arial"/>
                <w:sz w:val="18"/>
                <w:lang w:eastAsia="en-GB"/>
              </w:rPr>
            </w:pPr>
            <w:ins w:id="2035" w:author="Chunhui Zhang" w:date="2023-04-02T17:14:00Z">
              <w:r w:rsidRPr="006F35DA">
                <w:rPr>
                  <w:rFonts w:ascii="Arial" w:hAnsi="Arial" w:cs="Arial"/>
                  <w:sz w:val="18"/>
                  <w:lang w:eastAsia="en-GB"/>
                </w:rPr>
                <w:t>n78</w:t>
              </w:r>
            </w:ins>
          </w:p>
        </w:tc>
        <w:tc>
          <w:tcPr>
            <w:tcW w:w="718" w:type="pct"/>
          </w:tcPr>
          <w:p w14:paraId="1C0C98EB" w14:textId="77777777" w:rsidR="00A54AA7" w:rsidRPr="006F35DA" w:rsidRDefault="00A54AA7" w:rsidP="00003D49">
            <w:pPr>
              <w:keepNext/>
              <w:keepLines/>
              <w:overflowPunct w:val="0"/>
              <w:autoSpaceDE w:val="0"/>
              <w:autoSpaceDN w:val="0"/>
              <w:adjustRightInd w:val="0"/>
              <w:spacing w:after="0"/>
              <w:jc w:val="center"/>
              <w:textAlignment w:val="baseline"/>
              <w:rPr>
                <w:ins w:id="2036" w:author="Chunhui Zhang" w:date="2023-04-02T17:14:00Z"/>
                <w:rFonts w:ascii="Arial" w:hAnsi="Arial" w:cs="Arial"/>
                <w:sz w:val="18"/>
                <w:lang w:eastAsia="en-GB"/>
              </w:rPr>
            </w:pPr>
            <w:ins w:id="2037" w:author="Chunhui Zhang" w:date="2023-04-02T17:14:00Z">
              <w:r w:rsidRPr="006F35DA">
                <w:rPr>
                  <w:rFonts w:ascii="Arial" w:hAnsi="Arial" w:cs="Arial"/>
                  <w:sz w:val="18"/>
                  <w:lang w:eastAsia="en-GB"/>
                </w:rPr>
                <w:t>15</w:t>
              </w:r>
            </w:ins>
          </w:p>
        </w:tc>
        <w:tc>
          <w:tcPr>
            <w:tcW w:w="613" w:type="pct"/>
            <w:shd w:val="clear" w:color="auto" w:fill="auto"/>
          </w:tcPr>
          <w:p w14:paraId="2A533FC5" w14:textId="77777777" w:rsidR="00A54AA7" w:rsidRPr="006F35DA" w:rsidRDefault="00A54AA7" w:rsidP="00003D49">
            <w:pPr>
              <w:keepNext/>
              <w:keepLines/>
              <w:overflowPunct w:val="0"/>
              <w:autoSpaceDE w:val="0"/>
              <w:autoSpaceDN w:val="0"/>
              <w:adjustRightInd w:val="0"/>
              <w:spacing w:after="0"/>
              <w:jc w:val="center"/>
              <w:textAlignment w:val="baseline"/>
              <w:rPr>
                <w:ins w:id="2038" w:author="Chunhui Zhang" w:date="2023-04-02T17:14:00Z"/>
                <w:rFonts w:ascii="Arial" w:hAnsi="Arial" w:cs="Arial"/>
                <w:sz w:val="18"/>
                <w:lang w:eastAsia="en-GB"/>
              </w:rPr>
            </w:pPr>
          </w:p>
        </w:tc>
        <w:tc>
          <w:tcPr>
            <w:tcW w:w="652" w:type="pct"/>
            <w:shd w:val="clear" w:color="auto" w:fill="auto"/>
          </w:tcPr>
          <w:p w14:paraId="56C23E95" w14:textId="77777777" w:rsidR="00A54AA7" w:rsidRPr="006F35DA" w:rsidRDefault="00A54AA7" w:rsidP="00003D49">
            <w:pPr>
              <w:keepNext/>
              <w:keepLines/>
              <w:overflowPunct w:val="0"/>
              <w:autoSpaceDE w:val="0"/>
              <w:autoSpaceDN w:val="0"/>
              <w:adjustRightInd w:val="0"/>
              <w:spacing w:after="0"/>
              <w:jc w:val="center"/>
              <w:textAlignment w:val="baseline"/>
              <w:rPr>
                <w:ins w:id="2039" w:author="Chunhui Zhang" w:date="2023-04-02T17:14:00Z"/>
                <w:rFonts w:ascii="Arial" w:hAnsi="Arial" w:cs="Arial"/>
                <w:sz w:val="18"/>
                <w:lang w:eastAsia="en-GB"/>
              </w:rPr>
            </w:pPr>
            <w:ins w:id="204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74E7C80C" w14:textId="77777777" w:rsidR="00A54AA7" w:rsidRPr="006F35DA" w:rsidRDefault="00A54AA7" w:rsidP="00003D49">
            <w:pPr>
              <w:keepNext/>
              <w:keepLines/>
              <w:overflowPunct w:val="0"/>
              <w:autoSpaceDE w:val="0"/>
              <w:autoSpaceDN w:val="0"/>
              <w:adjustRightInd w:val="0"/>
              <w:spacing w:after="0"/>
              <w:jc w:val="center"/>
              <w:textAlignment w:val="baseline"/>
              <w:rPr>
                <w:ins w:id="2041" w:author="Chunhui Zhang" w:date="2023-04-02T17:14:00Z"/>
                <w:rFonts w:ascii="Arial" w:hAnsi="Arial" w:cs="Arial"/>
                <w:sz w:val="18"/>
                <w:lang w:eastAsia="en-GB"/>
              </w:rPr>
            </w:pPr>
            <w:ins w:id="204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7AF2601A" w14:textId="77777777" w:rsidR="00A54AA7" w:rsidRPr="006F35DA" w:rsidRDefault="00A54AA7" w:rsidP="00003D49">
            <w:pPr>
              <w:keepNext/>
              <w:keepLines/>
              <w:overflowPunct w:val="0"/>
              <w:autoSpaceDE w:val="0"/>
              <w:autoSpaceDN w:val="0"/>
              <w:adjustRightInd w:val="0"/>
              <w:spacing w:after="0"/>
              <w:jc w:val="center"/>
              <w:textAlignment w:val="baseline"/>
              <w:rPr>
                <w:ins w:id="2043" w:author="Chunhui Zhang" w:date="2023-04-02T17:14:00Z"/>
                <w:rFonts w:ascii="Arial" w:hAnsi="Arial" w:cs="Arial"/>
                <w:sz w:val="18"/>
                <w:lang w:eastAsia="en-GB"/>
              </w:rPr>
            </w:pPr>
            <w:ins w:id="204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F5DCD71" w14:textId="77777777" w:rsidR="00A54AA7" w:rsidRPr="006F35DA" w:rsidRDefault="00A54AA7" w:rsidP="00003D49">
            <w:pPr>
              <w:keepNext/>
              <w:keepLines/>
              <w:overflowPunct w:val="0"/>
              <w:autoSpaceDE w:val="0"/>
              <w:autoSpaceDN w:val="0"/>
              <w:adjustRightInd w:val="0"/>
              <w:spacing w:after="0"/>
              <w:jc w:val="center"/>
              <w:textAlignment w:val="baseline"/>
              <w:rPr>
                <w:ins w:id="2045" w:author="Chunhui Zhang" w:date="2023-04-02T17:14:00Z"/>
                <w:rFonts w:ascii="Arial" w:hAnsi="Arial" w:cs="Arial"/>
                <w:sz w:val="18"/>
                <w:lang w:eastAsia="en-GB"/>
              </w:rPr>
            </w:pPr>
            <w:ins w:id="2046" w:author="Chunhui Zhang" w:date="2023-04-02T17:14:00Z">
              <w:r w:rsidRPr="006F35DA">
                <w:rPr>
                  <w:rFonts w:ascii="Arial" w:hAnsi="Arial" w:hint="eastAsia"/>
                  <w:sz w:val="18"/>
                  <w:lang w:eastAsia="zh-CN"/>
                </w:rPr>
                <w:t>TDD</w:t>
              </w:r>
            </w:ins>
          </w:p>
        </w:tc>
      </w:tr>
      <w:tr w:rsidR="00A54AA7" w:rsidRPr="006F35DA" w14:paraId="268C5DF9" w14:textId="77777777" w:rsidTr="00003D49">
        <w:trPr>
          <w:trHeight w:val="187"/>
          <w:jc w:val="center"/>
          <w:ins w:id="2047" w:author="Chunhui Zhang" w:date="2023-04-02T17:14:00Z"/>
        </w:trPr>
        <w:tc>
          <w:tcPr>
            <w:tcW w:w="905" w:type="pct"/>
            <w:tcBorders>
              <w:top w:val="nil"/>
              <w:bottom w:val="nil"/>
            </w:tcBorders>
            <w:shd w:val="clear" w:color="auto" w:fill="auto"/>
          </w:tcPr>
          <w:p w14:paraId="52D82EB5" w14:textId="77777777" w:rsidR="00A54AA7" w:rsidRPr="006F35DA" w:rsidRDefault="00A54AA7" w:rsidP="00003D49">
            <w:pPr>
              <w:keepNext/>
              <w:keepLines/>
              <w:overflowPunct w:val="0"/>
              <w:autoSpaceDE w:val="0"/>
              <w:autoSpaceDN w:val="0"/>
              <w:adjustRightInd w:val="0"/>
              <w:spacing w:after="0"/>
              <w:jc w:val="center"/>
              <w:textAlignment w:val="baseline"/>
              <w:rPr>
                <w:ins w:id="2048" w:author="Chunhui Zhang" w:date="2023-04-02T17:14:00Z"/>
                <w:rFonts w:ascii="Arial" w:hAnsi="Arial" w:cs="Arial"/>
                <w:sz w:val="18"/>
                <w:lang w:eastAsia="en-GB"/>
              </w:rPr>
            </w:pPr>
          </w:p>
        </w:tc>
        <w:tc>
          <w:tcPr>
            <w:tcW w:w="718" w:type="pct"/>
          </w:tcPr>
          <w:p w14:paraId="4A84C6D2" w14:textId="77777777" w:rsidR="00A54AA7" w:rsidRPr="006F35DA" w:rsidRDefault="00A54AA7" w:rsidP="00003D49">
            <w:pPr>
              <w:keepNext/>
              <w:keepLines/>
              <w:overflowPunct w:val="0"/>
              <w:autoSpaceDE w:val="0"/>
              <w:autoSpaceDN w:val="0"/>
              <w:adjustRightInd w:val="0"/>
              <w:spacing w:after="0"/>
              <w:jc w:val="center"/>
              <w:textAlignment w:val="baseline"/>
              <w:rPr>
                <w:ins w:id="2049" w:author="Chunhui Zhang" w:date="2023-04-02T17:14:00Z"/>
                <w:rFonts w:ascii="Arial" w:hAnsi="Arial" w:cs="Arial"/>
                <w:sz w:val="18"/>
                <w:lang w:eastAsia="en-GB"/>
              </w:rPr>
            </w:pPr>
            <w:ins w:id="2050" w:author="Chunhui Zhang" w:date="2023-04-02T17:14:00Z">
              <w:r w:rsidRPr="006F35DA">
                <w:rPr>
                  <w:rFonts w:ascii="Arial" w:hAnsi="Arial" w:cs="Arial"/>
                  <w:sz w:val="18"/>
                  <w:lang w:eastAsia="en-GB"/>
                </w:rPr>
                <w:t>30</w:t>
              </w:r>
            </w:ins>
          </w:p>
        </w:tc>
        <w:tc>
          <w:tcPr>
            <w:tcW w:w="613" w:type="pct"/>
            <w:shd w:val="clear" w:color="auto" w:fill="auto"/>
          </w:tcPr>
          <w:p w14:paraId="62CC43CC" w14:textId="77777777" w:rsidR="00A54AA7" w:rsidRPr="006F35DA" w:rsidRDefault="00A54AA7" w:rsidP="00003D49">
            <w:pPr>
              <w:keepNext/>
              <w:keepLines/>
              <w:overflowPunct w:val="0"/>
              <w:autoSpaceDE w:val="0"/>
              <w:autoSpaceDN w:val="0"/>
              <w:adjustRightInd w:val="0"/>
              <w:spacing w:after="0"/>
              <w:jc w:val="center"/>
              <w:textAlignment w:val="baseline"/>
              <w:rPr>
                <w:ins w:id="2051" w:author="Chunhui Zhang" w:date="2023-04-02T17:14:00Z"/>
                <w:rFonts w:ascii="Arial" w:hAnsi="Arial" w:cs="Arial"/>
                <w:sz w:val="18"/>
                <w:lang w:eastAsia="en-GB"/>
              </w:rPr>
            </w:pPr>
          </w:p>
        </w:tc>
        <w:tc>
          <w:tcPr>
            <w:tcW w:w="652" w:type="pct"/>
            <w:shd w:val="clear" w:color="auto" w:fill="auto"/>
          </w:tcPr>
          <w:p w14:paraId="5151DD53" w14:textId="77777777" w:rsidR="00A54AA7" w:rsidRPr="006F35DA" w:rsidRDefault="00A54AA7" w:rsidP="00003D49">
            <w:pPr>
              <w:keepNext/>
              <w:keepLines/>
              <w:overflowPunct w:val="0"/>
              <w:autoSpaceDE w:val="0"/>
              <w:autoSpaceDN w:val="0"/>
              <w:adjustRightInd w:val="0"/>
              <w:spacing w:after="0"/>
              <w:jc w:val="center"/>
              <w:textAlignment w:val="baseline"/>
              <w:rPr>
                <w:ins w:id="2052" w:author="Chunhui Zhang" w:date="2023-04-02T17:14:00Z"/>
                <w:rFonts w:ascii="Arial" w:hAnsi="Arial" w:cs="Arial"/>
                <w:sz w:val="18"/>
                <w:lang w:eastAsia="en-GB"/>
              </w:rPr>
            </w:pPr>
            <w:ins w:id="205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4CA4886D" w14:textId="77777777" w:rsidR="00A54AA7" w:rsidRPr="006F35DA" w:rsidRDefault="00A54AA7" w:rsidP="00003D49">
            <w:pPr>
              <w:keepNext/>
              <w:keepLines/>
              <w:overflowPunct w:val="0"/>
              <w:autoSpaceDE w:val="0"/>
              <w:autoSpaceDN w:val="0"/>
              <w:adjustRightInd w:val="0"/>
              <w:spacing w:after="0"/>
              <w:jc w:val="center"/>
              <w:textAlignment w:val="baseline"/>
              <w:rPr>
                <w:ins w:id="2054" w:author="Chunhui Zhang" w:date="2023-04-02T17:14:00Z"/>
                <w:rFonts w:ascii="Arial" w:hAnsi="Arial" w:cs="Arial"/>
                <w:sz w:val="18"/>
                <w:lang w:eastAsia="en-GB"/>
              </w:rPr>
            </w:pPr>
            <w:ins w:id="205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F129E2E" w14:textId="77777777" w:rsidR="00A54AA7" w:rsidRPr="006F35DA" w:rsidRDefault="00A54AA7" w:rsidP="00003D49">
            <w:pPr>
              <w:keepNext/>
              <w:keepLines/>
              <w:overflowPunct w:val="0"/>
              <w:autoSpaceDE w:val="0"/>
              <w:autoSpaceDN w:val="0"/>
              <w:adjustRightInd w:val="0"/>
              <w:spacing w:after="0"/>
              <w:jc w:val="center"/>
              <w:textAlignment w:val="baseline"/>
              <w:rPr>
                <w:ins w:id="2056" w:author="Chunhui Zhang" w:date="2023-04-02T17:14:00Z"/>
                <w:rFonts w:ascii="Arial" w:hAnsi="Arial" w:cs="Arial"/>
                <w:sz w:val="18"/>
                <w:lang w:eastAsia="en-GB"/>
              </w:rPr>
            </w:pPr>
            <w:ins w:id="205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684B29B8" w14:textId="77777777" w:rsidR="00A54AA7" w:rsidRPr="006F35DA" w:rsidRDefault="00A54AA7" w:rsidP="00003D49">
            <w:pPr>
              <w:keepNext/>
              <w:keepLines/>
              <w:overflowPunct w:val="0"/>
              <w:autoSpaceDE w:val="0"/>
              <w:autoSpaceDN w:val="0"/>
              <w:adjustRightInd w:val="0"/>
              <w:spacing w:after="0"/>
              <w:jc w:val="center"/>
              <w:textAlignment w:val="baseline"/>
              <w:rPr>
                <w:ins w:id="2058" w:author="Chunhui Zhang" w:date="2023-04-02T17:14:00Z"/>
                <w:rFonts w:ascii="Arial" w:hAnsi="Arial" w:cs="Arial"/>
                <w:sz w:val="18"/>
                <w:lang w:eastAsia="en-GB"/>
              </w:rPr>
            </w:pPr>
          </w:p>
        </w:tc>
      </w:tr>
      <w:tr w:rsidR="00A54AA7" w:rsidRPr="006F35DA" w14:paraId="0BF6453D" w14:textId="77777777" w:rsidTr="00003D49">
        <w:trPr>
          <w:trHeight w:val="187"/>
          <w:jc w:val="center"/>
          <w:ins w:id="2059" w:author="Chunhui Zhang" w:date="2023-04-02T17:14:00Z"/>
        </w:trPr>
        <w:tc>
          <w:tcPr>
            <w:tcW w:w="905" w:type="pct"/>
            <w:tcBorders>
              <w:top w:val="nil"/>
              <w:bottom w:val="single" w:sz="4" w:space="0" w:color="auto"/>
            </w:tcBorders>
            <w:shd w:val="clear" w:color="auto" w:fill="auto"/>
          </w:tcPr>
          <w:p w14:paraId="71FDE309" w14:textId="77777777" w:rsidR="00A54AA7" w:rsidRPr="006F35DA" w:rsidRDefault="00A54AA7" w:rsidP="00003D49">
            <w:pPr>
              <w:keepNext/>
              <w:keepLines/>
              <w:overflowPunct w:val="0"/>
              <w:autoSpaceDE w:val="0"/>
              <w:autoSpaceDN w:val="0"/>
              <w:adjustRightInd w:val="0"/>
              <w:spacing w:after="0"/>
              <w:jc w:val="center"/>
              <w:textAlignment w:val="baseline"/>
              <w:rPr>
                <w:ins w:id="2060" w:author="Chunhui Zhang" w:date="2023-04-02T17:14:00Z"/>
                <w:rFonts w:ascii="Arial" w:hAnsi="Arial" w:cs="Arial"/>
                <w:sz w:val="18"/>
                <w:lang w:eastAsia="en-GB"/>
              </w:rPr>
            </w:pPr>
          </w:p>
        </w:tc>
        <w:tc>
          <w:tcPr>
            <w:tcW w:w="718" w:type="pct"/>
          </w:tcPr>
          <w:p w14:paraId="33FBB859" w14:textId="77777777" w:rsidR="00A54AA7" w:rsidRPr="006F35DA" w:rsidRDefault="00A54AA7" w:rsidP="00003D49">
            <w:pPr>
              <w:keepNext/>
              <w:keepLines/>
              <w:overflowPunct w:val="0"/>
              <w:autoSpaceDE w:val="0"/>
              <w:autoSpaceDN w:val="0"/>
              <w:adjustRightInd w:val="0"/>
              <w:spacing w:after="0"/>
              <w:jc w:val="center"/>
              <w:textAlignment w:val="baseline"/>
              <w:rPr>
                <w:ins w:id="2061" w:author="Chunhui Zhang" w:date="2023-04-02T17:14:00Z"/>
                <w:rFonts w:ascii="Arial" w:hAnsi="Arial" w:cs="Arial"/>
                <w:sz w:val="18"/>
                <w:lang w:eastAsia="en-GB"/>
              </w:rPr>
            </w:pPr>
            <w:ins w:id="2062" w:author="Chunhui Zhang" w:date="2023-04-02T17:14:00Z">
              <w:r w:rsidRPr="006F35DA">
                <w:rPr>
                  <w:rFonts w:ascii="Arial" w:hAnsi="Arial" w:cs="Arial"/>
                  <w:sz w:val="18"/>
                  <w:lang w:eastAsia="en-GB"/>
                </w:rPr>
                <w:t>60</w:t>
              </w:r>
            </w:ins>
          </w:p>
        </w:tc>
        <w:tc>
          <w:tcPr>
            <w:tcW w:w="613" w:type="pct"/>
            <w:shd w:val="clear" w:color="auto" w:fill="auto"/>
          </w:tcPr>
          <w:p w14:paraId="5ADBED58" w14:textId="77777777" w:rsidR="00A54AA7" w:rsidRPr="006F35DA" w:rsidRDefault="00A54AA7" w:rsidP="00003D49">
            <w:pPr>
              <w:keepNext/>
              <w:keepLines/>
              <w:overflowPunct w:val="0"/>
              <w:autoSpaceDE w:val="0"/>
              <w:autoSpaceDN w:val="0"/>
              <w:adjustRightInd w:val="0"/>
              <w:spacing w:after="0"/>
              <w:jc w:val="center"/>
              <w:textAlignment w:val="baseline"/>
              <w:rPr>
                <w:ins w:id="2063" w:author="Chunhui Zhang" w:date="2023-04-02T17:14:00Z"/>
                <w:rFonts w:ascii="Arial" w:hAnsi="Arial" w:cs="Arial"/>
                <w:sz w:val="18"/>
                <w:lang w:eastAsia="en-GB"/>
              </w:rPr>
            </w:pPr>
          </w:p>
        </w:tc>
        <w:tc>
          <w:tcPr>
            <w:tcW w:w="652" w:type="pct"/>
            <w:shd w:val="clear" w:color="auto" w:fill="auto"/>
          </w:tcPr>
          <w:p w14:paraId="422D3FF4" w14:textId="77777777" w:rsidR="00A54AA7" w:rsidRPr="006F35DA" w:rsidRDefault="00A54AA7" w:rsidP="00003D49">
            <w:pPr>
              <w:keepNext/>
              <w:keepLines/>
              <w:overflowPunct w:val="0"/>
              <w:autoSpaceDE w:val="0"/>
              <w:autoSpaceDN w:val="0"/>
              <w:adjustRightInd w:val="0"/>
              <w:spacing w:after="0"/>
              <w:jc w:val="center"/>
              <w:textAlignment w:val="baseline"/>
              <w:rPr>
                <w:ins w:id="2064" w:author="Chunhui Zhang" w:date="2023-04-02T17:14:00Z"/>
                <w:rFonts w:ascii="Arial" w:hAnsi="Arial" w:cs="Arial"/>
                <w:sz w:val="18"/>
                <w:lang w:eastAsia="en-GB"/>
              </w:rPr>
            </w:pPr>
            <w:ins w:id="2065" w:author="Chunhui Zhang" w:date="2023-04-02T17:14:00Z">
              <w:r w:rsidRPr="006F35DA">
                <w:rPr>
                  <w:rFonts w:ascii="Arial" w:hAnsi="Arial"/>
                  <w:sz w:val="18"/>
                  <w:lang w:eastAsia="zh-CN"/>
                </w:rPr>
                <w:t>10</w:t>
              </w:r>
            </w:ins>
          </w:p>
        </w:tc>
        <w:tc>
          <w:tcPr>
            <w:tcW w:w="652" w:type="pct"/>
            <w:shd w:val="clear" w:color="auto" w:fill="auto"/>
          </w:tcPr>
          <w:p w14:paraId="5CFB5E90" w14:textId="77777777" w:rsidR="00A54AA7" w:rsidRPr="006F35DA" w:rsidRDefault="00A54AA7" w:rsidP="00003D49">
            <w:pPr>
              <w:keepNext/>
              <w:keepLines/>
              <w:overflowPunct w:val="0"/>
              <w:autoSpaceDE w:val="0"/>
              <w:autoSpaceDN w:val="0"/>
              <w:adjustRightInd w:val="0"/>
              <w:spacing w:after="0"/>
              <w:jc w:val="center"/>
              <w:textAlignment w:val="baseline"/>
              <w:rPr>
                <w:ins w:id="2066" w:author="Chunhui Zhang" w:date="2023-04-02T17:14:00Z"/>
                <w:rFonts w:ascii="Arial" w:hAnsi="Arial" w:cs="Arial"/>
                <w:sz w:val="18"/>
                <w:lang w:eastAsia="en-GB"/>
              </w:rPr>
            </w:pPr>
            <w:ins w:id="2067" w:author="Chunhui Zhang" w:date="2023-04-02T17:14:00Z">
              <w:r w:rsidRPr="006F35DA">
                <w:rPr>
                  <w:rFonts w:ascii="Arial" w:hAnsi="Arial" w:cs="Arial" w:hint="eastAsia"/>
                  <w:sz w:val="18"/>
                  <w:szCs w:val="18"/>
                  <w:lang w:eastAsia="en-GB"/>
                </w:rPr>
                <w:t>18</w:t>
              </w:r>
            </w:ins>
          </w:p>
        </w:tc>
        <w:tc>
          <w:tcPr>
            <w:tcW w:w="652" w:type="pct"/>
            <w:shd w:val="clear" w:color="auto" w:fill="auto"/>
          </w:tcPr>
          <w:p w14:paraId="32679BDF" w14:textId="77777777" w:rsidR="00A54AA7" w:rsidRPr="006F35DA" w:rsidRDefault="00A54AA7" w:rsidP="00003D49">
            <w:pPr>
              <w:keepNext/>
              <w:keepLines/>
              <w:overflowPunct w:val="0"/>
              <w:autoSpaceDE w:val="0"/>
              <w:autoSpaceDN w:val="0"/>
              <w:adjustRightInd w:val="0"/>
              <w:spacing w:after="0"/>
              <w:jc w:val="center"/>
              <w:textAlignment w:val="baseline"/>
              <w:rPr>
                <w:ins w:id="2068" w:author="Chunhui Zhang" w:date="2023-04-02T17:14:00Z"/>
                <w:rFonts w:ascii="Arial" w:hAnsi="Arial" w:cs="Arial"/>
                <w:sz w:val="18"/>
                <w:lang w:eastAsia="en-GB"/>
              </w:rPr>
            </w:pPr>
            <w:ins w:id="2069" w:author="Chunhui Zhang" w:date="2023-04-02T17:14:00Z">
              <w:r w:rsidRPr="006F35DA">
                <w:rPr>
                  <w:rFonts w:ascii="Arial" w:hAnsi="Arial" w:cs="Arial" w:hint="eastAsia"/>
                  <w:sz w:val="18"/>
                  <w:szCs w:val="18"/>
                  <w:lang w:eastAsia="en-GB"/>
                </w:rPr>
                <w:t>24</w:t>
              </w:r>
            </w:ins>
          </w:p>
        </w:tc>
        <w:tc>
          <w:tcPr>
            <w:tcW w:w="808" w:type="pct"/>
            <w:tcBorders>
              <w:top w:val="nil"/>
              <w:bottom w:val="single" w:sz="4" w:space="0" w:color="auto"/>
            </w:tcBorders>
            <w:shd w:val="clear" w:color="auto" w:fill="auto"/>
          </w:tcPr>
          <w:p w14:paraId="4BD38085" w14:textId="77777777" w:rsidR="00A54AA7" w:rsidRPr="006F35DA" w:rsidRDefault="00A54AA7" w:rsidP="00003D49">
            <w:pPr>
              <w:keepNext/>
              <w:keepLines/>
              <w:overflowPunct w:val="0"/>
              <w:autoSpaceDE w:val="0"/>
              <w:autoSpaceDN w:val="0"/>
              <w:adjustRightInd w:val="0"/>
              <w:spacing w:after="0"/>
              <w:jc w:val="center"/>
              <w:textAlignment w:val="baseline"/>
              <w:rPr>
                <w:ins w:id="2070" w:author="Chunhui Zhang" w:date="2023-04-02T17:14:00Z"/>
                <w:rFonts w:ascii="Arial" w:hAnsi="Arial" w:cs="Arial"/>
                <w:sz w:val="18"/>
                <w:lang w:eastAsia="en-GB"/>
              </w:rPr>
            </w:pPr>
          </w:p>
        </w:tc>
      </w:tr>
      <w:tr w:rsidR="00A54AA7" w:rsidRPr="006F35DA" w14:paraId="6B76099E" w14:textId="77777777" w:rsidTr="00003D49">
        <w:trPr>
          <w:trHeight w:val="187"/>
          <w:jc w:val="center"/>
          <w:ins w:id="2071" w:author="Chunhui Zhang" w:date="2023-04-02T17:14:00Z"/>
        </w:trPr>
        <w:tc>
          <w:tcPr>
            <w:tcW w:w="905" w:type="pct"/>
            <w:tcBorders>
              <w:bottom w:val="nil"/>
            </w:tcBorders>
            <w:shd w:val="clear" w:color="auto" w:fill="auto"/>
          </w:tcPr>
          <w:p w14:paraId="01CADD40" w14:textId="77777777" w:rsidR="00A54AA7" w:rsidRPr="006F35DA" w:rsidRDefault="00A54AA7" w:rsidP="00003D49">
            <w:pPr>
              <w:keepNext/>
              <w:keepLines/>
              <w:overflowPunct w:val="0"/>
              <w:autoSpaceDE w:val="0"/>
              <w:autoSpaceDN w:val="0"/>
              <w:adjustRightInd w:val="0"/>
              <w:spacing w:after="0"/>
              <w:jc w:val="center"/>
              <w:textAlignment w:val="baseline"/>
              <w:rPr>
                <w:ins w:id="2072" w:author="Chunhui Zhang" w:date="2023-04-02T17:14:00Z"/>
                <w:rFonts w:ascii="Arial" w:hAnsi="Arial" w:cs="Arial"/>
                <w:sz w:val="18"/>
                <w:lang w:eastAsia="en-GB"/>
              </w:rPr>
            </w:pPr>
            <w:ins w:id="2073" w:author="Chunhui Zhang" w:date="2023-04-02T17:14:00Z">
              <w:r w:rsidRPr="006F35DA">
                <w:rPr>
                  <w:rFonts w:ascii="Arial" w:hAnsi="Arial" w:cs="Arial"/>
                  <w:sz w:val="18"/>
                  <w:lang w:eastAsia="en-GB"/>
                </w:rPr>
                <w:t>n79</w:t>
              </w:r>
            </w:ins>
          </w:p>
        </w:tc>
        <w:tc>
          <w:tcPr>
            <w:tcW w:w="718" w:type="pct"/>
            <w:tcBorders>
              <w:top w:val="single" w:sz="4" w:space="0" w:color="auto"/>
              <w:left w:val="single" w:sz="4" w:space="0" w:color="auto"/>
              <w:bottom w:val="single" w:sz="4" w:space="0" w:color="auto"/>
              <w:right w:val="single" w:sz="4" w:space="0" w:color="auto"/>
            </w:tcBorders>
          </w:tcPr>
          <w:p w14:paraId="5E969A8B" w14:textId="77777777" w:rsidR="00A54AA7" w:rsidRPr="006F35DA" w:rsidRDefault="00A54AA7" w:rsidP="00003D49">
            <w:pPr>
              <w:keepNext/>
              <w:keepLines/>
              <w:overflowPunct w:val="0"/>
              <w:autoSpaceDE w:val="0"/>
              <w:autoSpaceDN w:val="0"/>
              <w:adjustRightInd w:val="0"/>
              <w:spacing w:after="0"/>
              <w:jc w:val="center"/>
              <w:textAlignment w:val="baseline"/>
              <w:rPr>
                <w:ins w:id="2074" w:author="Chunhui Zhang" w:date="2023-04-02T17:14:00Z"/>
                <w:rFonts w:ascii="Arial" w:hAnsi="Arial" w:cs="Arial"/>
                <w:sz w:val="18"/>
                <w:lang w:eastAsia="en-GB"/>
              </w:rPr>
            </w:pPr>
            <w:ins w:id="2075" w:author="Chunhui Zhang" w:date="2023-04-02T17:14:00Z">
              <w:r w:rsidRPr="006F35DA">
                <w:rPr>
                  <w:rFonts w:ascii="Arial" w:hAnsi="Arial" w:cs="Arial"/>
                  <w:sz w:val="18"/>
                  <w:lang w:val="fr-FR" w:eastAsia="en-GB"/>
                </w:rPr>
                <w:t>15</w:t>
              </w:r>
            </w:ins>
          </w:p>
        </w:tc>
        <w:tc>
          <w:tcPr>
            <w:tcW w:w="613" w:type="pct"/>
            <w:tcBorders>
              <w:top w:val="single" w:sz="4" w:space="0" w:color="auto"/>
              <w:left w:val="single" w:sz="4" w:space="0" w:color="auto"/>
              <w:bottom w:val="single" w:sz="4" w:space="0" w:color="auto"/>
              <w:right w:val="single" w:sz="4" w:space="0" w:color="auto"/>
            </w:tcBorders>
          </w:tcPr>
          <w:p w14:paraId="52B3AC7A" w14:textId="77777777" w:rsidR="00A54AA7" w:rsidRPr="006F35DA" w:rsidRDefault="00A54AA7" w:rsidP="00003D49">
            <w:pPr>
              <w:keepNext/>
              <w:keepLines/>
              <w:overflowPunct w:val="0"/>
              <w:autoSpaceDE w:val="0"/>
              <w:autoSpaceDN w:val="0"/>
              <w:adjustRightInd w:val="0"/>
              <w:spacing w:after="0"/>
              <w:jc w:val="center"/>
              <w:textAlignment w:val="baseline"/>
              <w:rPr>
                <w:ins w:id="2076"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51EC96F7" w14:textId="77777777" w:rsidR="00A54AA7" w:rsidRPr="006F35DA" w:rsidRDefault="00A54AA7" w:rsidP="00003D49">
            <w:pPr>
              <w:keepNext/>
              <w:keepLines/>
              <w:overflowPunct w:val="0"/>
              <w:autoSpaceDE w:val="0"/>
              <w:autoSpaceDN w:val="0"/>
              <w:adjustRightInd w:val="0"/>
              <w:spacing w:after="0"/>
              <w:jc w:val="center"/>
              <w:textAlignment w:val="baseline"/>
              <w:rPr>
                <w:ins w:id="2077" w:author="Chunhui Zhang" w:date="2023-04-02T17:14:00Z"/>
                <w:rFonts w:ascii="Arial" w:hAnsi="Arial" w:cs="Arial"/>
                <w:sz w:val="18"/>
                <w:lang w:eastAsia="en-GB"/>
              </w:rPr>
            </w:pPr>
            <w:ins w:id="207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7C6868FA" w14:textId="77777777" w:rsidR="00A54AA7" w:rsidRPr="006F35DA" w:rsidRDefault="00A54AA7" w:rsidP="00003D49">
            <w:pPr>
              <w:keepNext/>
              <w:keepLines/>
              <w:overflowPunct w:val="0"/>
              <w:autoSpaceDE w:val="0"/>
              <w:autoSpaceDN w:val="0"/>
              <w:adjustRightInd w:val="0"/>
              <w:spacing w:after="0"/>
              <w:jc w:val="center"/>
              <w:textAlignment w:val="baseline"/>
              <w:rPr>
                <w:ins w:id="2079"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4C904A90" w14:textId="77777777" w:rsidR="00A54AA7" w:rsidRPr="006F35DA" w:rsidRDefault="00A54AA7" w:rsidP="00003D49">
            <w:pPr>
              <w:keepNext/>
              <w:keepLines/>
              <w:overflowPunct w:val="0"/>
              <w:autoSpaceDE w:val="0"/>
              <w:autoSpaceDN w:val="0"/>
              <w:adjustRightInd w:val="0"/>
              <w:spacing w:after="0"/>
              <w:jc w:val="center"/>
              <w:textAlignment w:val="baseline"/>
              <w:rPr>
                <w:ins w:id="2080" w:author="Chunhui Zhang" w:date="2023-04-02T17:14:00Z"/>
                <w:rFonts w:ascii="Arial" w:hAnsi="Arial" w:cs="Arial"/>
                <w:sz w:val="18"/>
                <w:lang w:eastAsia="en-GB"/>
              </w:rPr>
            </w:pPr>
            <w:ins w:id="2081"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56894702" w14:textId="77777777" w:rsidR="00A54AA7" w:rsidRPr="006F35DA" w:rsidRDefault="00A54AA7" w:rsidP="00003D49">
            <w:pPr>
              <w:keepNext/>
              <w:keepLines/>
              <w:overflowPunct w:val="0"/>
              <w:autoSpaceDE w:val="0"/>
              <w:autoSpaceDN w:val="0"/>
              <w:adjustRightInd w:val="0"/>
              <w:spacing w:after="0"/>
              <w:jc w:val="center"/>
              <w:textAlignment w:val="baseline"/>
              <w:rPr>
                <w:ins w:id="2082" w:author="Chunhui Zhang" w:date="2023-04-02T17:14:00Z"/>
                <w:rFonts w:ascii="Arial" w:hAnsi="Arial" w:cs="Arial"/>
                <w:sz w:val="18"/>
                <w:lang w:eastAsia="en-GB"/>
              </w:rPr>
            </w:pPr>
            <w:ins w:id="2083" w:author="Chunhui Zhang" w:date="2023-04-02T17:14:00Z">
              <w:r w:rsidRPr="006F35DA">
                <w:rPr>
                  <w:rFonts w:ascii="Arial" w:hAnsi="Arial" w:hint="eastAsia"/>
                  <w:sz w:val="18"/>
                  <w:lang w:eastAsia="zh-CN"/>
                </w:rPr>
                <w:t>TDD</w:t>
              </w:r>
            </w:ins>
          </w:p>
        </w:tc>
      </w:tr>
      <w:tr w:rsidR="00A54AA7" w:rsidRPr="006F35DA" w14:paraId="1903EDE0" w14:textId="77777777" w:rsidTr="00003D49">
        <w:trPr>
          <w:trHeight w:val="187"/>
          <w:jc w:val="center"/>
          <w:ins w:id="2084" w:author="Chunhui Zhang" w:date="2023-04-02T17:14:00Z"/>
        </w:trPr>
        <w:tc>
          <w:tcPr>
            <w:tcW w:w="905" w:type="pct"/>
            <w:tcBorders>
              <w:top w:val="nil"/>
              <w:bottom w:val="nil"/>
            </w:tcBorders>
            <w:shd w:val="clear" w:color="auto" w:fill="auto"/>
          </w:tcPr>
          <w:p w14:paraId="2A5BCFD6" w14:textId="77777777" w:rsidR="00A54AA7" w:rsidRPr="006F35DA" w:rsidRDefault="00A54AA7" w:rsidP="00003D49">
            <w:pPr>
              <w:keepNext/>
              <w:keepLines/>
              <w:overflowPunct w:val="0"/>
              <w:autoSpaceDE w:val="0"/>
              <w:autoSpaceDN w:val="0"/>
              <w:adjustRightInd w:val="0"/>
              <w:spacing w:after="0"/>
              <w:jc w:val="center"/>
              <w:textAlignment w:val="baseline"/>
              <w:rPr>
                <w:ins w:id="2085" w:author="Chunhui Zhang" w:date="2023-04-02T17:14:00Z"/>
                <w:rFonts w:ascii="Arial"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1F410BB4" w14:textId="77777777" w:rsidR="00A54AA7" w:rsidRPr="006F35DA" w:rsidRDefault="00A54AA7" w:rsidP="00003D49">
            <w:pPr>
              <w:keepNext/>
              <w:keepLines/>
              <w:overflowPunct w:val="0"/>
              <w:autoSpaceDE w:val="0"/>
              <w:autoSpaceDN w:val="0"/>
              <w:adjustRightInd w:val="0"/>
              <w:spacing w:after="0"/>
              <w:jc w:val="center"/>
              <w:textAlignment w:val="baseline"/>
              <w:rPr>
                <w:ins w:id="2086" w:author="Chunhui Zhang" w:date="2023-04-02T17:14:00Z"/>
                <w:rFonts w:ascii="Arial" w:hAnsi="Arial" w:cs="Arial"/>
                <w:sz w:val="18"/>
                <w:lang w:eastAsia="en-GB"/>
              </w:rPr>
            </w:pPr>
            <w:ins w:id="2087" w:author="Chunhui Zhang" w:date="2023-04-02T17:14:00Z">
              <w:r w:rsidRPr="006F35DA">
                <w:rPr>
                  <w:rFonts w:ascii="Arial" w:hAnsi="Arial" w:cs="Arial"/>
                  <w:sz w:val="18"/>
                  <w:lang w:val="fr-FR" w:eastAsia="en-GB"/>
                </w:rPr>
                <w:t>30</w:t>
              </w:r>
            </w:ins>
          </w:p>
        </w:tc>
        <w:tc>
          <w:tcPr>
            <w:tcW w:w="613" w:type="pct"/>
            <w:tcBorders>
              <w:top w:val="single" w:sz="4" w:space="0" w:color="auto"/>
              <w:left w:val="single" w:sz="4" w:space="0" w:color="auto"/>
              <w:bottom w:val="single" w:sz="4" w:space="0" w:color="auto"/>
              <w:right w:val="single" w:sz="4" w:space="0" w:color="auto"/>
            </w:tcBorders>
          </w:tcPr>
          <w:p w14:paraId="1D6AAC65" w14:textId="77777777" w:rsidR="00A54AA7" w:rsidRPr="006F35DA" w:rsidRDefault="00A54AA7" w:rsidP="00003D49">
            <w:pPr>
              <w:keepNext/>
              <w:keepLines/>
              <w:overflowPunct w:val="0"/>
              <w:autoSpaceDE w:val="0"/>
              <w:autoSpaceDN w:val="0"/>
              <w:adjustRightInd w:val="0"/>
              <w:spacing w:after="0"/>
              <w:jc w:val="center"/>
              <w:textAlignment w:val="baseline"/>
              <w:rPr>
                <w:ins w:id="2088"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2064546B" w14:textId="77777777" w:rsidR="00A54AA7" w:rsidRPr="006F35DA" w:rsidRDefault="00A54AA7" w:rsidP="00003D49">
            <w:pPr>
              <w:keepNext/>
              <w:keepLines/>
              <w:overflowPunct w:val="0"/>
              <w:autoSpaceDE w:val="0"/>
              <w:autoSpaceDN w:val="0"/>
              <w:adjustRightInd w:val="0"/>
              <w:spacing w:after="0"/>
              <w:jc w:val="center"/>
              <w:textAlignment w:val="baseline"/>
              <w:rPr>
                <w:ins w:id="2089" w:author="Chunhui Zhang" w:date="2023-04-02T17:14:00Z"/>
                <w:rFonts w:ascii="Arial" w:hAnsi="Arial" w:cs="Arial"/>
                <w:sz w:val="18"/>
                <w:lang w:eastAsia="en-GB"/>
              </w:rPr>
            </w:pPr>
            <w:ins w:id="2090"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4407496A" w14:textId="77777777" w:rsidR="00A54AA7" w:rsidRPr="006F35DA" w:rsidRDefault="00A54AA7" w:rsidP="00003D49">
            <w:pPr>
              <w:keepNext/>
              <w:keepLines/>
              <w:overflowPunct w:val="0"/>
              <w:autoSpaceDE w:val="0"/>
              <w:autoSpaceDN w:val="0"/>
              <w:adjustRightInd w:val="0"/>
              <w:spacing w:after="0"/>
              <w:jc w:val="center"/>
              <w:textAlignment w:val="baseline"/>
              <w:rPr>
                <w:ins w:id="2091"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6698385A" w14:textId="77777777" w:rsidR="00A54AA7" w:rsidRPr="006F35DA" w:rsidRDefault="00A54AA7" w:rsidP="00003D49">
            <w:pPr>
              <w:keepNext/>
              <w:keepLines/>
              <w:overflowPunct w:val="0"/>
              <w:autoSpaceDE w:val="0"/>
              <w:autoSpaceDN w:val="0"/>
              <w:adjustRightInd w:val="0"/>
              <w:spacing w:after="0"/>
              <w:jc w:val="center"/>
              <w:textAlignment w:val="baseline"/>
              <w:rPr>
                <w:ins w:id="2092" w:author="Chunhui Zhang" w:date="2023-04-02T17:14:00Z"/>
                <w:rFonts w:ascii="Arial" w:hAnsi="Arial" w:cs="Arial"/>
                <w:sz w:val="18"/>
                <w:lang w:eastAsia="en-GB"/>
              </w:rPr>
            </w:pPr>
            <w:ins w:id="209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8B6D485" w14:textId="77777777" w:rsidR="00A54AA7" w:rsidRPr="006F35DA" w:rsidRDefault="00A54AA7" w:rsidP="00003D49">
            <w:pPr>
              <w:keepNext/>
              <w:keepLines/>
              <w:overflowPunct w:val="0"/>
              <w:autoSpaceDE w:val="0"/>
              <w:autoSpaceDN w:val="0"/>
              <w:adjustRightInd w:val="0"/>
              <w:spacing w:after="0"/>
              <w:jc w:val="center"/>
              <w:textAlignment w:val="baseline"/>
              <w:rPr>
                <w:ins w:id="2094" w:author="Chunhui Zhang" w:date="2023-04-02T17:14:00Z"/>
                <w:rFonts w:ascii="Arial" w:hAnsi="Arial" w:cs="Arial"/>
                <w:sz w:val="18"/>
                <w:lang w:eastAsia="en-GB"/>
              </w:rPr>
            </w:pPr>
          </w:p>
        </w:tc>
      </w:tr>
      <w:tr w:rsidR="00A54AA7" w:rsidRPr="006F35DA" w14:paraId="4DF38787" w14:textId="77777777" w:rsidTr="00003D49">
        <w:trPr>
          <w:trHeight w:val="187"/>
          <w:jc w:val="center"/>
          <w:ins w:id="2095" w:author="Chunhui Zhang" w:date="2023-04-02T17:14:00Z"/>
        </w:trPr>
        <w:tc>
          <w:tcPr>
            <w:tcW w:w="905" w:type="pct"/>
            <w:tcBorders>
              <w:top w:val="nil"/>
              <w:bottom w:val="single" w:sz="4" w:space="0" w:color="auto"/>
            </w:tcBorders>
            <w:shd w:val="clear" w:color="auto" w:fill="auto"/>
          </w:tcPr>
          <w:p w14:paraId="46C97215" w14:textId="77777777" w:rsidR="00A54AA7" w:rsidRPr="006F35DA" w:rsidRDefault="00A54AA7" w:rsidP="00003D49">
            <w:pPr>
              <w:keepNext/>
              <w:keepLines/>
              <w:overflowPunct w:val="0"/>
              <w:autoSpaceDE w:val="0"/>
              <w:autoSpaceDN w:val="0"/>
              <w:adjustRightInd w:val="0"/>
              <w:spacing w:after="0"/>
              <w:jc w:val="center"/>
              <w:textAlignment w:val="baseline"/>
              <w:rPr>
                <w:ins w:id="2096" w:author="Chunhui Zhang" w:date="2023-04-02T17:14:00Z"/>
                <w:rFonts w:ascii="Arial"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392A62F3" w14:textId="77777777" w:rsidR="00A54AA7" w:rsidRPr="006F35DA" w:rsidRDefault="00A54AA7" w:rsidP="00003D49">
            <w:pPr>
              <w:keepNext/>
              <w:keepLines/>
              <w:overflowPunct w:val="0"/>
              <w:autoSpaceDE w:val="0"/>
              <w:autoSpaceDN w:val="0"/>
              <w:adjustRightInd w:val="0"/>
              <w:spacing w:after="0"/>
              <w:jc w:val="center"/>
              <w:textAlignment w:val="baseline"/>
              <w:rPr>
                <w:ins w:id="2097" w:author="Chunhui Zhang" w:date="2023-04-02T17:14:00Z"/>
                <w:rFonts w:ascii="Arial" w:hAnsi="Arial" w:cs="Arial"/>
                <w:sz w:val="18"/>
                <w:lang w:eastAsia="en-GB"/>
              </w:rPr>
            </w:pPr>
            <w:ins w:id="2098" w:author="Chunhui Zhang" w:date="2023-04-02T17:14:00Z">
              <w:r w:rsidRPr="006F35DA">
                <w:rPr>
                  <w:rFonts w:ascii="Arial" w:hAnsi="Arial" w:cs="Arial"/>
                  <w:sz w:val="18"/>
                  <w:lang w:val="fr-FR" w:eastAsia="en-GB"/>
                </w:rPr>
                <w:t>60</w:t>
              </w:r>
            </w:ins>
          </w:p>
        </w:tc>
        <w:tc>
          <w:tcPr>
            <w:tcW w:w="613" w:type="pct"/>
            <w:tcBorders>
              <w:top w:val="single" w:sz="4" w:space="0" w:color="auto"/>
              <w:left w:val="single" w:sz="4" w:space="0" w:color="auto"/>
              <w:bottom w:val="single" w:sz="4" w:space="0" w:color="auto"/>
              <w:right w:val="single" w:sz="4" w:space="0" w:color="auto"/>
            </w:tcBorders>
          </w:tcPr>
          <w:p w14:paraId="2A22DD85" w14:textId="77777777" w:rsidR="00A54AA7" w:rsidRPr="006F35DA" w:rsidRDefault="00A54AA7" w:rsidP="00003D49">
            <w:pPr>
              <w:keepNext/>
              <w:keepLines/>
              <w:overflowPunct w:val="0"/>
              <w:autoSpaceDE w:val="0"/>
              <w:autoSpaceDN w:val="0"/>
              <w:adjustRightInd w:val="0"/>
              <w:spacing w:after="0"/>
              <w:jc w:val="center"/>
              <w:textAlignment w:val="baseline"/>
              <w:rPr>
                <w:ins w:id="2099"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1698F79C" w14:textId="77777777" w:rsidR="00A54AA7" w:rsidRPr="006F35DA" w:rsidRDefault="00A54AA7" w:rsidP="00003D49">
            <w:pPr>
              <w:keepNext/>
              <w:keepLines/>
              <w:overflowPunct w:val="0"/>
              <w:autoSpaceDE w:val="0"/>
              <w:autoSpaceDN w:val="0"/>
              <w:adjustRightInd w:val="0"/>
              <w:spacing w:after="0"/>
              <w:jc w:val="center"/>
              <w:textAlignment w:val="baseline"/>
              <w:rPr>
                <w:ins w:id="2100" w:author="Chunhui Zhang" w:date="2023-04-02T17:14:00Z"/>
                <w:rFonts w:ascii="Arial" w:hAnsi="Arial" w:cs="Arial"/>
                <w:sz w:val="18"/>
                <w:lang w:eastAsia="en-GB"/>
              </w:rPr>
            </w:pPr>
            <w:ins w:id="2101" w:author="Chunhui Zhang" w:date="2023-04-02T17:14:00Z">
              <w:r w:rsidRPr="006F35DA">
                <w:rPr>
                  <w:rFonts w:ascii="Arial" w:hAnsi="Arial"/>
                  <w:sz w:val="18"/>
                  <w:lang w:val="fr-FR" w:eastAsia="zh-CN"/>
                </w:rPr>
                <w:t>10</w:t>
              </w:r>
            </w:ins>
          </w:p>
        </w:tc>
        <w:tc>
          <w:tcPr>
            <w:tcW w:w="652" w:type="pct"/>
            <w:tcBorders>
              <w:top w:val="single" w:sz="4" w:space="0" w:color="auto"/>
              <w:left w:val="single" w:sz="4" w:space="0" w:color="auto"/>
              <w:bottom w:val="single" w:sz="4" w:space="0" w:color="auto"/>
              <w:right w:val="single" w:sz="4" w:space="0" w:color="auto"/>
            </w:tcBorders>
          </w:tcPr>
          <w:p w14:paraId="055FC94F" w14:textId="77777777" w:rsidR="00A54AA7" w:rsidRPr="006F35DA" w:rsidRDefault="00A54AA7" w:rsidP="00003D49">
            <w:pPr>
              <w:keepNext/>
              <w:keepLines/>
              <w:overflowPunct w:val="0"/>
              <w:autoSpaceDE w:val="0"/>
              <w:autoSpaceDN w:val="0"/>
              <w:adjustRightInd w:val="0"/>
              <w:spacing w:after="0"/>
              <w:jc w:val="center"/>
              <w:textAlignment w:val="baseline"/>
              <w:rPr>
                <w:ins w:id="2102"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46BA8090" w14:textId="77777777" w:rsidR="00A54AA7" w:rsidRPr="006F35DA" w:rsidRDefault="00A54AA7" w:rsidP="00003D49">
            <w:pPr>
              <w:keepNext/>
              <w:keepLines/>
              <w:overflowPunct w:val="0"/>
              <w:autoSpaceDE w:val="0"/>
              <w:autoSpaceDN w:val="0"/>
              <w:adjustRightInd w:val="0"/>
              <w:spacing w:after="0"/>
              <w:jc w:val="center"/>
              <w:textAlignment w:val="baseline"/>
              <w:rPr>
                <w:ins w:id="2103" w:author="Chunhui Zhang" w:date="2023-04-02T17:14:00Z"/>
                <w:rFonts w:ascii="Arial" w:hAnsi="Arial" w:cs="Arial"/>
                <w:sz w:val="18"/>
                <w:lang w:eastAsia="en-GB"/>
              </w:rPr>
            </w:pPr>
            <w:ins w:id="2104" w:author="Chunhui Zhang" w:date="2023-04-02T17:14:00Z">
              <w:r w:rsidRPr="006F35DA">
                <w:rPr>
                  <w:rFonts w:ascii="Arial" w:hAnsi="Arial" w:cs="Arial"/>
                  <w:sz w:val="18"/>
                  <w:szCs w:val="18"/>
                  <w:lang w:val="fr-FR" w:eastAsia="en-GB"/>
                </w:rPr>
                <w:t>24</w:t>
              </w:r>
            </w:ins>
          </w:p>
        </w:tc>
        <w:tc>
          <w:tcPr>
            <w:tcW w:w="808" w:type="pct"/>
            <w:tcBorders>
              <w:top w:val="nil"/>
              <w:bottom w:val="single" w:sz="4" w:space="0" w:color="auto"/>
            </w:tcBorders>
            <w:shd w:val="clear" w:color="auto" w:fill="auto"/>
          </w:tcPr>
          <w:p w14:paraId="7BE2FC3C" w14:textId="77777777" w:rsidR="00A54AA7" w:rsidRPr="006F35DA" w:rsidRDefault="00A54AA7" w:rsidP="00003D49">
            <w:pPr>
              <w:keepNext/>
              <w:keepLines/>
              <w:overflowPunct w:val="0"/>
              <w:autoSpaceDE w:val="0"/>
              <w:autoSpaceDN w:val="0"/>
              <w:adjustRightInd w:val="0"/>
              <w:spacing w:after="0"/>
              <w:jc w:val="center"/>
              <w:textAlignment w:val="baseline"/>
              <w:rPr>
                <w:ins w:id="2105" w:author="Chunhui Zhang" w:date="2023-04-02T17:14:00Z"/>
                <w:rFonts w:ascii="Arial" w:hAnsi="Arial" w:cs="Arial"/>
                <w:sz w:val="18"/>
                <w:lang w:eastAsia="en-GB"/>
              </w:rPr>
            </w:pPr>
          </w:p>
        </w:tc>
      </w:tr>
      <w:tr w:rsidR="00A54AA7" w:rsidRPr="006F35DA" w14:paraId="5CCA48F1" w14:textId="77777777" w:rsidTr="00003D49">
        <w:trPr>
          <w:trHeight w:val="187"/>
          <w:jc w:val="center"/>
          <w:ins w:id="2106" w:author="Chunhui Zhang" w:date="2023-04-02T17:14:00Z"/>
        </w:trPr>
        <w:tc>
          <w:tcPr>
            <w:tcW w:w="905" w:type="pct"/>
            <w:tcBorders>
              <w:bottom w:val="nil"/>
            </w:tcBorders>
            <w:shd w:val="clear" w:color="auto" w:fill="auto"/>
          </w:tcPr>
          <w:p w14:paraId="12A31818" w14:textId="77777777" w:rsidR="00A54AA7" w:rsidRPr="006F35DA" w:rsidRDefault="00A54AA7" w:rsidP="00003D49">
            <w:pPr>
              <w:keepNext/>
              <w:keepLines/>
              <w:overflowPunct w:val="0"/>
              <w:autoSpaceDE w:val="0"/>
              <w:autoSpaceDN w:val="0"/>
              <w:adjustRightInd w:val="0"/>
              <w:spacing w:after="0"/>
              <w:jc w:val="center"/>
              <w:textAlignment w:val="baseline"/>
              <w:rPr>
                <w:ins w:id="2107" w:author="Chunhui Zhang" w:date="2023-04-02T17:14:00Z"/>
                <w:rFonts w:ascii="Arial" w:hAnsi="Arial" w:cs="Arial"/>
                <w:sz w:val="18"/>
                <w:lang w:eastAsia="zh-CN"/>
              </w:rPr>
            </w:pPr>
            <w:ins w:id="2108" w:author="Chunhui Zhang" w:date="2023-04-02T17:14:00Z">
              <w:r w:rsidRPr="006F35DA">
                <w:rPr>
                  <w:rFonts w:ascii="Arial" w:hAnsi="Arial" w:cs="Arial"/>
                  <w:sz w:val="18"/>
                  <w:lang w:eastAsia="en-GB"/>
                </w:rPr>
                <w:t>n85</w:t>
              </w:r>
            </w:ins>
          </w:p>
        </w:tc>
        <w:tc>
          <w:tcPr>
            <w:tcW w:w="718" w:type="pct"/>
            <w:tcBorders>
              <w:left w:val="single" w:sz="4" w:space="0" w:color="000000" w:themeColor="text1"/>
            </w:tcBorders>
          </w:tcPr>
          <w:p w14:paraId="15E0003A" w14:textId="77777777" w:rsidR="00A54AA7" w:rsidRPr="006F35DA" w:rsidRDefault="00A54AA7" w:rsidP="00003D49">
            <w:pPr>
              <w:keepNext/>
              <w:keepLines/>
              <w:overflowPunct w:val="0"/>
              <w:autoSpaceDE w:val="0"/>
              <w:autoSpaceDN w:val="0"/>
              <w:adjustRightInd w:val="0"/>
              <w:spacing w:after="0"/>
              <w:jc w:val="center"/>
              <w:textAlignment w:val="baseline"/>
              <w:rPr>
                <w:ins w:id="2109" w:author="Chunhui Zhang" w:date="2023-04-02T17:14:00Z"/>
                <w:rFonts w:ascii="Arial" w:hAnsi="Arial" w:cs="Arial"/>
                <w:sz w:val="18"/>
                <w:lang w:eastAsia="zh-CN"/>
              </w:rPr>
            </w:pPr>
            <w:ins w:id="2110" w:author="Chunhui Zhang" w:date="2023-04-02T17:14:00Z">
              <w:r w:rsidRPr="006F35DA">
                <w:rPr>
                  <w:rFonts w:ascii="Arial" w:hAnsi="Arial" w:cs="Arial"/>
                  <w:sz w:val="18"/>
                  <w:lang w:eastAsia="en-GB"/>
                </w:rPr>
                <w:t>15</w:t>
              </w:r>
            </w:ins>
          </w:p>
        </w:tc>
        <w:tc>
          <w:tcPr>
            <w:tcW w:w="613" w:type="pct"/>
            <w:shd w:val="clear" w:color="auto" w:fill="auto"/>
          </w:tcPr>
          <w:p w14:paraId="4D756AB1" w14:textId="77777777" w:rsidR="00A54AA7" w:rsidRPr="006F35DA" w:rsidRDefault="00A54AA7" w:rsidP="00003D49">
            <w:pPr>
              <w:keepNext/>
              <w:keepLines/>
              <w:overflowPunct w:val="0"/>
              <w:autoSpaceDE w:val="0"/>
              <w:autoSpaceDN w:val="0"/>
              <w:adjustRightInd w:val="0"/>
              <w:spacing w:after="0"/>
              <w:jc w:val="center"/>
              <w:textAlignment w:val="baseline"/>
              <w:rPr>
                <w:ins w:id="2111" w:author="Chunhui Zhang" w:date="2023-04-02T17:14:00Z"/>
                <w:rFonts w:ascii="Arial" w:hAnsi="Arial" w:cs="Arial"/>
                <w:sz w:val="18"/>
                <w:szCs w:val="18"/>
                <w:lang w:eastAsia="en-GB"/>
              </w:rPr>
            </w:pPr>
            <w:ins w:id="2112"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2C8AD5EE" w14:textId="77777777" w:rsidR="00A54AA7" w:rsidRPr="006F35DA" w:rsidRDefault="00A54AA7" w:rsidP="00003D49">
            <w:pPr>
              <w:keepNext/>
              <w:keepLines/>
              <w:overflowPunct w:val="0"/>
              <w:autoSpaceDE w:val="0"/>
              <w:autoSpaceDN w:val="0"/>
              <w:adjustRightInd w:val="0"/>
              <w:spacing w:after="0"/>
              <w:jc w:val="center"/>
              <w:textAlignment w:val="baseline"/>
              <w:rPr>
                <w:ins w:id="2113" w:author="Chunhui Zhang" w:date="2023-04-02T17:14:00Z"/>
                <w:rFonts w:ascii="Arial" w:hAnsi="Arial" w:cs="Arial"/>
                <w:sz w:val="18"/>
                <w:szCs w:val="18"/>
                <w:lang w:eastAsia="en-GB"/>
              </w:rPr>
            </w:pPr>
            <w:ins w:id="2114"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53DC5D4" w14:textId="77777777" w:rsidR="00A54AA7" w:rsidRPr="006F35DA" w:rsidRDefault="00A54AA7" w:rsidP="00003D49">
            <w:pPr>
              <w:keepNext/>
              <w:keepLines/>
              <w:overflowPunct w:val="0"/>
              <w:autoSpaceDE w:val="0"/>
              <w:autoSpaceDN w:val="0"/>
              <w:adjustRightInd w:val="0"/>
              <w:spacing w:after="0"/>
              <w:jc w:val="center"/>
              <w:textAlignment w:val="baseline"/>
              <w:rPr>
                <w:ins w:id="2115" w:author="Chunhui Zhang" w:date="2023-04-02T17:14:00Z"/>
                <w:rFonts w:ascii="Arial" w:hAnsi="Arial" w:cs="Arial"/>
                <w:sz w:val="18"/>
                <w:lang w:eastAsia="en-GB"/>
              </w:rPr>
            </w:pPr>
            <w:ins w:id="2116"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0DDB42F7" w14:textId="77777777" w:rsidR="00A54AA7" w:rsidRPr="006F35DA" w:rsidRDefault="00A54AA7" w:rsidP="00003D49">
            <w:pPr>
              <w:keepNext/>
              <w:keepLines/>
              <w:overflowPunct w:val="0"/>
              <w:autoSpaceDE w:val="0"/>
              <w:autoSpaceDN w:val="0"/>
              <w:adjustRightInd w:val="0"/>
              <w:spacing w:after="0"/>
              <w:jc w:val="center"/>
              <w:textAlignment w:val="baseline"/>
              <w:rPr>
                <w:ins w:id="2117" w:author="Chunhui Zhang" w:date="2023-04-02T17:14:00Z"/>
                <w:rFonts w:ascii="Arial" w:hAnsi="Arial" w:cs="Arial"/>
                <w:sz w:val="18"/>
                <w:lang w:eastAsia="en-GB"/>
              </w:rPr>
            </w:pPr>
          </w:p>
        </w:tc>
        <w:tc>
          <w:tcPr>
            <w:tcW w:w="808" w:type="pct"/>
            <w:tcBorders>
              <w:top w:val="nil"/>
              <w:bottom w:val="nil"/>
            </w:tcBorders>
            <w:shd w:val="clear" w:color="auto" w:fill="auto"/>
          </w:tcPr>
          <w:p w14:paraId="2FA4B541" w14:textId="77777777" w:rsidR="00A54AA7" w:rsidRPr="006F35DA" w:rsidRDefault="00A54AA7" w:rsidP="00003D49">
            <w:pPr>
              <w:keepNext/>
              <w:keepLines/>
              <w:overflowPunct w:val="0"/>
              <w:autoSpaceDE w:val="0"/>
              <w:autoSpaceDN w:val="0"/>
              <w:adjustRightInd w:val="0"/>
              <w:spacing w:after="0"/>
              <w:jc w:val="center"/>
              <w:textAlignment w:val="baseline"/>
              <w:rPr>
                <w:ins w:id="2118" w:author="Chunhui Zhang" w:date="2023-04-02T17:14:00Z"/>
                <w:rFonts w:ascii="Arial" w:hAnsi="Arial" w:cs="Arial"/>
                <w:sz w:val="18"/>
                <w:lang w:eastAsia="zh-CN"/>
              </w:rPr>
            </w:pPr>
            <w:ins w:id="2119" w:author="Chunhui Zhang" w:date="2023-04-02T17:14:00Z">
              <w:r w:rsidRPr="006F35DA">
                <w:rPr>
                  <w:rFonts w:ascii="Arial" w:hAnsi="Arial" w:cs="Arial"/>
                  <w:sz w:val="18"/>
                  <w:lang w:eastAsia="en-GB"/>
                </w:rPr>
                <w:t>FDD</w:t>
              </w:r>
            </w:ins>
          </w:p>
        </w:tc>
      </w:tr>
      <w:tr w:rsidR="00A54AA7" w:rsidRPr="006F35DA" w14:paraId="1D24753B" w14:textId="77777777" w:rsidTr="00003D49">
        <w:trPr>
          <w:trHeight w:val="187"/>
          <w:jc w:val="center"/>
          <w:ins w:id="2120" w:author="Chunhui Zhang" w:date="2023-04-02T17:14:00Z"/>
        </w:trPr>
        <w:tc>
          <w:tcPr>
            <w:tcW w:w="905" w:type="pct"/>
            <w:tcBorders>
              <w:top w:val="nil"/>
              <w:bottom w:val="nil"/>
            </w:tcBorders>
            <w:shd w:val="clear" w:color="auto" w:fill="auto"/>
          </w:tcPr>
          <w:p w14:paraId="575D2695" w14:textId="77777777" w:rsidR="00A54AA7" w:rsidRPr="006F35DA" w:rsidRDefault="00A54AA7" w:rsidP="00003D49">
            <w:pPr>
              <w:keepNext/>
              <w:keepLines/>
              <w:overflowPunct w:val="0"/>
              <w:autoSpaceDE w:val="0"/>
              <w:autoSpaceDN w:val="0"/>
              <w:adjustRightInd w:val="0"/>
              <w:spacing w:after="0"/>
              <w:jc w:val="center"/>
              <w:textAlignment w:val="baseline"/>
              <w:rPr>
                <w:ins w:id="2121" w:author="Chunhui Zhang" w:date="2023-04-02T17:14:00Z"/>
                <w:rFonts w:ascii="Arial" w:hAnsi="Arial" w:cs="Arial"/>
                <w:sz w:val="18"/>
                <w:lang w:eastAsia="zh-CN"/>
              </w:rPr>
            </w:pPr>
          </w:p>
        </w:tc>
        <w:tc>
          <w:tcPr>
            <w:tcW w:w="718" w:type="pct"/>
            <w:tcBorders>
              <w:left w:val="single" w:sz="4" w:space="0" w:color="000000" w:themeColor="text1"/>
            </w:tcBorders>
          </w:tcPr>
          <w:p w14:paraId="2B9E0496" w14:textId="77777777" w:rsidR="00A54AA7" w:rsidRPr="006F35DA" w:rsidRDefault="00A54AA7" w:rsidP="00003D49">
            <w:pPr>
              <w:keepNext/>
              <w:keepLines/>
              <w:overflowPunct w:val="0"/>
              <w:autoSpaceDE w:val="0"/>
              <w:autoSpaceDN w:val="0"/>
              <w:adjustRightInd w:val="0"/>
              <w:spacing w:after="0"/>
              <w:jc w:val="center"/>
              <w:textAlignment w:val="baseline"/>
              <w:rPr>
                <w:ins w:id="2122" w:author="Chunhui Zhang" w:date="2023-04-02T17:14:00Z"/>
                <w:rFonts w:ascii="Arial" w:hAnsi="Arial" w:cs="Arial"/>
                <w:sz w:val="18"/>
                <w:lang w:eastAsia="zh-CN"/>
              </w:rPr>
            </w:pPr>
            <w:ins w:id="2123" w:author="Chunhui Zhang" w:date="2023-04-02T17:14:00Z">
              <w:r w:rsidRPr="006F35DA">
                <w:rPr>
                  <w:rFonts w:ascii="Arial" w:hAnsi="Arial" w:cs="Arial"/>
                  <w:sz w:val="18"/>
                  <w:lang w:eastAsia="en-GB"/>
                </w:rPr>
                <w:t>30</w:t>
              </w:r>
            </w:ins>
          </w:p>
        </w:tc>
        <w:tc>
          <w:tcPr>
            <w:tcW w:w="613" w:type="pct"/>
            <w:shd w:val="clear" w:color="auto" w:fill="auto"/>
          </w:tcPr>
          <w:p w14:paraId="6822BBE4" w14:textId="77777777" w:rsidR="00A54AA7" w:rsidRPr="006F35DA" w:rsidRDefault="00A54AA7" w:rsidP="00003D49">
            <w:pPr>
              <w:keepNext/>
              <w:keepLines/>
              <w:overflowPunct w:val="0"/>
              <w:autoSpaceDE w:val="0"/>
              <w:autoSpaceDN w:val="0"/>
              <w:adjustRightInd w:val="0"/>
              <w:spacing w:after="0"/>
              <w:jc w:val="center"/>
              <w:textAlignment w:val="baseline"/>
              <w:rPr>
                <w:ins w:id="2124" w:author="Chunhui Zhang" w:date="2023-04-02T17:14:00Z"/>
                <w:rFonts w:ascii="Arial" w:hAnsi="Arial" w:cs="Arial"/>
                <w:sz w:val="18"/>
                <w:szCs w:val="18"/>
                <w:lang w:eastAsia="en-GB"/>
              </w:rPr>
            </w:pPr>
          </w:p>
        </w:tc>
        <w:tc>
          <w:tcPr>
            <w:tcW w:w="652" w:type="pct"/>
            <w:shd w:val="clear" w:color="auto" w:fill="auto"/>
          </w:tcPr>
          <w:p w14:paraId="178F0C06" w14:textId="77777777" w:rsidR="00A54AA7" w:rsidRPr="006F35DA" w:rsidRDefault="00A54AA7" w:rsidP="00003D49">
            <w:pPr>
              <w:keepNext/>
              <w:keepLines/>
              <w:overflowPunct w:val="0"/>
              <w:autoSpaceDE w:val="0"/>
              <w:autoSpaceDN w:val="0"/>
              <w:adjustRightInd w:val="0"/>
              <w:spacing w:after="0"/>
              <w:jc w:val="center"/>
              <w:textAlignment w:val="baseline"/>
              <w:rPr>
                <w:ins w:id="2125" w:author="Chunhui Zhang" w:date="2023-04-02T17:14:00Z"/>
                <w:rFonts w:ascii="Arial" w:hAnsi="Arial" w:cs="Arial"/>
                <w:sz w:val="18"/>
                <w:szCs w:val="18"/>
                <w:lang w:eastAsia="en-GB"/>
              </w:rPr>
            </w:pPr>
            <w:ins w:id="2126"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65CCEEC3" w14:textId="77777777" w:rsidR="00A54AA7" w:rsidRPr="006F35DA" w:rsidRDefault="00A54AA7" w:rsidP="00003D49">
            <w:pPr>
              <w:keepNext/>
              <w:keepLines/>
              <w:overflowPunct w:val="0"/>
              <w:autoSpaceDE w:val="0"/>
              <w:autoSpaceDN w:val="0"/>
              <w:adjustRightInd w:val="0"/>
              <w:spacing w:after="0"/>
              <w:jc w:val="center"/>
              <w:textAlignment w:val="baseline"/>
              <w:rPr>
                <w:ins w:id="2127" w:author="Chunhui Zhang" w:date="2023-04-02T17:14:00Z"/>
                <w:rFonts w:ascii="Arial" w:hAnsi="Arial" w:cs="Arial"/>
                <w:sz w:val="18"/>
                <w:lang w:eastAsia="en-GB"/>
              </w:rPr>
            </w:pPr>
            <w:ins w:id="2128"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01F08B9B" w14:textId="77777777" w:rsidR="00A54AA7" w:rsidRPr="006F35DA" w:rsidRDefault="00A54AA7" w:rsidP="00003D49">
            <w:pPr>
              <w:keepNext/>
              <w:keepLines/>
              <w:overflowPunct w:val="0"/>
              <w:autoSpaceDE w:val="0"/>
              <w:autoSpaceDN w:val="0"/>
              <w:adjustRightInd w:val="0"/>
              <w:spacing w:after="0"/>
              <w:jc w:val="center"/>
              <w:textAlignment w:val="baseline"/>
              <w:rPr>
                <w:ins w:id="2129" w:author="Chunhui Zhang" w:date="2023-04-02T17:14:00Z"/>
                <w:rFonts w:ascii="Arial" w:hAnsi="Arial" w:cs="Arial"/>
                <w:sz w:val="18"/>
                <w:lang w:eastAsia="en-GB"/>
              </w:rPr>
            </w:pPr>
          </w:p>
        </w:tc>
        <w:tc>
          <w:tcPr>
            <w:tcW w:w="808" w:type="pct"/>
            <w:tcBorders>
              <w:top w:val="nil"/>
              <w:bottom w:val="nil"/>
            </w:tcBorders>
            <w:shd w:val="clear" w:color="auto" w:fill="auto"/>
          </w:tcPr>
          <w:p w14:paraId="042867D8" w14:textId="77777777" w:rsidR="00A54AA7" w:rsidRPr="006F35DA" w:rsidRDefault="00A54AA7" w:rsidP="00003D49">
            <w:pPr>
              <w:keepNext/>
              <w:keepLines/>
              <w:overflowPunct w:val="0"/>
              <w:autoSpaceDE w:val="0"/>
              <w:autoSpaceDN w:val="0"/>
              <w:adjustRightInd w:val="0"/>
              <w:spacing w:after="0"/>
              <w:jc w:val="center"/>
              <w:textAlignment w:val="baseline"/>
              <w:rPr>
                <w:ins w:id="2130" w:author="Chunhui Zhang" w:date="2023-04-02T17:14:00Z"/>
                <w:rFonts w:ascii="Arial" w:hAnsi="Arial" w:cs="Arial"/>
                <w:sz w:val="18"/>
                <w:lang w:eastAsia="zh-CN"/>
              </w:rPr>
            </w:pPr>
          </w:p>
        </w:tc>
      </w:tr>
      <w:tr w:rsidR="00A54AA7" w:rsidRPr="006F35DA" w14:paraId="594880EC" w14:textId="77777777" w:rsidTr="00003D49">
        <w:trPr>
          <w:trHeight w:val="187"/>
          <w:jc w:val="center"/>
          <w:ins w:id="2131" w:author="Chunhui Zhang" w:date="2023-04-02T17:14:00Z"/>
        </w:trPr>
        <w:tc>
          <w:tcPr>
            <w:tcW w:w="905" w:type="pct"/>
            <w:tcBorders>
              <w:top w:val="single" w:sz="4" w:space="0" w:color="auto"/>
              <w:bottom w:val="nil"/>
            </w:tcBorders>
            <w:shd w:val="clear" w:color="auto" w:fill="auto"/>
          </w:tcPr>
          <w:p w14:paraId="1AB225E7" w14:textId="77777777" w:rsidR="00A54AA7" w:rsidRPr="006F35DA" w:rsidRDefault="00A54AA7" w:rsidP="00003D49">
            <w:pPr>
              <w:keepNext/>
              <w:keepLines/>
              <w:overflowPunct w:val="0"/>
              <w:autoSpaceDE w:val="0"/>
              <w:autoSpaceDN w:val="0"/>
              <w:adjustRightInd w:val="0"/>
              <w:spacing w:after="0"/>
              <w:jc w:val="center"/>
              <w:textAlignment w:val="baseline"/>
              <w:rPr>
                <w:ins w:id="2132" w:author="Chunhui Zhang" w:date="2023-04-02T17:14:00Z"/>
                <w:rFonts w:ascii="Arial" w:hAnsi="Arial" w:cs="Arial"/>
                <w:sz w:val="18"/>
                <w:lang w:eastAsia="en-GB"/>
              </w:rPr>
            </w:pPr>
            <w:ins w:id="2133" w:author="Chunhui Zhang" w:date="2023-04-02T17:14:00Z">
              <w:r w:rsidRPr="006F35DA">
                <w:rPr>
                  <w:rFonts w:ascii="Arial" w:hAnsi="Arial" w:cs="Arial"/>
                  <w:sz w:val="18"/>
                  <w:lang w:eastAsia="zh-CN"/>
                </w:rPr>
                <w:t>n91</w:t>
              </w:r>
            </w:ins>
          </w:p>
        </w:tc>
        <w:tc>
          <w:tcPr>
            <w:tcW w:w="718" w:type="pct"/>
          </w:tcPr>
          <w:p w14:paraId="3F64D277" w14:textId="77777777" w:rsidR="00A54AA7" w:rsidRPr="006F35DA" w:rsidRDefault="00A54AA7" w:rsidP="00003D49">
            <w:pPr>
              <w:keepNext/>
              <w:keepLines/>
              <w:overflowPunct w:val="0"/>
              <w:autoSpaceDE w:val="0"/>
              <w:autoSpaceDN w:val="0"/>
              <w:adjustRightInd w:val="0"/>
              <w:spacing w:after="0"/>
              <w:jc w:val="center"/>
              <w:textAlignment w:val="baseline"/>
              <w:rPr>
                <w:ins w:id="2134" w:author="Chunhui Zhang" w:date="2023-04-02T17:14:00Z"/>
                <w:rFonts w:ascii="Arial" w:hAnsi="Arial" w:cs="Arial"/>
                <w:sz w:val="18"/>
                <w:lang w:eastAsia="en-GB"/>
              </w:rPr>
            </w:pPr>
            <w:ins w:id="2135"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19EB02A0" w14:textId="77777777" w:rsidR="00A54AA7" w:rsidRPr="006F35DA" w:rsidRDefault="00A54AA7" w:rsidP="00003D49">
            <w:pPr>
              <w:keepNext/>
              <w:keepLines/>
              <w:overflowPunct w:val="0"/>
              <w:autoSpaceDE w:val="0"/>
              <w:autoSpaceDN w:val="0"/>
              <w:adjustRightInd w:val="0"/>
              <w:spacing w:after="0"/>
              <w:jc w:val="center"/>
              <w:textAlignment w:val="baseline"/>
              <w:rPr>
                <w:ins w:id="2136" w:author="Chunhui Zhang" w:date="2023-04-02T17:14:00Z"/>
                <w:rFonts w:ascii="Arial" w:hAnsi="Arial" w:cs="Arial"/>
                <w:sz w:val="18"/>
                <w:lang w:eastAsia="en-GB"/>
              </w:rPr>
            </w:pPr>
            <w:ins w:id="2137" w:author="Chunhui Zhang" w:date="2023-04-02T17:14:00Z">
              <w:r w:rsidRPr="006F35DA">
                <w:rPr>
                  <w:rFonts w:ascii="Arial" w:hAnsi="Arial" w:cs="Arial" w:hint="eastAsia"/>
                  <w:sz w:val="18"/>
                  <w:szCs w:val="18"/>
                  <w:lang w:eastAsia="en-GB"/>
                </w:rPr>
                <w:t>25</w:t>
              </w:r>
              <w:r w:rsidRPr="006F35DA">
                <w:rPr>
                  <w:rFonts w:ascii="Arial" w:hAnsi="Arial" w:cs="Arial"/>
                  <w:sz w:val="18"/>
                  <w:szCs w:val="18"/>
                  <w:vertAlign w:val="superscript"/>
                  <w:lang w:eastAsia="en-GB"/>
                </w:rPr>
                <w:t>4</w:t>
              </w:r>
            </w:ins>
          </w:p>
        </w:tc>
        <w:tc>
          <w:tcPr>
            <w:tcW w:w="652" w:type="pct"/>
            <w:shd w:val="clear" w:color="auto" w:fill="auto"/>
          </w:tcPr>
          <w:p w14:paraId="67D078C2" w14:textId="77777777" w:rsidR="00A54AA7" w:rsidRPr="006F35DA" w:rsidRDefault="00A54AA7" w:rsidP="00003D49">
            <w:pPr>
              <w:keepNext/>
              <w:keepLines/>
              <w:overflowPunct w:val="0"/>
              <w:autoSpaceDE w:val="0"/>
              <w:autoSpaceDN w:val="0"/>
              <w:adjustRightInd w:val="0"/>
              <w:spacing w:after="0"/>
              <w:jc w:val="center"/>
              <w:textAlignment w:val="baseline"/>
              <w:rPr>
                <w:ins w:id="2138" w:author="Chunhui Zhang" w:date="2023-04-02T17:14:00Z"/>
                <w:rFonts w:ascii="Arial" w:hAnsi="Arial" w:cs="Arial"/>
                <w:sz w:val="18"/>
                <w:lang w:eastAsia="en-GB"/>
              </w:rPr>
            </w:pPr>
            <w:ins w:id="2139" w:author="Chunhui Zhang" w:date="2023-04-02T17:14:00Z">
              <w:r w:rsidRPr="006F35DA">
                <w:rPr>
                  <w:rFonts w:ascii="Arial" w:hAnsi="Arial" w:cs="Arial"/>
                  <w:sz w:val="18"/>
                  <w:szCs w:val="18"/>
                  <w:lang w:eastAsia="en-GB"/>
                </w:rPr>
                <w:t>20</w:t>
              </w:r>
              <w:r w:rsidRPr="006F35DA">
                <w:rPr>
                  <w:rFonts w:ascii="Arial" w:hAnsi="Arial" w:cs="Arial"/>
                  <w:sz w:val="18"/>
                  <w:szCs w:val="18"/>
                  <w:vertAlign w:val="superscript"/>
                  <w:lang w:eastAsia="en-GB"/>
                </w:rPr>
                <w:t>1,4</w:t>
              </w:r>
            </w:ins>
          </w:p>
        </w:tc>
        <w:tc>
          <w:tcPr>
            <w:tcW w:w="652" w:type="pct"/>
            <w:shd w:val="clear" w:color="auto" w:fill="auto"/>
          </w:tcPr>
          <w:p w14:paraId="43B59300" w14:textId="77777777" w:rsidR="00A54AA7" w:rsidRPr="006F35DA" w:rsidRDefault="00A54AA7" w:rsidP="00003D49">
            <w:pPr>
              <w:keepNext/>
              <w:keepLines/>
              <w:overflowPunct w:val="0"/>
              <w:autoSpaceDE w:val="0"/>
              <w:autoSpaceDN w:val="0"/>
              <w:adjustRightInd w:val="0"/>
              <w:spacing w:after="0"/>
              <w:jc w:val="center"/>
              <w:textAlignment w:val="baseline"/>
              <w:rPr>
                <w:ins w:id="2140" w:author="Chunhui Zhang" w:date="2023-04-02T17:14:00Z"/>
                <w:rFonts w:ascii="Arial" w:hAnsi="Arial" w:cs="Arial"/>
                <w:sz w:val="18"/>
                <w:lang w:eastAsia="en-GB"/>
              </w:rPr>
            </w:pPr>
          </w:p>
        </w:tc>
        <w:tc>
          <w:tcPr>
            <w:tcW w:w="652" w:type="pct"/>
            <w:shd w:val="clear" w:color="auto" w:fill="auto"/>
          </w:tcPr>
          <w:p w14:paraId="27D54FC0" w14:textId="77777777" w:rsidR="00A54AA7" w:rsidRPr="006F35DA" w:rsidRDefault="00A54AA7" w:rsidP="00003D49">
            <w:pPr>
              <w:keepNext/>
              <w:keepLines/>
              <w:overflowPunct w:val="0"/>
              <w:autoSpaceDE w:val="0"/>
              <w:autoSpaceDN w:val="0"/>
              <w:adjustRightInd w:val="0"/>
              <w:spacing w:after="0"/>
              <w:jc w:val="center"/>
              <w:textAlignment w:val="baseline"/>
              <w:rPr>
                <w:ins w:id="2141" w:author="Chunhui Zhang" w:date="2023-04-02T17:14:00Z"/>
                <w:rFonts w:ascii="Arial" w:hAnsi="Arial" w:cs="Arial"/>
                <w:sz w:val="18"/>
                <w:lang w:eastAsia="en-GB"/>
              </w:rPr>
            </w:pPr>
          </w:p>
        </w:tc>
        <w:tc>
          <w:tcPr>
            <w:tcW w:w="808" w:type="pct"/>
            <w:tcBorders>
              <w:top w:val="single" w:sz="4" w:space="0" w:color="auto"/>
              <w:bottom w:val="nil"/>
            </w:tcBorders>
            <w:shd w:val="clear" w:color="auto" w:fill="auto"/>
          </w:tcPr>
          <w:p w14:paraId="3D61500B" w14:textId="77777777" w:rsidR="00A54AA7" w:rsidRPr="006F35DA" w:rsidRDefault="00A54AA7" w:rsidP="00003D49">
            <w:pPr>
              <w:keepNext/>
              <w:keepLines/>
              <w:overflowPunct w:val="0"/>
              <w:autoSpaceDE w:val="0"/>
              <w:autoSpaceDN w:val="0"/>
              <w:adjustRightInd w:val="0"/>
              <w:spacing w:after="0"/>
              <w:jc w:val="center"/>
              <w:textAlignment w:val="baseline"/>
              <w:rPr>
                <w:ins w:id="2142" w:author="Chunhui Zhang" w:date="2023-04-02T17:14:00Z"/>
                <w:rFonts w:ascii="Arial" w:hAnsi="Arial" w:cs="Arial"/>
                <w:sz w:val="18"/>
                <w:lang w:eastAsia="en-GB"/>
              </w:rPr>
            </w:pPr>
            <w:ins w:id="2143" w:author="Chunhui Zhang" w:date="2023-04-02T17:14:00Z">
              <w:r w:rsidRPr="006F35DA">
                <w:rPr>
                  <w:rFonts w:ascii="Arial" w:hAnsi="Arial" w:cs="Arial"/>
                  <w:sz w:val="18"/>
                  <w:lang w:eastAsia="zh-CN"/>
                </w:rPr>
                <w:t>FDD</w:t>
              </w:r>
            </w:ins>
          </w:p>
        </w:tc>
      </w:tr>
      <w:tr w:rsidR="00A54AA7" w:rsidRPr="006F35DA" w14:paraId="49392851" w14:textId="77777777" w:rsidTr="00003D49">
        <w:trPr>
          <w:trHeight w:val="187"/>
          <w:jc w:val="center"/>
          <w:ins w:id="2144" w:author="Chunhui Zhang" w:date="2023-04-02T17:14:00Z"/>
        </w:trPr>
        <w:tc>
          <w:tcPr>
            <w:tcW w:w="905" w:type="pct"/>
            <w:tcBorders>
              <w:bottom w:val="nil"/>
            </w:tcBorders>
            <w:shd w:val="clear" w:color="auto" w:fill="auto"/>
          </w:tcPr>
          <w:p w14:paraId="4D86D026" w14:textId="77777777" w:rsidR="00A54AA7" w:rsidRPr="006F35DA" w:rsidRDefault="00A54AA7" w:rsidP="00003D49">
            <w:pPr>
              <w:keepNext/>
              <w:keepLines/>
              <w:overflowPunct w:val="0"/>
              <w:autoSpaceDE w:val="0"/>
              <w:autoSpaceDN w:val="0"/>
              <w:adjustRightInd w:val="0"/>
              <w:spacing w:after="0"/>
              <w:jc w:val="center"/>
              <w:textAlignment w:val="baseline"/>
              <w:rPr>
                <w:ins w:id="2145" w:author="Chunhui Zhang" w:date="2023-04-02T17:14:00Z"/>
                <w:rFonts w:ascii="Arial" w:hAnsi="Arial" w:cs="Arial"/>
                <w:sz w:val="18"/>
                <w:lang w:eastAsia="en-GB"/>
              </w:rPr>
            </w:pPr>
            <w:ins w:id="2146" w:author="Chunhui Zhang" w:date="2023-04-02T17:14:00Z">
              <w:r w:rsidRPr="006F35DA">
                <w:rPr>
                  <w:rFonts w:ascii="Arial" w:hAnsi="Arial" w:cs="Arial"/>
                  <w:sz w:val="18"/>
                  <w:lang w:eastAsia="zh-CN"/>
                </w:rPr>
                <w:t>n92</w:t>
              </w:r>
            </w:ins>
          </w:p>
        </w:tc>
        <w:tc>
          <w:tcPr>
            <w:tcW w:w="718" w:type="pct"/>
          </w:tcPr>
          <w:p w14:paraId="47EC29A8" w14:textId="77777777" w:rsidR="00A54AA7" w:rsidRPr="006F35DA" w:rsidRDefault="00A54AA7" w:rsidP="00003D49">
            <w:pPr>
              <w:keepNext/>
              <w:keepLines/>
              <w:overflowPunct w:val="0"/>
              <w:autoSpaceDE w:val="0"/>
              <w:autoSpaceDN w:val="0"/>
              <w:adjustRightInd w:val="0"/>
              <w:spacing w:after="0"/>
              <w:jc w:val="center"/>
              <w:textAlignment w:val="baseline"/>
              <w:rPr>
                <w:ins w:id="2147" w:author="Chunhui Zhang" w:date="2023-04-02T17:14:00Z"/>
                <w:rFonts w:ascii="Arial" w:hAnsi="Arial" w:cs="Arial"/>
                <w:sz w:val="18"/>
                <w:lang w:eastAsia="en-GB"/>
              </w:rPr>
            </w:pPr>
            <w:ins w:id="2148"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4A06E26E" w14:textId="77777777" w:rsidR="00A54AA7" w:rsidRPr="006F35DA" w:rsidRDefault="00A54AA7" w:rsidP="00003D49">
            <w:pPr>
              <w:keepNext/>
              <w:keepLines/>
              <w:overflowPunct w:val="0"/>
              <w:autoSpaceDE w:val="0"/>
              <w:autoSpaceDN w:val="0"/>
              <w:adjustRightInd w:val="0"/>
              <w:spacing w:after="0"/>
              <w:jc w:val="center"/>
              <w:textAlignment w:val="baseline"/>
              <w:rPr>
                <w:ins w:id="2149" w:author="Chunhui Zhang" w:date="2023-04-02T17:14:00Z"/>
                <w:rFonts w:ascii="Arial" w:hAnsi="Arial" w:cs="Arial"/>
                <w:sz w:val="18"/>
                <w:lang w:eastAsia="en-GB"/>
              </w:rPr>
            </w:pPr>
            <w:ins w:id="2150" w:author="Chunhui Zhang" w:date="2023-04-02T17:14:00Z">
              <w:r w:rsidRPr="006F35DA">
                <w:rPr>
                  <w:rFonts w:ascii="Arial" w:hAnsi="Arial" w:cs="Arial" w:hint="eastAsia"/>
                  <w:sz w:val="18"/>
                  <w:szCs w:val="18"/>
                  <w:lang w:eastAsia="en-GB"/>
                </w:rPr>
                <w:t>25</w:t>
              </w:r>
            </w:ins>
          </w:p>
        </w:tc>
        <w:tc>
          <w:tcPr>
            <w:tcW w:w="652" w:type="pct"/>
            <w:shd w:val="clear" w:color="auto" w:fill="auto"/>
          </w:tcPr>
          <w:p w14:paraId="05296BFC" w14:textId="77777777" w:rsidR="00A54AA7" w:rsidRPr="006F35DA" w:rsidRDefault="00A54AA7" w:rsidP="00003D49">
            <w:pPr>
              <w:keepNext/>
              <w:keepLines/>
              <w:overflowPunct w:val="0"/>
              <w:autoSpaceDE w:val="0"/>
              <w:autoSpaceDN w:val="0"/>
              <w:adjustRightInd w:val="0"/>
              <w:spacing w:after="0"/>
              <w:jc w:val="center"/>
              <w:textAlignment w:val="baseline"/>
              <w:rPr>
                <w:ins w:id="2151" w:author="Chunhui Zhang" w:date="2023-04-02T17:14:00Z"/>
                <w:rFonts w:ascii="Arial" w:hAnsi="Arial" w:cs="Arial"/>
                <w:sz w:val="18"/>
                <w:lang w:eastAsia="en-GB"/>
              </w:rPr>
            </w:pPr>
            <w:ins w:id="2152" w:author="Chunhui Zhang" w:date="2023-04-02T17:14:00Z">
              <w:r w:rsidRPr="006F35DA">
                <w:rPr>
                  <w:rFonts w:ascii="Arial" w:hAnsi="Arial" w:cs="Arial"/>
                  <w:sz w:val="18"/>
                  <w:szCs w:val="18"/>
                  <w:lang w:eastAsia="en-GB"/>
                </w:rPr>
                <w:t>20</w:t>
              </w:r>
              <w:r w:rsidRPr="006F35DA">
                <w:rPr>
                  <w:rFonts w:ascii="Arial" w:hAnsi="Arial" w:cs="Arial"/>
                  <w:sz w:val="18"/>
                  <w:szCs w:val="18"/>
                  <w:vertAlign w:val="superscript"/>
                  <w:lang w:eastAsia="en-GB"/>
                </w:rPr>
                <w:t>1</w:t>
              </w:r>
            </w:ins>
          </w:p>
        </w:tc>
        <w:tc>
          <w:tcPr>
            <w:tcW w:w="652" w:type="pct"/>
            <w:shd w:val="clear" w:color="auto" w:fill="auto"/>
          </w:tcPr>
          <w:p w14:paraId="212043BE" w14:textId="77777777" w:rsidR="00A54AA7" w:rsidRPr="006F35DA" w:rsidRDefault="00A54AA7" w:rsidP="00003D49">
            <w:pPr>
              <w:keepNext/>
              <w:keepLines/>
              <w:overflowPunct w:val="0"/>
              <w:autoSpaceDE w:val="0"/>
              <w:autoSpaceDN w:val="0"/>
              <w:adjustRightInd w:val="0"/>
              <w:spacing w:after="0"/>
              <w:jc w:val="center"/>
              <w:textAlignment w:val="baseline"/>
              <w:rPr>
                <w:ins w:id="2153" w:author="Chunhui Zhang" w:date="2023-04-02T17:14:00Z"/>
                <w:rFonts w:ascii="Arial" w:hAnsi="Arial" w:cs="Arial"/>
                <w:sz w:val="18"/>
                <w:lang w:eastAsia="en-GB"/>
              </w:rPr>
            </w:pPr>
            <w:ins w:id="2154"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6DD39568" w14:textId="77777777" w:rsidR="00A54AA7" w:rsidRPr="006F35DA" w:rsidRDefault="00A54AA7" w:rsidP="00003D49">
            <w:pPr>
              <w:keepNext/>
              <w:keepLines/>
              <w:overflowPunct w:val="0"/>
              <w:autoSpaceDE w:val="0"/>
              <w:autoSpaceDN w:val="0"/>
              <w:adjustRightInd w:val="0"/>
              <w:spacing w:after="0"/>
              <w:jc w:val="center"/>
              <w:textAlignment w:val="baseline"/>
              <w:rPr>
                <w:ins w:id="2155" w:author="Chunhui Zhang" w:date="2023-04-02T17:14:00Z"/>
                <w:rFonts w:ascii="Arial" w:hAnsi="Arial" w:cs="Arial"/>
                <w:sz w:val="18"/>
                <w:lang w:eastAsia="en-GB"/>
              </w:rPr>
            </w:pPr>
            <w:ins w:id="2156"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69179843" w14:textId="77777777" w:rsidR="00A54AA7" w:rsidRPr="006F35DA" w:rsidRDefault="00A54AA7" w:rsidP="00003D49">
            <w:pPr>
              <w:keepNext/>
              <w:keepLines/>
              <w:overflowPunct w:val="0"/>
              <w:autoSpaceDE w:val="0"/>
              <w:autoSpaceDN w:val="0"/>
              <w:adjustRightInd w:val="0"/>
              <w:spacing w:after="0"/>
              <w:jc w:val="center"/>
              <w:textAlignment w:val="baseline"/>
              <w:rPr>
                <w:ins w:id="2157" w:author="Chunhui Zhang" w:date="2023-04-02T17:14:00Z"/>
                <w:rFonts w:ascii="Arial" w:hAnsi="Arial" w:cs="Arial"/>
                <w:sz w:val="18"/>
                <w:lang w:eastAsia="en-GB"/>
              </w:rPr>
            </w:pPr>
            <w:ins w:id="2158" w:author="Chunhui Zhang" w:date="2023-04-02T17:14:00Z">
              <w:r w:rsidRPr="006F35DA">
                <w:rPr>
                  <w:rFonts w:ascii="Arial" w:hAnsi="Arial" w:cs="Arial" w:hint="eastAsia"/>
                  <w:sz w:val="18"/>
                  <w:lang w:eastAsia="zh-CN"/>
                </w:rPr>
                <w:t>FD</w:t>
              </w:r>
              <w:r w:rsidRPr="006F35DA">
                <w:rPr>
                  <w:rFonts w:ascii="Arial" w:hAnsi="Arial" w:cs="Arial"/>
                  <w:sz w:val="18"/>
                  <w:lang w:eastAsia="zh-CN"/>
                </w:rPr>
                <w:t>D</w:t>
              </w:r>
            </w:ins>
          </w:p>
        </w:tc>
      </w:tr>
      <w:tr w:rsidR="00A54AA7" w:rsidRPr="006F35DA" w14:paraId="753B84D0" w14:textId="77777777" w:rsidTr="00003D49">
        <w:trPr>
          <w:trHeight w:val="187"/>
          <w:jc w:val="center"/>
          <w:ins w:id="2159" w:author="Chunhui Zhang" w:date="2023-04-02T17:14:00Z"/>
        </w:trPr>
        <w:tc>
          <w:tcPr>
            <w:tcW w:w="905" w:type="pct"/>
            <w:tcBorders>
              <w:top w:val="nil"/>
              <w:bottom w:val="nil"/>
            </w:tcBorders>
            <w:shd w:val="clear" w:color="auto" w:fill="auto"/>
          </w:tcPr>
          <w:p w14:paraId="30CC8D6F" w14:textId="77777777" w:rsidR="00A54AA7" w:rsidRPr="006F35DA" w:rsidRDefault="00A54AA7" w:rsidP="00003D49">
            <w:pPr>
              <w:keepNext/>
              <w:keepLines/>
              <w:overflowPunct w:val="0"/>
              <w:autoSpaceDE w:val="0"/>
              <w:autoSpaceDN w:val="0"/>
              <w:adjustRightInd w:val="0"/>
              <w:spacing w:after="0"/>
              <w:jc w:val="center"/>
              <w:textAlignment w:val="baseline"/>
              <w:rPr>
                <w:ins w:id="2160" w:author="Chunhui Zhang" w:date="2023-04-02T17:14:00Z"/>
                <w:rFonts w:ascii="Arial" w:hAnsi="Arial" w:cs="Arial"/>
                <w:sz w:val="18"/>
                <w:lang w:eastAsia="en-GB"/>
              </w:rPr>
            </w:pPr>
          </w:p>
        </w:tc>
        <w:tc>
          <w:tcPr>
            <w:tcW w:w="718" w:type="pct"/>
          </w:tcPr>
          <w:p w14:paraId="325AA548" w14:textId="77777777" w:rsidR="00A54AA7" w:rsidRPr="006F35DA" w:rsidRDefault="00A54AA7" w:rsidP="00003D49">
            <w:pPr>
              <w:keepNext/>
              <w:keepLines/>
              <w:overflowPunct w:val="0"/>
              <w:autoSpaceDE w:val="0"/>
              <w:autoSpaceDN w:val="0"/>
              <w:adjustRightInd w:val="0"/>
              <w:spacing w:after="0"/>
              <w:jc w:val="center"/>
              <w:textAlignment w:val="baseline"/>
              <w:rPr>
                <w:ins w:id="2161" w:author="Chunhui Zhang" w:date="2023-04-02T17:14:00Z"/>
                <w:rFonts w:ascii="Arial" w:hAnsi="Arial" w:cs="Arial"/>
                <w:sz w:val="18"/>
                <w:lang w:eastAsia="en-GB"/>
              </w:rPr>
            </w:pPr>
            <w:ins w:id="2162" w:author="Chunhui Zhang" w:date="2023-04-02T17:14:00Z">
              <w:r w:rsidRPr="006F35DA">
                <w:rPr>
                  <w:rFonts w:ascii="Arial" w:hAnsi="Arial" w:cs="Arial" w:hint="eastAsia"/>
                  <w:sz w:val="18"/>
                  <w:lang w:eastAsia="zh-CN"/>
                </w:rPr>
                <w:t>3</w:t>
              </w:r>
              <w:r w:rsidRPr="006F35DA">
                <w:rPr>
                  <w:rFonts w:ascii="Arial" w:hAnsi="Arial" w:cs="Arial"/>
                  <w:sz w:val="18"/>
                  <w:lang w:eastAsia="zh-CN"/>
                </w:rPr>
                <w:t>0</w:t>
              </w:r>
            </w:ins>
          </w:p>
        </w:tc>
        <w:tc>
          <w:tcPr>
            <w:tcW w:w="613" w:type="pct"/>
            <w:shd w:val="clear" w:color="auto" w:fill="auto"/>
          </w:tcPr>
          <w:p w14:paraId="5A837958" w14:textId="77777777" w:rsidR="00A54AA7" w:rsidRPr="006F35DA" w:rsidRDefault="00A54AA7" w:rsidP="00003D49">
            <w:pPr>
              <w:keepNext/>
              <w:keepLines/>
              <w:overflowPunct w:val="0"/>
              <w:autoSpaceDE w:val="0"/>
              <w:autoSpaceDN w:val="0"/>
              <w:adjustRightInd w:val="0"/>
              <w:spacing w:after="0"/>
              <w:jc w:val="center"/>
              <w:textAlignment w:val="baseline"/>
              <w:rPr>
                <w:ins w:id="2163" w:author="Chunhui Zhang" w:date="2023-04-02T17:14:00Z"/>
                <w:rFonts w:ascii="Arial" w:hAnsi="Arial" w:cs="Arial"/>
                <w:sz w:val="18"/>
                <w:lang w:eastAsia="en-GB"/>
              </w:rPr>
            </w:pPr>
          </w:p>
        </w:tc>
        <w:tc>
          <w:tcPr>
            <w:tcW w:w="652" w:type="pct"/>
            <w:shd w:val="clear" w:color="auto" w:fill="auto"/>
          </w:tcPr>
          <w:p w14:paraId="00D31C09" w14:textId="77777777" w:rsidR="00A54AA7" w:rsidRPr="006F35DA" w:rsidRDefault="00A54AA7" w:rsidP="00003D49">
            <w:pPr>
              <w:keepNext/>
              <w:keepLines/>
              <w:overflowPunct w:val="0"/>
              <w:autoSpaceDE w:val="0"/>
              <w:autoSpaceDN w:val="0"/>
              <w:adjustRightInd w:val="0"/>
              <w:spacing w:after="0"/>
              <w:jc w:val="center"/>
              <w:textAlignment w:val="baseline"/>
              <w:rPr>
                <w:ins w:id="2164" w:author="Chunhui Zhang" w:date="2023-04-02T17:14:00Z"/>
                <w:rFonts w:ascii="Arial" w:hAnsi="Arial" w:cs="Arial"/>
                <w:sz w:val="18"/>
                <w:lang w:eastAsia="en-GB"/>
              </w:rPr>
            </w:pPr>
            <w:ins w:id="2165" w:author="Chunhui Zhang" w:date="2023-04-02T17:14:00Z">
              <w:r w:rsidRPr="006F35DA">
                <w:rPr>
                  <w:rFonts w:ascii="Arial" w:hAnsi="Arial" w:cs="Arial" w:hint="eastAsia"/>
                  <w:sz w:val="18"/>
                  <w:szCs w:val="18"/>
                  <w:lang w:eastAsia="en-GB"/>
                </w:rPr>
                <w:t>10</w:t>
              </w:r>
              <w:r w:rsidRPr="006F35DA">
                <w:rPr>
                  <w:rFonts w:ascii="Arial" w:hAnsi="Arial" w:cs="Arial"/>
                  <w:sz w:val="18"/>
                  <w:szCs w:val="18"/>
                  <w:vertAlign w:val="superscript"/>
                  <w:lang w:eastAsia="en-GB"/>
                </w:rPr>
                <w:t>1</w:t>
              </w:r>
            </w:ins>
          </w:p>
        </w:tc>
        <w:tc>
          <w:tcPr>
            <w:tcW w:w="652" w:type="pct"/>
            <w:shd w:val="clear" w:color="auto" w:fill="auto"/>
          </w:tcPr>
          <w:p w14:paraId="3DE72A6F" w14:textId="77777777" w:rsidR="00A54AA7" w:rsidRPr="006F35DA" w:rsidRDefault="00A54AA7" w:rsidP="00003D49">
            <w:pPr>
              <w:keepNext/>
              <w:keepLines/>
              <w:overflowPunct w:val="0"/>
              <w:autoSpaceDE w:val="0"/>
              <w:autoSpaceDN w:val="0"/>
              <w:adjustRightInd w:val="0"/>
              <w:spacing w:after="0"/>
              <w:jc w:val="center"/>
              <w:textAlignment w:val="baseline"/>
              <w:rPr>
                <w:ins w:id="2166" w:author="Chunhui Zhang" w:date="2023-04-02T17:14:00Z"/>
                <w:rFonts w:ascii="Arial" w:hAnsi="Arial" w:cs="Arial"/>
                <w:sz w:val="18"/>
                <w:lang w:eastAsia="en-GB"/>
              </w:rPr>
            </w:pPr>
            <w:ins w:id="2167"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6853C1C2" w14:textId="77777777" w:rsidR="00A54AA7" w:rsidRPr="006F35DA" w:rsidRDefault="00A54AA7" w:rsidP="00003D49">
            <w:pPr>
              <w:keepNext/>
              <w:keepLines/>
              <w:overflowPunct w:val="0"/>
              <w:autoSpaceDE w:val="0"/>
              <w:autoSpaceDN w:val="0"/>
              <w:adjustRightInd w:val="0"/>
              <w:spacing w:after="0"/>
              <w:jc w:val="center"/>
              <w:textAlignment w:val="baseline"/>
              <w:rPr>
                <w:ins w:id="2168" w:author="Chunhui Zhang" w:date="2023-04-02T17:14:00Z"/>
                <w:rFonts w:ascii="Arial" w:hAnsi="Arial" w:cs="Arial"/>
                <w:sz w:val="18"/>
                <w:lang w:eastAsia="en-GB"/>
              </w:rPr>
            </w:pPr>
            <w:ins w:id="2169"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03D282F" w14:textId="77777777" w:rsidR="00A54AA7" w:rsidRPr="006F35DA" w:rsidRDefault="00A54AA7" w:rsidP="00003D49">
            <w:pPr>
              <w:keepNext/>
              <w:keepLines/>
              <w:overflowPunct w:val="0"/>
              <w:autoSpaceDE w:val="0"/>
              <w:autoSpaceDN w:val="0"/>
              <w:adjustRightInd w:val="0"/>
              <w:spacing w:after="0"/>
              <w:jc w:val="center"/>
              <w:textAlignment w:val="baseline"/>
              <w:rPr>
                <w:ins w:id="2170" w:author="Chunhui Zhang" w:date="2023-04-02T17:14:00Z"/>
                <w:rFonts w:ascii="Arial" w:hAnsi="Arial" w:cs="Arial"/>
                <w:sz w:val="18"/>
                <w:lang w:eastAsia="en-GB"/>
              </w:rPr>
            </w:pPr>
          </w:p>
        </w:tc>
      </w:tr>
      <w:tr w:rsidR="00A54AA7" w:rsidRPr="006F35DA" w14:paraId="566EA99D" w14:textId="77777777" w:rsidTr="00003D49">
        <w:trPr>
          <w:trHeight w:val="187"/>
          <w:jc w:val="center"/>
          <w:ins w:id="2171" w:author="Chunhui Zhang" w:date="2023-04-02T17:14:00Z"/>
        </w:trPr>
        <w:tc>
          <w:tcPr>
            <w:tcW w:w="905" w:type="pct"/>
            <w:tcBorders>
              <w:bottom w:val="nil"/>
            </w:tcBorders>
            <w:shd w:val="clear" w:color="auto" w:fill="auto"/>
          </w:tcPr>
          <w:p w14:paraId="07631594" w14:textId="77777777" w:rsidR="00A54AA7" w:rsidRPr="006F35DA" w:rsidRDefault="00A54AA7" w:rsidP="00003D49">
            <w:pPr>
              <w:keepNext/>
              <w:keepLines/>
              <w:overflowPunct w:val="0"/>
              <w:autoSpaceDE w:val="0"/>
              <w:autoSpaceDN w:val="0"/>
              <w:adjustRightInd w:val="0"/>
              <w:spacing w:after="0"/>
              <w:jc w:val="center"/>
              <w:textAlignment w:val="baseline"/>
              <w:rPr>
                <w:ins w:id="2172" w:author="Chunhui Zhang" w:date="2023-04-02T17:14:00Z"/>
                <w:rFonts w:ascii="Arial" w:hAnsi="Arial" w:cs="Arial"/>
                <w:sz w:val="18"/>
                <w:lang w:eastAsia="en-GB"/>
              </w:rPr>
            </w:pPr>
            <w:ins w:id="2173" w:author="Chunhui Zhang" w:date="2023-04-02T17:14:00Z">
              <w:r w:rsidRPr="006F35DA">
                <w:rPr>
                  <w:rFonts w:ascii="Arial" w:hAnsi="Arial" w:cs="Arial"/>
                  <w:sz w:val="18"/>
                  <w:lang w:eastAsia="zh-CN"/>
                </w:rPr>
                <w:t>n93</w:t>
              </w:r>
            </w:ins>
          </w:p>
        </w:tc>
        <w:tc>
          <w:tcPr>
            <w:tcW w:w="718" w:type="pct"/>
          </w:tcPr>
          <w:p w14:paraId="7F3F8589" w14:textId="77777777" w:rsidR="00A54AA7" w:rsidRPr="006F35DA" w:rsidRDefault="00A54AA7" w:rsidP="00003D49">
            <w:pPr>
              <w:keepNext/>
              <w:keepLines/>
              <w:overflowPunct w:val="0"/>
              <w:autoSpaceDE w:val="0"/>
              <w:autoSpaceDN w:val="0"/>
              <w:adjustRightInd w:val="0"/>
              <w:spacing w:after="0"/>
              <w:jc w:val="center"/>
              <w:textAlignment w:val="baseline"/>
              <w:rPr>
                <w:ins w:id="2174" w:author="Chunhui Zhang" w:date="2023-04-02T17:14:00Z"/>
                <w:rFonts w:ascii="Arial" w:hAnsi="Arial" w:cs="Arial"/>
                <w:sz w:val="18"/>
                <w:lang w:eastAsia="en-GB"/>
              </w:rPr>
            </w:pPr>
            <w:ins w:id="2175"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42F2D081" w14:textId="77777777" w:rsidR="00A54AA7" w:rsidRPr="006F35DA" w:rsidRDefault="00A54AA7" w:rsidP="00003D49">
            <w:pPr>
              <w:keepNext/>
              <w:keepLines/>
              <w:overflowPunct w:val="0"/>
              <w:autoSpaceDE w:val="0"/>
              <w:autoSpaceDN w:val="0"/>
              <w:adjustRightInd w:val="0"/>
              <w:spacing w:after="0"/>
              <w:jc w:val="center"/>
              <w:textAlignment w:val="baseline"/>
              <w:rPr>
                <w:ins w:id="2176" w:author="Chunhui Zhang" w:date="2023-04-02T17:14:00Z"/>
                <w:rFonts w:ascii="Arial" w:hAnsi="Arial" w:cs="Arial"/>
                <w:sz w:val="18"/>
                <w:lang w:eastAsia="en-GB"/>
              </w:rPr>
            </w:pPr>
            <w:ins w:id="2177" w:author="Chunhui Zhang" w:date="2023-04-02T17:14:00Z">
              <w:r w:rsidRPr="006F35DA">
                <w:rPr>
                  <w:rFonts w:ascii="Arial" w:hAnsi="Arial" w:cs="Arial" w:hint="eastAsia"/>
                  <w:sz w:val="18"/>
                  <w:szCs w:val="18"/>
                  <w:lang w:eastAsia="en-GB"/>
                </w:rPr>
                <w:t>25</w:t>
              </w:r>
              <w:r w:rsidRPr="006F35DA">
                <w:rPr>
                  <w:rFonts w:ascii="Arial" w:hAnsi="Arial" w:cs="Arial"/>
                  <w:sz w:val="18"/>
                  <w:szCs w:val="18"/>
                  <w:vertAlign w:val="superscript"/>
                  <w:lang w:eastAsia="en-GB"/>
                </w:rPr>
                <w:t>4</w:t>
              </w:r>
            </w:ins>
          </w:p>
        </w:tc>
        <w:tc>
          <w:tcPr>
            <w:tcW w:w="652" w:type="pct"/>
            <w:shd w:val="clear" w:color="auto" w:fill="auto"/>
          </w:tcPr>
          <w:p w14:paraId="7835C8E4" w14:textId="77777777" w:rsidR="00A54AA7" w:rsidRPr="006F35DA" w:rsidRDefault="00A54AA7" w:rsidP="00003D49">
            <w:pPr>
              <w:keepNext/>
              <w:keepLines/>
              <w:overflowPunct w:val="0"/>
              <w:autoSpaceDE w:val="0"/>
              <w:autoSpaceDN w:val="0"/>
              <w:adjustRightInd w:val="0"/>
              <w:spacing w:after="0"/>
              <w:jc w:val="center"/>
              <w:textAlignment w:val="baseline"/>
              <w:rPr>
                <w:ins w:id="2178" w:author="Chunhui Zhang" w:date="2023-04-02T17:14:00Z"/>
                <w:rFonts w:ascii="Arial" w:hAnsi="Arial" w:cs="Arial"/>
                <w:sz w:val="18"/>
                <w:lang w:eastAsia="en-GB"/>
              </w:rPr>
            </w:pPr>
            <w:ins w:id="2179"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1,4</w:t>
              </w:r>
            </w:ins>
          </w:p>
        </w:tc>
        <w:tc>
          <w:tcPr>
            <w:tcW w:w="652" w:type="pct"/>
            <w:shd w:val="clear" w:color="auto" w:fill="auto"/>
          </w:tcPr>
          <w:p w14:paraId="4268BF79" w14:textId="77777777" w:rsidR="00A54AA7" w:rsidRPr="006F35DA" w:rsidRDefault="00A54AA7" w:rsidP="00003D49">
            <w:pPr>
              <w:keepNext/>
              <w:keepLines/>
              <w:overflowPunct w:val="0"/>
              <w:autoSpaceDE w:val="0"/>
              <w:autoSpaceDN w:val="0"/>
              <w:adjustRightInd w:val="0"/>
              <w:spacing w:after="0"/>
              <w:jc w:val="center"/>
              <w:textAlignment w:val="baseline"/>
              <w:rPr>
                <w:ins w:id="2180" w:author="Chunhui Zhang" w:date="2023-04-02T17:14:00Z"/>
                <w:rFonts w:ascii="Arial" w:hAnsi="Arial" w:cs="Arial"/>
                <w:sz w:val="18"/>
                <w:lang w:eastAsia="en-GB"/>
              </w:rPr>
            </w:pPr>
          </w:p>
        </w:tc>
        <w:tc>
          <w:tcPr>
            <w:tcW w:w="652" w:type="pct"/>
            <w:shd w:val="clear" w:color="auto" w:fill="auto"/>
          </w:tcPr>
          <w:p w14:paraId="47866D7B" w14:textId="77777777" w:rsidR="00A54AA7" w:rsidRPr="006F35DA" w:rsidRDefault="00A54AA7" w:rsidP="00003D49">
            <w:pPr>
              <w:keepNext/>
              <w:keepLines/>
              <w:overflowPunct w:val="0"/>
              <w:autoSpaceDE w:val="0"/>
              <w:autoSpaceDN w:val="0"/>
              <w:adjustRightInd w:val="0"/>
              <w:spacing w:after="0"/>
              <w:jc w:val="center"/>
              <w:textAlignment w:val="baseline"/>
              <w:rPr>
                <w:ins w:id="2181" w:author="Chunhui Zhang" w:date="2023-04-02T17:14:00Z"/>
                <w:rFonts w:ascii="Arial" w:hAnsi="Arial" w:cs="Arial"/>
                <w:sz w:val="18"/>
                <w:lang w:eastAsia="en-GB"/>
              </w:rPr>
            </w:pPr>
          </w:p>
        </w:tc>
        <w:tc>
          <w:tcPr>
            <w:tcW w:w="808" w:type="pct"/>
            <w:tcBorders>
              <w:bottom w:val="nil"/>
            </w:tcBorders>
            <w:shd w:val="clear" w:color="auto" w:fill="auto"/>
          </w:tcPr>
          <w:p w14:paraId="0B22F070" w14:textId="77777777" w:rsidR="00A54AA7" w:rsidRPr="006F35DA" w:rsidRDefault="00A54AA7" w:rsidP="00003D49">
            <w:pPr>
              <w:keepNext/>
              <w:keepLines/>
              <w:overflowPunct w:val="0"/>
              <w:autoSpaceDE w:val="0"/>
              <w:autoSpaceDN w:val="0"/>
              <w:adjustRightInd w:val="0"/>
              <w:spacing w:after="0"/>
              <w:jc w:val="center"/>
              <w:textAlignment w:val="baseline"/>
              <w:rPr>
                <w:ins w:id="2182" w:author="Chunhui Zhang" w:date="2023-04-02T17:14:00Z"/>
                <w:rFonts w:ascii="Arial" w:hAnsi="Arial" w:cs="Arial"/>
                <w:sz w:val="18"/>
                <w:lang w:eastAsia="en-GB"/>
              </w:rPr>
            </w:pPr>
            <w:ins w:id="2183" w:author="Chunhui Zhang" w:date="2023-04-02T17:14:00Z">
              <w:r w:rsidRPr="006F35DA">
                <w:rPr>
                  <w:rFonts w:ascii="Arial" w:hAnsi="Arial" w:cs="Arial" w:hint="eastAsia"/>
                  <w:sz w:val="18"/>
                  <w:lang w:eastAsia="zh-CN"/>
                </w:rPr>
                <w:t>FD</w:t>
              </w:r>
              <w:r w:rsidRPr="006F35DA">
                <w:rPr>
                  <w:rFonts w:ascii="Arial" w:hAnsi="Arial" w:cs="Arial"/>
                  <w:sz w:val="18"/>
                  <w:lang w:eastAsia="zh-CN"/>
                </w:rPr>
                <w:t>D</w:t>
              </w:r>
            </w:ins>
          </w:p>
        </w:tc>
      </w:tr>
      <w:tr w:rsidR="00A54AA7" w:rsidRPr="006F35DA" w14:paraId="2E2AD907" w14:textId="77777777" w:rsidTr="00003D49">
        <w:trPr>
          <w:trHeight w:val="187"/>
          <w:jc w:val="center"/>
          <w:ins w:id="2184" w:author="Chunhui Zhang" w:date="2023-04-02T17:14:00Z"/>
        </w:trPr>
        <w:tc>
          <w:tcPr>
            <w:tcW w:w="905" w:type="pct"/>
            <w:tcBorders>
              <w:bottom w:val="nil"/>
            </w:tcBorders>
            <w:shd w:val="clear" w:color="auto" w:fill="auto"/>
          </w:tcPr>
          <w:p w14:paraId="6E6DDD53" w14:textId="77777777" w:rsidR="00A54AA7" w:rsidRPr="006F35DA" w:rsidRDefault="00A54AA7" w:rsidP="00003D49">
            <w:pPr>
              <w:keepNext/>
              <w:keepLines/>
              <w:overflowPunct w:val="0"/>
              <w:autoSpaceDE w:val="0"/>
              <w:autoSpaceDN w:val="0"/>
              <w:adjustRightInd w:val="0"/>
              <w:spacing w:after="0"/>
              <w:jc w:val="center"/>
              <w:textAlignment w:val="baseline"/>
              <w:rPr>
                <w:ins w:id="2185" w:author="Chunhui Zhang" w:date="2023-04-02T17:14:00Z"/>
                <w:rFonts w:ascii="Arial" w:hAnsi="Arial" w:cs="Arial"/>
                <w:sz w:val="18"/>
                <w:lang w:eastAsia="en-GB"/>
              </w:rPr>
            </w:pPr>
            <w:ins w:id="2186" w:author="Chunhui Zhang" w:date="2023-04-02T17:14:00Z">
              <w:r w:rsidRPr="006F35DA">
                <w:rPr>
                  <w:rFonts w:ascii="Arial" w:hAnsi="Arial" w:cs="Arial"/>
                  <w:sz w:val="18"/>
                  <w:lang w:eastAsia="zh-CN"/>
                </w:rPr>
                <w:t>n94</w:t>
              </w:r>
            </w:ins>
          </w:p>
        </w:tc>
        <w:tc>
          <w:tcPr>
            <w:tcW w:w="718" w:type="pct"/>
          </w:tcPr>
          <w:p w14:paraId="07D0AB92" w14:textId="77777777" w:rsidR="00A54AA7" w:rsidRPr="006F35DA" w:rsidRDefault="00A54AA7" w:rsidP="00003D49">
            <w:pPr>
              <w:keepNext/>
              <w:keepLines/>
              <w:overflowPunct w:val="0"/>
              <w:autoSpaceDE w:val="0"/>
              <w:autoSpaceDN w:val="0"/>
              <w:adjustRightInd w:val="0"/>
              <w:spacing w:after="0"/>
              <w:jc w:val="center"/>
              <w:textAlignment w:val="baseline"/>
              <w:rPr>
                <w:ins w:id="2187" w:author="Chunhui Zhang" w:date="2023-04-02T17:14:00Z"/>
                <w:rFonts w:ascii="Arial" w:hAnsi="Arial" w:cs="Arial"/>
                <w:sz w:val="18"/>
                <w:lang w:eastAsia="en-GB"/>
              </w:rPr>
            </w:pPr>
            <w:ins w:id="2188"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6B52C199" w14:textId="77777777" w:rsidR="00A54AA7" w:rsidRPr="006F35DA" w:rsidRDefault="00A54AA7" w:rsidP="00003D49">
            <w:pPr>
              <w:keepNext/>
              <w:keepLines/>
              <w:overflowPunct w:val="0"/>
              <w:autoSpaceDE w:val="0"/>
              <w:autoSpaceDN w:val="0"/>
              <w:adjustRightInd w:val="0"/>
              <w:spacing w:after="0"/>
              <w:jc w:val="center"/>
              <w:textAlignment w:val="baseline"/>
              <w:rPr>
                <w:ins w:id="2189" w:author="Chunhui Zhang" w:date="2023-04-02T17:14:00Z"/>
                <w:rFonts w:ascii="Arial" w:hAnsi="Arial" w:cs="Arial"/>
                <w:sz w:val="18"/>
                <w:lang w:eastAsia="en-GB"/>
              </w:rPr>
            </w:pPr>
            <w:ins w:id="2190" w:author="Chunhui Zhang" w:date="2023-04-02T17:14:00Z">
              <w:r w:rsidRPr="006F35DA">
                <w:rPr>
                  <w:rFonts w:ascii="Arial" w:hAnsi="Arial" w:cs="Arial" w:hint="eastAsia"/>
                  <w:sz w:val="18"/>
                  <w:szCs w:val="18"/>
                  <w:lang w:eastAsia="en-GB"/>
                </w:rPr>
                <w:t>25</w:t>
              </w:r>
            </w:ins>
          </w:p>
        </w:tc>
        <w:tc>
          <w:tcPr>
            <w:tcW w:w="652" w:type="pct"/>
            <w:shd w:val="clear" w:color="auto" w:fill="auto"/>
          </w:tcPr>
          <w:p w14:paraId="60DA084F" w14:textId="77777777" w:rsidR="00A54AA7" w:rsidRPr="006F35DA" w:rsidRDefault="00A54AA7" w:rsidP="00003D49">
            <w:pPr>
              <w:keepNext/>
              <w:keepLines/>
              <w:overflowPunct w:val="0"/>
              <w:autoSpaceDE w:val="0"/>
              <w:autoSpaceDN w:val="0"/>
              <w:adjustRightInd w:val="0"/>
              <w:spacing w:after="0"/>
              <w:jc w:val="center"/>
              <w:textAlignment w:val="baseline"/>
              <w:rPr>
                <w:ins w:id="2191" w:author="Chunhui Zhang" w:date="2023-04-02T17:14:00Z"/>
                <w:rFonts w:ascii="Arial" w:hAnsi="Arial" w:cs="Arial"/>
                <w:sz w:val="18"/>
                <w:lang w:eastAsia="en-GB"/>
              </w:rPr>
            </w:pPr>
            <w:ins w:id="219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77DB71C" w14:textId="77777777" w:rsidR="00A54AA7" w:rsidRPr="006F35DA" w:rsidRDefault="00A54AA7" w:rsidP="00003D49">
            <w:pPr>
              <w:keepNext/>
              <w:keepLines/>
              <w:overflowPunct w:val="0"/>
              <w:autoSpaceDE w:val="0"/>
              <w:autoSpaceDN w:val="0"/>
              <w:adjustRightInd w:val="0"/>
              <w:spacing w:after="0"/>
              <w:jc w:val="center"/>
              <w:textAlignment w:val="baseline"/>
              <w:rPr>
                <w:ins w:id="2193" w:author="Chunhui Zhang" w:date="2023-04-02T17:14:00Z"/>
                <w:rFonts w:ascii="Arial" w:hAnsi="Arial" w:cs="Arial"/>
                <w:sz w:val="18"/>
                <w:lang w:eastAsia="en-GB"/>
              </w:rPr>
            </w:pPr>
            <w:ins w:id="2194"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1CE6830B" w14:textId="77777777" w:rsidR="00A54AA7" w:rsidRPr="006F35DA" w:rsidRDefault="00A54AA7" w:rsidP="00003D49">
            <w:pPr>
              <w:keepNext/>
              <w:keepLines/>
              <w:overflowPunct w:val="0"/>
              <w:autoSpaceDE w:val="0"/>
              <w:autoSpaceDN w:val="0"/>
              <w:adjustRightInd w:val="0"/>
              <w:spacing w:after="0"/>
              <w:jc w:val="center"/>
              <w:textAlignment w:val="baseline"/>
              <w:rPr>
                <w:ins w:id="2195" w:author="Chunhui Zhang" w:date="2023-04-02T17:14:00Z"/>
                <w:rFonts w:ascii="Arial" w:hAnsi="Arial" w:cs="Arial"/>
                <w:sz w:val="18"/>
                <w:lang w:eastAsia="en-GB"/>
              </w:rPr>
            </w:pPr>
            <w:ins w:id="2196"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523DF69D" w14:textId="77777777" w:rsidR="00A54AA7" w:rsidRPr="006F35DA" w:rsidRDefault="00A54AA7" w:rsidP="00003D49">
            <w:pPr>
              <w:keepNext/>
              <w:keepLines/>
              <w:overflowPunct w:val="0"/>
              <w:autoSpaceDE w:val="0"/>
              <w:autoSpaceDN w:val="0"/>
              <w:adjustRightInd w:val="0"/>
              <w:spacing w:after="0"/>
              <w:jc w:val="center"/>
              <w:textAlignment w:val="baseline"/>
              <w:rPr>
                <w:ins w:id="2197" w:author="Chunhui Zhang" w:date="2023-04-02T17:14:00Z"/>
                <w:rFonts w:ascii="Arial" w:hAnsi="Arial" w:cs="Arial"/>
                <w:sz w:val="18"/>
                <w:lang w:eastAsia="en-GB"/>
              </w:rPr>
            </w:pPr>
            <w:ins w:id="2198" w:author="Chunhui Zhang" w:date="2023-04-02T17:14:00Z">
              <w:r w:rsidRPr="006F35DA">
                <w:rPr>
                  <w:rFonts w:ascii="Arial" w:hAnsi="Arial" w:cs="Arial" w:hint="eastAsia"/>
                  <w:sz w:val="18"/>
                  <w:lang w:eastAsia="zh-CN"/>
                </w:rPr>
                <w:t>FD</w:t>
              </w:r>
              <w:r w:rsidRPr="006F35DA">
                <w:rPr>
                  <w:rFonts w:ascii="Arial" w:hAnsi="Arial" w:cs="Arial"/>
                  <w:sz w:val="18"/>
                  <w:lang w:eastAsia="zh-CN"/>
                </w:rPr>
                <w:t>D</w:t>
              </w:r>
            </w:ins>
          </w:p>
        </w:tc>
      </w:tr>
      <w:tr w:rsidR="00A54AA7" w:rsidRPr="006F35DA" w14:paraId="3A7F16BE" w14:textId="77777777" w:rsidTr="00003D49">
        <w:trPr>
          <w:trHeight w:val="187"/>
          <w:jc w:val="center"/>
          <w:ins w:id="2199" w:author="Chunhui Zhang" w:date="2023-04-02T17:14:00Z"/>
        </w:trPr>
        <w:tc>
          <w:tcPr>
            <w:tcW w:w="905" w:type="pct"/>
            <w:tcBorders>
              <w:top w:val="nil"/>
              <w:bottom w:val="single" w:sz="4" w:space="0" w:color="auto"/>
            </w:tcBorders>
            <w:shd w:val="clear" w:color="auto" w:fill="auto"/>
          </w:tcPr>
          <w:p w14:paraId="3CD49BEA" w14:textId="77777777" w:rsidR="00A54AA7" w:rsidRPr="006F35DA" w:rsidRDefault="00A54AA7" w:rsidP="00003D49">
            <w:pPr>
              <w:keepNext/>
              <w:keepLines/>
              <w:overflowPunct w:val="0"/>
              <w:autoSpaceDE w:val="0"/>
              <w:autoSpaceDN w:val="0"/>
              <w:adjustRightInd w:val="0"/>
              <w:spacing w:after="0"/>
              <w:jc w:val="center"/>
              <w:textAlignment w:val="baseline"/>
              <w:rPr>
                <w:ins w:id="2200" w:author="Chunhui Zhang" w:date="2023-04-02T17:14:00Z"/>
                <w:rFonts w:ascii="Arial" w:hAnsi="Arial" w:cs="Arial"/>
                <w:sz w:val="18"/>
                <w:lang w:eastAsia="en-GB"/>
              </w:rPr>
            </w:pPr>
          </w:p>
        </w:tc>
        <w:tc>
          <w:tcPr>
            <w:tcW w:w="718" w:type="pct"/>
          </w:tcPr>
          <w:p w14:paraId="436E2697" w14:textId="77777777" w:rsidR="00A54AA7" w:rsidRPr="006F35DA" w:rsidRDefault="00A54AA7" w:rsidP="00003D49">
            <w:pPr>
              <w:keepNext/>
              <w:keepLines/>
              <w:overflowPunct w:val="0"/>
              <w:autoSpaceDE w:val="0"/>
              <w:autoSpaceDN w:val="0"/>
              <w:adjustRightInd w:val="0"/>
              <w:spacing w:after="0"/>
              <w:jc w:val="center"/>
              <w:textAlignment w:val="baseline"/>
              <w:rPr>
                <w:ins w:id="2201" w:author="Chunhui Zhang" w:date="2023-04-02T17:14:00Z"/>
                <w:rFonts w:ascii="Arial" w:hAnsi="Arial" w:cs="Arial"/>
                <w:sz w:val="18"/>
                <w:lang w:eastAsia="en-GB"/>
              </w:rPr>
            </w:pPr>
            <w:ins w:id="2202" w:author="Chunhui Zhang" w:date="2023-04-02T17:14:00Z">
              <w:r w:rsidRPr="006F35DA">
                <w:rPr>
                  <w:rFonts w:ascii="Arial" w:hAnsi="Arial" w:cs="Arial" w:hint="eastAsia"/>
                  <w:sz w:val="18"/>
                  <w:lang w:eastAsia="zh-CN"/>
                </w:rPr>
                <w:t>30</w:t>
              </w:r>
            </w:ins>
          </w:p>
        </w:tc>
        <w:tc>
          <w:tcPr>
            <w:tcW w:w="613" w:type="pct"/>
            <w:shd w:val="clear" w:color="auto" w:fill="auto"/>
          </w:tcPr>
          <w:p w14:paraId="73CB4CBD" w14:textId="77777777" w:rsidR="00A54AA7" w:rsidRPr="006F35DA" w:rsidRDefault="00A54AA7" w:rsidP="00003D49">
            <w:pPr>
              <w:keepNext/>
              <w:keepLines/>
              <w:overflowPunct w:val="0"/>
              <w:autoSpaceDE w:val="0"/>
              <w:autoSpaceDN w:val="0"/>
              <w:adjustRightInd w:val="0"/>
              <w:spacing w:after="0"/>
              <w:jc w:val="center"/>
              <w:textAlignment w:val="baseline"/>
              <w:rPr>
                <w:ins w:id="2203" w:author="Chunhui Zhang" w:date="2023-04-02T17:14:00Z"/>
                <w:rFonts w:ascii="Arial" w:hAnsi="Arial" w:cs="Arial"/>
                <w:sz w:val="18"/>
                <w:lang w:eastAsia="en-GB"/>
              </w:rPr>
            </w:pPr>
          </w:p>
        </w:tc>
        <w:tc>
          <w:tcPr>
            <w:tcW w:w="652" w:type="pct"/>
            <w:shd w:val="clear" w:color="auto" w:fill="auto"/>
          </w:tcPr>
          <w:p w14:paraId="594BDF5A" w14:textId="77777777" w:rsidR="00A54AA7" w:rsidRPr="006F35DA" w:rsidRDefault="00A54AA7" w:rsidP="00003D49">
            <w:pPr>
              <w:keepNext/>
              <w:keepLines/>
              <w:overflowPunct w:val="0"/>
              <w:autoSpaceDE w:val="0"/>
              <w:autoSpaceDN w:val="0"/>
              <w:adjustRightInd w:val="0"/>
              <w:spacing w:after="0"/>
              <w:jc w:val="center"/>
              <w:textAlignment w:val="baseline"/>
              <w:rPr>
                <w:ins w:id="2204" w:author="Chunhui Zhang" w:date="2023-04-02T17:14:00Z"/>
                <w:rFonts w:ascii="Arial" w:hAnsi="Arial" w:cs="Arial"/>
                <w:sz w:val="18"/>
                <w:lang w:eastAsia="en-GB"/>
              </w:rPr>
            </w:pPr>
            <w:ins w:id="2205"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2</w:t>
              </w:r>
              <w:r w:rsidRPr="006F35DA">
                <w:rPr>
                  <w:rFonts w:ascii="Arial" w:hAnsi="Arial" w:cs="Arial"/>
                  <w:sz w:val="18"/>
                  <w:szCs w:val="18"/>
                  <w:vertAlign w:val="superscript"/>
                  <w:lang w:eastAsia="en-GB"/>
                </w:rPr>
                <w:t>1</w:t>
              </w:r>
            </w:ins>
          </w:p>
        </w:tc>
        <w:tc>
          <w:tcPr>
            <w:tcW w:w="652" w:type="pct"/>
            <w:shd w:val="clear" w:color="auto" w:fill="auto"/>
          </w:tcPr>
          <w:p w14:paraId="4EC460BA" w14:textId="77777777" w:rsidR="00A54AA7" w:rsidRPr="006F35DA" w:rsidRDefault="00A54AA7" w:rsidP="00003D49">
            <w:pPr>
              <w:keepNext/>
              <w:keepLines/>
              <w:overflowPunct w:val="0"/>
              <w:autoSpaceDE w:val="0"/>
              <w:autoSpaceDN w:val="0"/>
              <w:adjustRightInd w:val="0"/>
              <w:spacing w:after="0"/>
              <w:jc w:val="center"/>
              <w:textAlignment w:val="baseline"/>
              <w:rPr>
                <w:ins w:id="2206" w:author="Chunhui Zhang" w:date="2023-04-02T17:14:00Z"/>
                <w:rFonts w:ascii="Arial" w:hAnsi="Arial" w:cs="Arial"/>
                <w:sz w:val="18"/>
                <w:lang w:eastAsia="en-GB"/>
              </w:rPr>
            </w:pPr>
            <w:ins w:id="2207"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5EBFA206" w14:textId="77777777" w:rsidR="00A54AA7" w:rsidRPr="006F35DA" w:rsidRDefault="00A54AA7" w:rsidP="00003D49">
            <w:pPr>
              <w:keepNext/>
              <w:keepLines/>
              <w:overflowPunct w:val="0"/>
              <w:autoSpaceDE w:val="0"/>
              <w:autoSpaceDN w:val="0"/>
              <w:adjustRightInd w:val="0"/>
              <w:spacing w:after="0"/>
              <w:jc w:val="center"/>
              <w:textAlignment w:val="baseline"/>
              <w:rPr>
                <w:ins w:id="2208" w:author="Chunhui Zhang" w:date="2023-04-02T17:14:00Z"/>
                <w:rFonts w:ascii="Arial" w:hAnsi="Arial" w:cs="Arial"/>
                <w:sz w:val="18"/>
                <w:lang w:eastAsia="en-GB"/>
              </w:rPr>
            </w:pPr>
            <w:ins w:id="2209"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single" w:sz="4" w:space="0" w:color="auto"/>
            </w:tcBorders>
            <w:shd w:val="clear" w:color="auto" w:fill="auto"/>
          </w:tcPr>
          <w:p w14:paraId="78B7B3F1" w14:textId="77777777" w:rsidR="00A54AA7" w:rsidRPr="006F35DA" w:rsidRDefault="00A54AA7" w:rsidP="00003D49">
            <w:pPr>
              <w:keepNext/>
              <w:keepLines/>
              <w:overflowPunct w:val="0"/>
              <w:autoSpaceDE w:val="0"/>
              <w:autoSpaceDN w:val="0"/>
              <w:adjustRightInd w:val="0"/>
              <w:spacing w:after="0"/>
              <w:jc w:val="center"/>
              <w:textAlignment w:val="baseline"/>
              <w:rPr>
                <w:ins w:id="2210" w:author="Chunhui Zhang" w:date="2023-04-02T17:14:00Z"/>
                <w:rFonts w:ascii="Arial" w:hAnsi="Arial" w:cs="Arial"/>
                <w:sz w:val="18"/>
                <w:lang w:eastAsia="en-GB"/>
              </w:rPr>
            </w:pPr>
          </w:p>
        </w:tc>
      </w:tr>
      <w:tr w:rsidR="00A54AA7" w:rsidRPr="006F35DA" w14:paraId="59469D59" w14:textId="77777777" w:rsidTr="00003D49">
        <w:trPr>
          <w:trHeight w:val="187"/>
          <w:jc w:val="center"/>
          <w:ins w:id="2211" w:author="Chunhui Zhang" w:date="2023-04-02T17:14:00Z"/>
        </w:trPr>
        <w:tc>
          <w:tcPr>
            <w:tcW w:w="905" w:type="pct"/>
            <w:tcBorders>
              <w:top w:val="nil"/>
              <w:left w:val="single" w:sz="4" w:space="0" w:color="auto"/>
              <w:bottom w:val="single" w:sz="4" w:space="0" w:color="auto"/>
              <w:right w:val="single" w:sz="4" w:space="0" w:color="auto"/>
            </w:tcBorders>
          </w:tcPr>
          <w:p w14:paraId="389849F8" w14:textId="77777777" w:rsidR="00A54AA7" w:rsidRPr="006F35DA" w:rsidRDefault="00A54AA7" w:rsidP="00003D49">
            <w:pPr>
              <w:keepNext/>
              <w:keepLines/>
              <w:overflowPunct w:val="0"/>
              <w:autoSpaceDE w:val="0"/>
              <w:autoSpaceDN w:val="0"/>
              <w:adjustRightInd w:val="0"/>
              <w:spacing w:after="0"/>
              <w:jc w:val="center"/>
              <w:textAlignment w:val="baseline"/>
              <w:rPr>
                <w:ins w:id="2212" w:author="Chunhui Zhang" w:date="2023-04-02T17:14:00Z"/>
                <w:rFonts w:ascii="Arial" w:hAnsi="Arial" w:cs="Arial"/>
                <w:sz w:val="18"/>
                <w:lang w:eastAsia="en-GB"/>
              </w:rPr>
            </w:pPr>
            <w:ins w:id="2213" w:author="Chunhui Zhang" w:date="2023-04-02T17:14:00Z">
              <w:r w:rsidRPr="006F35DA">
                <w:rPr>
                  <w:rFonts w:ascii="Arial" w:hAnsi="Arial" w:cs="Arial"/>
                  <w:sz w:val="18"/>
                  <w:lang w:eastAsia="en-GB"/>
                </w:rPr>
                <w:t>n100</w:t>
              </w:r>
            </w:ins>
          </w:p>
        </w:tc>
        <w:tc>
          <w:tcPr>
            <w:tcW w:w="718" w:type="pct"/>
            <w:tcBorders>
              <w:top w:val="single" w:sz="4" w:space="0" w:color="auto"/>
              <w:left w:val="single" w:sz="4" w:space="0" w:color="auto"/>
              <w:bottom w:val="single" w:sz="4" w:space="0" w:color="auto"/>
              <w:right w:val="single" w:sz="4" w:space="0" w:color="auto"/>
            </w:tcBorders>
          </w:tcPr>
          <w:p w14:paraId="455A8BDB" w14:textId="77777777" w:rsidR="00A54AA7" w:rsidRPr="006F35DA" w:rsidRDefault="00A54AA7" w:rsidP="00003D49">
            <w:pPr>
              <w:keepNext/>
              <w:keepLines/>
              <w:overflowPunct w:val="0"/>
              <w:autoSpaceDE w:val="0"/>
              <w:autoSpaceDN w:val="0"/>
              <w:adjustRightInd w:val="0"/>
              <w:spacing w:after="0"/>
              <w:jc w:val="center"/>
              <w:textAlignment w:val="baseline"/>
              <w:rPr>
                <w:ins w:id="2214" w:author="Chunhui Zhang" w:date="2023-04-02T17:14:00Z"/>
                <w:rFonts w:ascii="Arial" w:hAnsi="Arial" w:cs="Arial"/>
                <w:sz w:val="18"/>
                <w:lang w:eastAsia="zh-CN"/>
              </w:rPr>
            </w:pPr>
            <w:ins w:id="2215"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tcBorders>
              <w:top w:val="single" w:sz="4" w:space="0" w:color="auto"/>
              <w:left w:val="single" w:sz="4" w:space="0" w:color="auto"/>
              <w:bottom w:val="single" w:sz="4" w:space="0" w:color="auto"/>
              <w:right w:val="single" w:sz="4" w:space="0" w:color="auto"/>
            </w:tcBorders>
          </w:tcPr>
          <w:p w14:paraId="3DB42574" w14:textId="77777777" w:rsidR="00A54AA7" w:rsidRPr="006F35DA" w:rsidRDefault="00A54AA7" w:rsidP="00003D49">
            <w:pPr>
              <w:keepNext/>
              <w:keepLines/>
              <w:overflowPunct w:val="0"/>
              <w:autoSpaceDE w:val="0"/>
              <w:autoSpaceDN w:val="0"/>
              <w:adjustRightInd w:val="0"/>
              <w:spacing w:after="0"/>
              <w:jc w:val="center"/>
              <w:textAlignment w:val="baseline"/>
              <w:rPr>
                <w:ins w:id="2216" w:author="Chunhui Zhang" w:date="2023-04-02T17:14:00Z"/>
                <w:rFonts w:ascii="Arial" w:hAnsi="Arial" w:cs="Arial"/>
                <w:sz w:val="18"/>
                <w:szCs w:val="18"/>
                <w:lang w:eastAsia="en-GB"/>
              </w:rPr>
            </w:pPr>
            <w:ins w:id="2217" w:author="Chunhui Zhang" w:date="2023-04-02T17:14:00Z">
              <w:r w:rsidRPr="006F35DA">
                <w:rPr>
                  <w:rFonts w:ascii="Arial" w:hAnsi="Arial" w:cs="Arial" w:hint="eastAsia"/>
                  <w:sz w:val="18"/>
                  <w:szCs w:val="18"/>
                  <w:lang w:eastAsia="en-GB"/>
                </w:rPr>
                <w:t>25</w:t>
              </w:r>
            </w:ins>
          </w:p>
        </w:tc>
        <w:tc>
          <w:tcPr>
            <w:tcW w:w="652" w:type="pct"/>
            <w:tcBorders>
              <w:top w:val="single" w:sz="4" w:space="0" w:color="auto"/>
              <w:left w:val="single" w:sz="4" w:space="0" w:color="auto"/>
              <w:bottom w:val="single" w:sz="4" w:space="0" w:color="auto"/>
              <w:right w:val="single" w:sz="4" w:space="0" w:color="auto"/>
            </w:tcBorders>
          </w:tcPr>
          <w:p w14:paraId="430DA543" w14:textId="77777777" w:rsidR="00A54AA7" w:rsidRPr="006F35DA" w:rsidRDefault="00A54AA7" w:rsidP="00003D49">
            <w:pPr>
              <w:keepNext/>
              <w:keepLines/>
              <w:overflowPunct w:val="0"/>
              <w:autoSpaceDE w:val="0"/>
              <w:autoSpaceDN w:val="0"/>
              <w:adjustRightInd w:val="0"/>
              <w:spacing w:after="0"/>
              <w:jc w:val="center"/>
              <w:textAlignment w:val="baseline"/>
              <w:rPr>
                <w:ins w:id="2218" w:author="Chunhui Zhang" w:date="2023-04-02T17:14:00Z"/>
                <w:rFonts w:ascii="Arial"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7D89D82C" w14:textId="77777777" w:rsidR="00A54AA7" w:rsidRPr="006F35DA" w:rsidRDefault="00A54AA7" w:rsidP="00003D49">
            <w:pPr>
              <w:keepNext/>
              <w:keepLines/>
              <w:overflowPunct w:val="0"/>
              <w:autoSpaceDE w:val="0"/>
              <w:autoSpaceDN w:val="0"/>
              <w:adjustRightInd w:val="0"/>
              <w:spacing w:after="0"/>
              <w:jc w:val="center"/>
              <w:textAlignment w:val="baseline"/>
              <w:rPr>
                <w:ins w:id="2219" w:author="Chunhui Zhang" w:date="2023-04-02T17:14:00Z"/>
                <w:rFonts w:ascii="Arial" w:hAnsi="Arial"/>
                <w:sz w:val="18"/>
                <w:lang w:eastAsia="zh-CN"/>
              </w:rPr>
            </w:pPr>
          </w:p>
        </w:tc>
        <w:tc>
          <w:tcPr>
            <w:tcW w:w="652" w:type="pct"/>
            <w:tcBorders>
              <w:top w:val="single" w:sz="4" w:space="0" w:color="auto"/>
              <w:left w:val="single" w:sz="4" w:space="0" w:color="auto"/>
              <w:bottom w:val="single" w:sz="4" w:space="0" w:color="auto"/>
              <w:right w:val="single" w:sz="4" w:space="0" w:color="auto"/>
            </w:tcBorders>
          </w:tcPr>
          <w:p w14:paraId="2C371236" w14:textId="77777777" w:rsidR="00A54AA7" w:rsidRPr="006F35DA" w:rsidRDefault="00A54AA7" w:rsidP="00003D49">
            <w:pPr>
              <w:keepNext/>
              <w:keepLines/>
              <w:overflowPunct w:val="0"/>
              <w:autoSpaceDE w:val="0"/>
              <w:autoSpaceDN w:val="0"/>
              <w:adjustRightInd w:val="0"/>
              <w:spacing w:after="0"/>
              <w:jc w:val="center"/>
              <w:textAlignment w:val="baseline"/>
              <w:rPr>
                <w:ins w:id="2220" w:author="Chunhui Zhang" w:date="2023-04-02T17:14:00Z"/>
                <w:rFonts w:ascii="Arial" w:hAnsi="Arial"/>
                <w:sz w:val="18"/>
                <w:lang w:eastAsia="zh-CN"/>
              </w:rPr>
            </w:pPr>
          </w:p>
        </w:tc>
        <w:tc>
          <w:tcPr>
            <w:tcW w:w="808" w:type="pct"/>
            <w:tcBorders>
              <w:top w:val="single" w:sz="4" w:space="0" w:color="auto"/>
              <w:left w:val="single" w:sz="4" w:space="0" w:color="auto"/>
              <w:bottom w:val="single" w:sz="4" w:space="0" w:color="auto"/>
              <w:right w:val="single" w:sz="4" w:space="0" w:color="auto"/>
            </w:tcBorders>
          </w:tcPr>
          <w:p w14:paraId="57C26FC4" w14:textId="77777777" w:rsidR="00A54AA7" w:rsidRPr="006F35DA" w:rsidRDefault="00A54AA7" w:rsidP="00003D49">
            <w:pPr>
              <w:keepNext/>
              <w:keepLines/>
              <w:overflowPunct w:val="0"/>
              <w:autoSpaceDE w:val="0"/>
              <w:autoSpaceDN w:val="0"/>
              <w:adjustRightInd w:val="0"/>
              <w:spacing w:after="0"/>
              <w:jc w:val="center"/>
              <w:textAlignment w:val="baseline"/>
              <w:rPr>
                <w:ins w:id="2221" w:author="Chunhui Zhang" w:date="2023-04-02T17:14:00Z"/>
                <w:rFonts w:ascii="Arial" w:hAnsi="Arial" w:cs="Arial"/>
                <w:sz w:val="18"/>
                <w:lang w:eastAsia="en-GB"/>
              </w:rPr>
            </w:pPr>
            <w:ins w:id="2222" w:author="Chunhui Zhang" w:date="2023-04-02T17:14:00Z">
              <w:r w:rsidRPr="006F35DA">
                <w:rPr>
                  <w:rFonts w:ascii="Arial" w:hAnsi="Arial" w:cs="Arial"/>
                  <w:sz w:val="18"/>
                  <w:lang w:eastAsia="en-GB"/>
                </w:rPr>
                <w:t>FDD</w:t>
              </w:r>
            </w:ins>
          </w:p>
        </w:tc>
      </w:tr>
      <w:tr w:rsidR="00A54AA7" w:rsidRPr="006F35DA" w14:paraId="087EE489" w14:textId="77777777" w:rsidTr="00003D49">
        <w:trPr>
          <w:trHeight w:val="187"/>
          <w:jc w:val="center"/>
          <w:ins w:id="2223" w:author="Chunhui Zhang" w:date="2023-04-02T17:14:00Z"/>
        </w:trPr>
        <w:tc>
          <w:tcPr>
            <w:tcW w:w="905" w:type="pct"/>
            <w:tcBorders>
              <w:top w:val="single" w:sz="4" w:space="0" w:color="auto"/>
              <w:bottom w:val="nil"/>
            </w:tcBorders>
            <w:shd w:val="clear" w:color="auto" w:fill="auto"/>
          </w:tcPr>
          <w:p w14:paraId="050F55CC" w14:textId="77777777" w:rsidR="00A54AA7" w:rsidRPr="006F35DA" w:rsidRDefault="00A54AA7" w:rsidP="00003D49">
            <w:pPr>
              <w:keepNext/>
              <w:keepLines/>
              <w:overflowPunct w:val="0"/>
              <w:autoSpaceDE w:val="0"/>
              <w:autoSpaceDN w:val="0"/>
              <w:adjustRightInd w:val="0"/>
              <w:spacing w:after="0"/>
              <w:jc w:val="center"/>
              <w:textAlignment w:val="baseline"/>
              <w:rPr>
                <w:ins w:id="2224" w:author="Chunhui Zhang" w:date="2023-04-02T17:14:00Z"/>
                <w:rFonts w:ascii="Arial" w:hAnsi="Arial" w:cs="Arial"/>
                <w:sz w:val="18"/>
                <w:lang w:eastAsia="en-GB"/>
              </w:rPr>
            </w:pPr>
            <w:ins w:id="2225" w:author="Chunhui Zhang" w:date="2023-04-02T17:14:00Z">
              <w:r w:rsidRPr="006F35DA">
                <w:rPr>
                  <w:rFonts w:ascii="Arial" w:hAnsi="Arial" w:cs="Arial"/>
                  <w:sz w:val="18"/>
                  <w:lang w:eastAsia="en-GB"/>
                </w:rPr>
                <w:t>n101</w:t>
              </w:r>
            </w:ins>
          </w:p>
        </w:tc>
        <w:tc>
          <w:tcPr>
            <w:tcW w:w="718" w:type="pct"/>
          </w:tcPr>
          <w:p w14:paraId="385B2D41" w14:textId="77777777" w:rsidR="00A54AA7" w:rsidRPr="006F35DA" w:rsidRDefault="00A54AA7" w:rsidP="00003D49">
            <w:pPr>
              <w:keepNext/>
              <w:keepLines/>
              <w:overflowPunct w:val="0"/>
              <w:autoSpaceDE w:val="0"/>
              <w:autoSpaceDN w:val="0"/>
              <w:adjustRightInd w:val="0"/>
              <w:spacing w:after="0"/>
              <w:jc w:val="center"/>
              <w:textAlignment w:val="baseline"/>
              <w:rPr>
                <w:ins w:id="2226" w:author="Chunhui Zhang" w:date="2023-04-02T17:14:00Z"/>
                <w:rFonts w:ascii="Arial" w:hAnsi="Arial" w:cs="Arial"/>
                <w:sz w:val="18"/>
                <w:lang w:eastAsia="zh-CN"/>
              </w:rPr>
            </w:pPr>
            <w:ins w:id="2227"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1CE3EEA8" w14:textId="77777777" w:rsidR="00A54AA7" w:rsidRPr="006F35DA" w:rsidRDefault="00A54AA7" w:rsidP="00003D49">
            <w:pPr>
              <w:keepNext/>
              <w:keepLines/>
              <w:overflowPunct w:val="0"/>
              <w:autoSpaceDE w:val="0"/>
              <w:autoSpaceDN w:val="0"/>
              <w:adjustRightInd w:val="0"/>
              <w:spacing w:after="0"/>
              <w:jc w:val="center"/>
              <w:textAlignment w:val="baseline"/>
              <w:rPr>
                <w:ins w:id="2228" w:author="Chunhui Zhang" w:date="2023-04-02T17:14:00Z"/>
                <w:rFonts w:ascii="Arial" w:hAnsi="Arial" w:cs="Arial"/>
                <w:sz w:val="18"/>
                <w:lang w:eastAsia="en-GB"/>
              </w:rPr>
            </w:pPr>
            <w:ins w:id="2229" w:author="Chunhui Zhang" w:date="2023-04-02T17:14:00Z">
              <w:r w:rsidRPr="006F35DA">
                <w:rPr>
                  <w:rFonts w:ascii="Arial" w:hAnsi="Arial" w:cs="Arial" w:hint="eastAsia"/>
                  <w:sz w:val="18"/>
                  <w:szCs w:val="18"/>
                  <w:lang w:eastAsia="en-GB"/>
                </w:rPr>
                <w:t>25</w:t>
              </w:r>
            </w:ins>
          </w:p>
        </w:tc>
        <w:tc>
          <w:tcPr>
            <w:tcW w:w="652" w:type="pct"/>
            <w:shd w:val="clear" w:color="auto" w:fill="auto"/>
          </w:tcPr>
          <w:p w14:paraId="6F4766EA" w14:textId="77777777" w:rsidR="00A54AA7" w:rsidRPr="006F35DA" w:rsidRDefault="00A54AA7" w:rsidP="00003D49">
            <w:pPr>
              <w:keepNext/>
              <w:keepLines/>
              <w:overflowPunct w:val="0"/>
              <w:autoSpaceDE w:val="0"/>
              <w:autoSpaceDN w:val="0"/>
              <w:adjustRightInd w:val="0"/>
              <w:spacing w:after="0"/>
              <w:jc w:val="center"/>
              <w:textAlignment w:val="baseline"/>
              <w:rPr>
                <w:ins w:id="2230" w:author="Chunhui Zhang" w:date="2023-04-02T17:14:00Z"/>
                <w:rFonts w:ascii="Arial" w:hAnsi="Arial" w:cs="Arial"/>
                <w:sz w:val="18"/>
                <w:szCs w:val="18"/>
                <w:lang w:eastAsia="en-GB"/>
              </w:rPr>
            </w:pPr>
            <w:ins w:id="2231"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1440E94" w14:textId="77777777" w:rsidR="00A54AA7" w:rsidRPr="006F35DA" w:rsidRDefault="00A54AA7" w:rsidP="00003D49">
            <w:pPr>
              <w:keepNext/>
              <w:keepLines/>
              <w:overflowPunct w:val="0"/>
              <w:autoSpaceDE w:val="0"/>
              <w:autoSpaceDN w:val="0"/>
              <w:adjustRightInd w:val="0"/>
              <w:spacing w:after="0"/>
              <w:jc w:val="center"/>
              <w:textAlignment w:val="baseline"/>
              <w:rPr>
                <w:ins w:id="2232" w:author="Chunhui Zhang" w:date="2023-04-02T17:14:00Z"/>
                <w:rFonts w:ascii="Arial" w:hAnsi="Arial"/>
                <w:sz w:val="18"/>
                <w:lang w:eastAsia="zh-CN"/>
              </w:rPr>
            </w:pPr>
          </w:p>
        </w:tc>
        <w:tc>
          <w:tcPr>
            <w:tcW w:w="652" w:type="pct"/>
            <w:shd w:val="clear" w:color="auto" w:fill="auto"/>
          </w:tcPr>
          <w:p w14:paraId="4AF00913" w14:textId="77777777" w:rsidR="00A54AA7" w:rsidRPr="006F35DA" w:rsidRDefault="00A54AA7" w:rsidP="00003D49">
            <w:pPr>
              <w:keepNext/>
              <w:keepLines/>
              <w:overflowPunct w:val="0"/>
              <w:autoSpaceDE w:val="0"/>
              <w:autoSpaceDN w:val="0"/>
              <w:adjustRightInd w:val="0"/>
              <w:spacing w:after="0"/>
              <w:jc w:val="center"/>
              <w:textAlignment w:val="baseline"/>
              <w:rPr>
                <w:ins w:id="2233" w:author="Chunhui Zhang" w:date="2023-04-02T17:14:00Z"/>
                <w:rFonts w:ascii="Arial" w:hAnsi="Arial"/>
                <w:sz w:val="18"/>
                <w:lang w:eastAsia="zh-CN"/>
              </w:rPr>
            </w:pPr>
          </w:p>
        </w:tc>
        <w:tc>
          <w:tcPr>
            <w:tcW w:w="808" w:type="pct"/>
            <w:tcBorders>
              <w:top w:val="single" w:sz="4" w:space="0" w:color="auto"/>
            </w:tcBorders>
            <w:shd w:val="clear" w:color="auto" w:fill="auto"/>
          </w:tcPr>
          <w:p w14:paraId="7598F86A" w14:textId="77777777" w:rsidR="00A54AA7" w:rsidRPr="006F35DA" w:rsidRDefault="00A54AA7" w:rsidP="00003D49">
            <w:pPr>
              <w:keepNext/>
              <w:keepLines/>
              <w:overflowPunct w:val="0"/>
              <w:autoSpaceDE w:val="0"/>
              <w:autoSpaceDN w:val="0"/>
              <w:adjustRightInd w:val="0"/>
              <w:spacing w:after="0"/>
              <w:jc w:val="center"/>
              <w:textAlignment w:val="baseline"/>
              <w:rPr>
                <w:ins w:id="2234" w:author="Chunhui Zhang" w:date="2023-04-02T17:14:00Z"/>
                <w:rFonts w:ascii="Arial" w:hAnsi="Arial" w:cs="Arial"/>
                <w:sz w:val="18"/>
                <w:lang w:eastAsia="en-GB"/>
              </w:rPr>
            </w:pPr>
            <w:ins w:id="2235" w:author="Chunhui Zhang" w:date="2023-04-02T17:14:00Z">
              <w:r w:rsidRPr="006F35DA">
                <w:rPr>
                  <w:rFonts w:ascii="Arial" w:hAnsi="Arial" w:cs="Arial"/>
                  <w:sz w:val="18"/>
                  <w:lang w:eastAsia="en-GB"/>
                </w:rPr>
                <w:t>TDD</w:t>
              </w:r>
            </w:ins>
          </w:p>
        </w:tc>
      </w:tr>
      <w:tr w:rsidR="00A54AA7" w:rsidRPr="006F35DA" w14:paraId="3C5BF9BA" w14:textId="77777777" w:rsidTr="00003D49">
        <w:trPr>
          <w:trHeight w:val="187"/>
          <w:jc w:val="center"/>
          <w:ins w:id="2236" w:author="Chunhui Zhang" w:date="2023-04-02T17:14:00Z"/>
        </w:trPr>
        <w:tc>
          <w:tcPr>
            <w:tcW w:w="905" w:type="pct"/>
            <w:tcBorders>
              <w:top w:val="nil"/>
              <w:bottom w:val="single" w:sz="4" w:space="0" w:color="auto"/>
            </w:tcBorders>
            <w:shd w:val="clear" w:color="auto" w:fill="auto"/>
          </w:tcPr>
          <w:p w14:paraId="07121026" w14:textId="77777777" w:rsidR="00A54AA7" w:rsidRPr="006F35DA" w:rsidRDefault="00A54AA7" w:rsidP="00003D49">
            <w:pPr>
              <w:keepNext/>
              <w:keepLines/>
              <w:overflowPunct w:val="0"/>
              <w:autoSpaceDE w:val="0"/>
              <w:autoSpaceDN w:val="0"/>
              <w:adjustRightInd w:val="0"/>
              <w:spacing w:after="0"/>
              <w:jc w:val="center"/>
              <w:textAlignment w:val="baseline"/>
              <w:rPr>
                <w:ins w:id="2237" w:author="Chunhui Zhang" w:date="2023-04-02T17:14:00Z"/>
                <w:rFonts w:ascii="Arial" w:hAnsi="Arial" w:cs="Arial"/>
                <w:sz w:val="18"/>
                <w:lang w:eastAsia="en-GB"/>
              </w:rPr>
            </w:pPr>
          </w:p>
        </w:tc>
        <w:tc>
          <w:tcPr>
            <w:tcW w:w="718" w:type="pct"/>
          </w:tcPr>
          <w:p w14:paraId="5B023401" w14:textId="77777777" w:rsidR="00A54AA7" w:rsidRPr="006F35DA" w:rsidRDefault="00A54AA7" w:rsidP="00003D49">
            <w:pPr>
              <w:keepNext/>
              <w:keepLines/>
              <w:overflowPunct w:val="0"/>
              <w:autoSpaceDE w:val="0"/>
              <w:autoSpaceDN w:val="0"/>
              <w:adjustRightInd w:val="0"/>
              <w:spacing w:after="0"/>
              <w:jc w:val="center"/>
              <w:textAlignment w:val="baseline"/>
              <w:rPr>
                <w:ins w:id="2238" w:author="Chunhui Zhang" w:date="2023-04-02T17:14:00Z"/>
                <w:rFonts w:ascii="Arial" w:hAnsi="Arial" w:cs="Arial"/>
                <w:sz w:val="18"/>
                <w:lang w:eastAsia="zh-CN"/>
              </w:rPr>
            </w:pPr>
            <w:ins w:id="2239" w:author="Chunhui Zhang" w:date="2023-04-02T17:14:00Z">
              <w:r w:rsidRPr="006F35DA">
                <w:rPr>
                  <w:rFonts w:ascii="Arial" w:hAnsi="Arial" w:cs="Arial"/>
                  <w:sz w:val="18"/>
                  <w:lang w:eastAsia="zh-CN"/>
                </w:rPr>
                <w:t>30</w:t>
              </w:r>
            </w:ins>
          </w:p>
        </w:tc>
        <w:tc>
          <w:tcPr>
            <w:tcW w:w="613" w:type="pct"/>
            <w:shd w:val="clear" w:color="auto" w:fill="auto"/>
          </w:tcPr>
          <w:p w14:paraId="7E91FF06" w14:textId="77777777" w:rsidR="00A54AA7" w:rsidRPr="006F35DA" w:rsidRDefault="00A54AA7" w:rsidP="00003D49">
            <w:pPr>
              <w:keepNext/>
              <w:keepLines/>
              <w:overflowPunct w:val="0"/>
              <w:autoSpaceDE w:val="0"/>
              <w:autoSpaceDN w:val="0"/>
              <w:adjustRightInd w:val="0"/>
              <w:spacing w:after="0"/>
              <w:jc w:val="center"/>
              <w:textAlignment w:val="baseline"/>
              <w:rPr>
                <w:ins w:id="2240" w:author="Chunhui Zhang" w:date="2023-04-02T17:14:00Z"/>
                <w:rFonts w:ascii="Arial" w:hAnsi="Arial" w:cs="Arial"/>
                <w:sz w:val="18"/>
                <w:lang w:eastAsia="en-GB"/>
              </w:rPr>
            </w:pPr>
          </w:p>
        </w:tc>
        <w:tc>
          <w:tcPr>
            <w:tcW w:w="652" w:type="pct"/>
            <w:shd w:val="clear" w:color="auto" w:fill="auto"/>
          </w:tcPr>
          <w:p w14:paraId="41F18244" w14:textId="77777777" w:rsidR="00A54AA7" w:rsidRPr="006F35DA" w:rsidRDefault="00A54AA7" w:rsidP="00003D49">
            <w:pPr>
              <w:keepNext/>
              <w:keepLines/>
              <w:overflowPunct w:val="0"/>
              <w:autoSpaceDE w:val="0"/>
              <w:autoSpaceDN w:val="0"/>
              <w:adjustRightInd w:val="0"/>
              <w:spacing w:after="0"/>
              <w:jc w:val="center"/>
              <w:textAlignment w:val="baseline"/>
              <w:rPr>
                <w:ins w:id="2241" w:author="Chunhui Zhang" w:date="2023-04-02T17:14:00Z"/>
                <w:rFonts w:ascii="Arial" w:hAnsi="Arial" w:cs="Arial"/>
                <w:sz w:val="18"/>
                <w:szCs w:val="18"/>
                <w:lang w:eastAsia="en-GB"/>
              </w:rPr>
            </w:pPr>
            <w:ins w:id="224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91F328F" w14:textId="77777777" w:rsidR="00A54AA7" w:rsidRPr="006F35DA" w:rsidRDefault="00A54AA7" w:rsidP="00003D49">
            <w:pPr>
              <w:keepNext/>
              <w:keepLines/>
              <w:overflowPunct w:val="0"/>
              <w:autoSpaceDE w:val="0"/>
              <w:autoSpaceDN w:val="0"/>
              <w:adjustRightInd w:val="0"/>
              <w:spacing w:after="0"/>
              <w:jc w:val="center"/>
              <w:textAlignment w:val="baseline"/>
              <w:rPr>
                <w:ins w:id="2243" w:author="Chunhui Zhang" w:date="2023-04-02T17:14:00Z"/>
                <w:rFonts w:ascii="Arial" w:hAnsi="Arial"/>
                <w:sz w:val="18"/>
                <w:lang w:eastAsia="zh-CN"/>
              </w:rPr>
            </w:pPr>
          </w:p>
        </w:tc>
        <w:tc>
          <w:tcPr>
            <w:tcW w:w="652" w:type="pct"/>
            <w:shd w:val="clear" w:color="auto" w:fill="auto"/>
          </w:tcPr>
          <w:p w14:paraId="6CE37934" w14:textId="77777777" w:rsidR="00A54AA7" w:rsidRPr="006F35DA" w:rsidRDefault="00A54AA7" w:rsidP="00003D49">
            <w:pPr>
              <w:keepNext/>
              <w:keepLines/>
              <w:overflowPunct w:val="0"/>
              <w:autoSpaceDE w:val="0"/>
              <w:autoSpaceDN w:val="0"/>
              <w:adjustRightInd w:val="0"/>
              <w:spacing w:after="0"/>
              <w:jc w:val="center"/>
              <w:textAlignment w:val="baseline"/>
              <w:rPr>
                <w:ins w:id="2244" w:author="Chunhui Zhang" w:date="2023-04-02T17:14:00Z"/>
                <w:rFonts w:ascii="Arial" w:hAnsi="Arial"/>
                <w:sz w:val="18"/>
                <w:lang w:eastAsia="zh-CN"/>
              </w:rPr>
            </w:pPr>
          </w:p>
        </w:tc>
        <w:tc>
          <w:tcPr>
            <w:tcW w:w="808" w:type="pct"/>
            <w:tcBorders>
              <w:bottom w:val="single" w:sz="4" w:space="0" w:color="auto"/>
            </w:tcBorders>
            <w:shd w:val="clear" w:color="auto" w:fill="auto"/>
          </w:tcPr>
          <w:p w14:paraId="6DADB740" w14:textId="77777777" w:rsidR="00A54AA7" w:rsidRPr="006F35DA" w:rsidRDefault="00A54AA7" w:rsidP="00003D49">
            <w:pPr>
              <w:keepNext/>
              <w:keepLines/>
              <w:overflowPunct w:val="0"/>
              <w:autoSpaceDE w:val="0"/>
              <w:autoSpaceDN w:val="0"/>
              <w:adjustRightInd w:val="0"/>
              <w:spacing w:after="0"/>
              <w:jc w:val="center"/>
              <w:textAlignment w:val="baseline"/>
              <w:rPr>
                <w:ins w:id="2245" w:author="Chunhui Zhang" w:date="2023-04-02T17:14:00Z"/>
                <w:rFonts w:ascii="Arial" w:hAnsi="Arial" w:cs="Arial"/>
                <w:sz w:val="18"/>
                <w:lang w:eastAsia="en-GB"/>
              </w:rPr>
            </w:pPr>
          </w:p>
        </w:tc>
      </w:tr>
      <w:tr w:rsidR="00A54AA7" w:rsidRPr="006F35DA" w14:paraId="6D27B304" w14:textId="77777777" w:rsidTr="00003D49">
        <w:trPr>
          <w:trHeight w:val="187"/>
          <w:jc w:val="center"/>
          <w:ins w:id="2246" w:author="Chunhui Zhang" w:date="2023-04-02T17:14:00Z"/>
        </w:trPr>
        <w:tc>
          <w:tcPr>
            <w:tcW w:w="905" w:type="pct"/>
            <w:tcBorders>
              <w:top w:val="nil"/>
              <w:bottom w:val="nil"/>
            </w:tcBorders>
            <w:shd w:val="clear" w:color="auto" w:fill="auto"/>
          </w:tcPr>
          <w:p w14:paraId="2F882891" w14:textId="77777777" w:rsidR="00A54AA7" w:rsidRPr="006F35DA" w:rsidRDefault="00A54AA7" w:rsidP="00003D49">
            <w:pPr>
              <w:keepNext/>
              <w:keepLines/>
              <w:overflowPunct w:val="0"/>
              <w:autoSpaceDE w:val="0"/>
              <w:autoSpaceDN w:val="0"/>
              <w:adjustRightInd w:val="0"/>
              <w:spacing w:after="0"/>
              <w:jc w:val="center"/>
              <w:textAlignment w:val="baseline"/>
              <w:rPr>
                <w:ins w:id="2247" w:author="Chunhui Zhang" w:date="2023-04-02T17:14:00Z"/>
                <w:rFonts w:ascii="Arial" w:hAnsi="Arial" w:cs="Arial"/>
                <w:sz w:val="18"/>
                <w:lang w:eastAsia="en-GB"/>
              </w:rPr>
            </w:pPr>
            <w:ins w:id="2248" w:author="Chunhui Zhang" w:date="2023-04-02T17:14:00Z">
              <w:r w:rsidRPr="006F35DA">
                <w:rPr>
                  <w:rFonts w:ascii="Arial" w:hAnsi="Arial" w:cs="Arial"/>
                  <w:sz w:val="18"/>
                  <w:lang w:eastAsia="en-GB"/>
                </w:rPr>
                <w:t>n104</w:t>
              </w:r>
            </w:ins>
          </w:p>
        </w:tc>
        <w:tc>
          <w:tcPr>
            <w:tcW w:w="718" w:type="pct"/>
          </w:tcPr>
          <w:p w14:paraId="15890DE8" w14:textId="77777777" w:rsidR="00A54AA7" w:rsidRPr="006F35DA" w:rsidRDefault="00A54AA7" w:rsidP="00003D49">
            <w:pPr>
              <w:keepNext/>
              <w:keepLines/>
              <w:overflowPunct w:val="0"/>
              <w:autoSpaceDE w:val="0"/>
              <w:autoSpaceDN w:val="0"/>
              <w:adjustRightInd w:val="0"/>
              <w:spacing w:after="0"/>
              <w:jc w:val="center"/>
              <w:textAlignment w:val="baseline"/>
              <w:rPr>
                <w:ins w:id="2249" w:author="Chunhui Zhang" w:date="2023-04-02T17:14:00Z"/>
                <w:rFonts w:ascii="Arial" w:hAnsi="Arial" w:cs="Arial"/>
                <w:sz w:val="18"/>
                <w:lang w:eastAsia="zh-CN"/>
              </w:rPr>
            </w:pPr>
            <w:ins w:id="2250" w:author="Chunhui Zhang" w:date="2023-04-02T17:14:00Z">
              <w:r w:rsidRPr="006F35DA">
                <w:rPr>
                  <w:rFonts w:ascii="Arial" w:hAnsi="Arial" w:cs="Arial"/>
                  <w:sz w:val="18"/>
                  <w:lang w:eastAsia="en-GB"/>
                </w:rPr>
                <w:t>15</w:t>
              </w:r>
            </w:ins>
          </w:p>
        </w:tc>
        <w:tc>
          <w:tcPr>
            <w:tcW w:w="613" w:type="pct"/>
            <w:shd w:val="clear" w:color="auto" w:fill="auto"/>
          </w:tcPr>
          <w:p w14:paraId="45E73ED8" w14:textId="77777777" w:rsidR="00A54AA7" w:rsidRPr="006F35DA" w:rsidRDefault="00A54AA7" w:rsidP="00003D49">
            <w:pPr>
              <w:keepNext/>
              <w:keepLines/>
              <w:overflowPunct w:val="0"/>
              <w:autoSpaceDE w:val="0"/>
              <w:autoSpaceDN w:val="0"/>
              <w:adjustRightInd w:val="0"/>
              <w:spacing w:after="0"/>
              <w:jc w:val="center"/>
              <w:textAlignment w:val="baseline"/>
              <w:rPr>
                <w:ins w:id="2251" w:author="Chunhui Zhang" w:date="2023-04-02T17:14:00Z"/>
                <w:rFonts w:ascii="Arial" w:hAnsi="Arial" w:cs="Arial"/>
                <w:sz w:val="18"/>
                <w:lang w:eastAsia="en-GB"/>
              </w:rPr>
            </w:pPr>
          </w:p>
        </w:tc>
        <w:tc>
          <w:tcPr>
            <w:tcW w:w="652" w:type="pct"/>
            <w:shd w:val="clear" w:color="auto" w:fill="auto"/>
          </w:tcPr>
          <w:p w14:paraId="5362BBD6" w14:textId="77777777" w:rsidR="00A54AA7" w:rsidRPr="006F35DA" w:rsidRDefault="00A54AA7" w:rsidP="00003D49">
            <w:pPr>
              <w:keepNext/>
              <w:keepLines/>
              <w:overflowPunct w:val="0"/>
              <w:autoSpaceDE w:val="0"/>
              <w:autoSpaceDN w:val="0"/>
              <w:adjustRightInd w:val="0"/>
              <w:spacing w:after="0"/>
              <w:jc w:val="center"/>
              <w:textAlignment w:val="baseline"/>
              <w:rPr>
                <w:ins w:id="2252" w:author="Chunhui Zhang" w:date="2023-04-02T17:14:00Z"/>
                <w:rFonts w:ascii="Arial" w:hAnsi="Arial"/>
                <w:sz w:val="18"/>
                <w:lang w:eastAsia="en-GB"/>
              </w:rPr>
            </w:pPr>
          </w:p>
        </w:tc>
        <w:tc>
          <w:tcPr>
            <w:tcW w:w="652" w:type="pct"/>
            <w:shd w:val="clear" w:color="auto" w:fill="auto"/>
          </w:tcPr>
          <w:p w14:paraId="0DCCD2A4" w14:textId="77777777" w:rsidR="00A54AA7" w:rsidRPr="006F35DA" w:rsidRDefault="00A54AA7" w:rsidP="00003D49">
            <w:pPr>
              <w:keepNext/>
              <w:keepLines/>
              <w:overflowPunct w:val="0"/>
              <w:autoSpaceDE w:val="0"/>
              <w:autoSpaceDN w:val="0"/>
              <w:adjustRightInd w:val="0"/>
              <w:spacing w:after="0"/>
              <w:jc w:val="center"/>
              <w:textAlignment w:val="baseline"/>
              <w:rPr>
                <w:ins w:id="2253" w:author="Chunhui Zhang" w:date="2023-04-02T17:14:00Z"/>
                <w:rFonts w:ascii="Arial" w:hAnsi="Arial"/>
                <w:sz w:val="18"/>
                <w:lang w:eastAsia="zh-CN"/>
              </w:rPr>
            </w:pPr>
          </w:p>
        </w:tc>
        <w:tc>
          <w:tcPr>
            <w:tcW w:w="652" w:type="pct"/>
            <w:shd w:val="clear" w:color="auto" w:fill="auto"/>
          </w:tcPr>
          <w:p w14:paraId="05B9A583" w14:textId="77777777" w:rsidR="00A54AA7" w:rsidRPr="006F35DA" w:rsidRDefault="00A54AA7" w:rsidP="00003D49">
            <w:pPr>
              <w:keepNext/>
              <w:keepLines/>
              <w:overflowPunct w:val="0"/>
              <w:autoSpaceDE w:val="0"/>
              <w:autoSpaceDN w:val="0"/>
              <w:adjustRightInd w:val="0"/>
              <w:spacing w:after="0"/>
              <w:jc w:val="center"/>
              <w:textAlignment w:val="baseline"/>
              <w:rPr>
                <w:ins w:id="2254" w:author="Chunhui Zhang" w:date="2023-04-02T17:14:00Z"/>
                <w:rFonts w:ascii="Arial" w:hAnsi="Arial"/>
                <w:sz w:val="18"/>
                <w:lang w:eastAsia="zh-CN"/>
              </w:rPr>
            </w:pPr>
            <w:ins w:id="2255"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E0F5474" w14:textId="77777777" w:rsidR="00A54AA7" w:rsidRPr="006F35DA" w:rsidRDefault="00A54AA7" w:rsidP="00003D49">
            <w:pPr>
              <w:keepNext/>
              <w:keepLines/>
              <w:overflowPunct w:val="0"/>
              <w:autoSpaceDE w:val="0"/>
              <w:autoSpaceDN w:val="0"/>
              <w:adjustRightInd w:val="0"/>
              <w:spacing w:after="0"/>
              <w:jc w:val="center"/>
              <w:textAlignment w:val="baseline"/>
              <w:rPr>
                <w:ins w:id="2256" w:author="Chunhui Zhang" w:date="2023-04-02T17:14:00Z"/>
                <w:rFonts w:ascii="Arial" w:hAnsi="Arial" w:cs="Arial"/>
                <w:sz w:val="18"/>
                <w:lang w:eastAsia="en-GB"/>
              </w:rPr>
            </w:pPr>
            <w:ins w:id="2257" w:author="Chunhui Zhang" w:date="2023-04-02T17:14:00Z">
              <w:r w:rsidRPr="006F35DA">
                <w:rPr>
                  <w:rFonts w:ascii="Arial" w:hAnsi="Arial" w:cs="Arial"/>
                  <w:sz w:val="18"/>
                  <w:lang w:eastAsia="en-GB"/>
                </w:rPr>
                <w:t>TDD</w:t>
              </w:r>
            </w:ins>
          </w:p>
        </w:tc>
      </w:tr>
      <w:tr w:rsidR="00A54AA7" w:rsidRPr="006F35DA" w14:paraId="3E32AD6F" w14:textId="77777777" w:rsidTr="00003D49">
        <w:trPr>
          <w:trHeight w:val="187"/>
          <w:jc w:val="center"/>
          <w:ins w:id="2258" w:author="Chunhui Zhang" w:date="2023-04-02T17:14:00Z"/>
        </w:trPr>
        <w:tc>
          <w:tcPr>
            <w:tcW w:w="905" w:type="pct"/>
            <w:tcBorders>
              <w:top w:val="nil"/>
              <w:bottom w:val="nil"/>
            </w:tcBorders>
            <w:shd w:val="clear" w:color="auto" w:fill="auto"/>
          </w:tcPr>
          <w:p w14:paraId="270B883B" w14:textId="77777777" w:rsidR="00A54AA7" w:rsidRPr="006F35DA" w:rsidRDefault="00A54AA7" w:rsidP="00003D49">
            <w:pPr>
              <w:keepNext/>
              <w:keepLines/>
              <w:overflowPunct w:val="0"/>
              <w:autoSpaceDE w:val="0"/>
              <w:autoSpaceDN w:val="0"/>
              <w:adjustRightInd w:val="0"/>
              <w:spacing w:after="0"/>
              <w:jc w:val="center"/>
              <w:textAlignment w:val="baseline"/>
              <w:rPr>
                <w:ins w:id="2259" w:author="Chunhui Zhang" w:date="2023-04-02T17:14:00Z"/>
                <w:rFonts w:ascii="Arial" w:hAnsi="Arial" w:cs="Arial"/>
                <w:sz w:val="18"/>
                <w:lang w:eastAsia="en-GB"/>
              </w:rPr>
            </w:pPr>
          </w:p>
        </w:tc>
        <w:tc>
          <w:tcPr>
            <w:tcW w:w="718" w:type="pct"/>
          </w:tcPr>
          <w:p w14:paraId="007608F1" w14:textId="77777777" w:rsidR="00A54AA7" w:rsidRPr="006F35DA" w:rsidRDefault="00A54AA7" w:rsidP="00003D49">
            <w:pPr>
              <w:keepNext/>
              <w:keepLines/>
              <w:overflowPunct w:val="0"/>
              <w:autoSpaceDE w:val="0"/>
              <w:autoSpaceDN w:val="0"/>
              <w:adjustRightInd w:val="0"/>
              <w:spacing w:after="0"/>
              <w:jc w:val="center"/>
              <w:textAlignment w:val="baseline"/>
              <w:rPr>
                <w:ins w:id="2260" w:author="Chunhui Zhang" w:date="2023-04-02T17:14:00Z"/>
                <w:rFonts w:ascii="Arial" w:hAnsi="Arial" w:cs="Arial"/>
                <w:sz w:val="18"/>
                <w:lang w:eastAsia="zh-CN"/>
              </w:rPr>
            </w:pPr>
            <w:ins w:id="2261" w:author="Chunhui Zhang" w:date="2023-04-02T17:14:00Z">
              <w:r w:rsidRPr="006F35DA">
                <w:rPr>
                  <w:rFonts w:ascii="Arial" w:hAnsi="Arial" w:cs="Arial"/>
                  <w:sz w:val="18"/>
                  <w:lang w:eastAsia="en-GB"/>
                </w:rPr>
                <w:t>30</w:t>
              </w:r>
            </w:ins>
          </w:p>
        </w:tc>
        <w:tc>
          <w:tcPr>
            <w:tcW w:w="613" w:type="pct"/>
            <w:shd w:val="clear" w:color="auto" w:fill="auto"/>
          </w:tcPr>
          <w:p w14:paraId="4B41C04B" w14:textId="77777777" w:rsidR="00A54AA7" w:rsidRPr="006F35DA" w:rsidRDefault="00A54AA7" w:rsidP="00003D49">
            <w:pPr>
              <w:keepNext/>
              <w:keepLines/>
              <w:overflowPunct w:val="0"/>
              <w:autoSpaceDE w:val="0"/>
              <w:autoSpaceDN w:val="0"/>
              <w:adjustRightInd w:val="0"/>
              <w:spacing w:after="0"/>
              <w:jc w:val="center"/>
              <w:textAlignment w:val="baseline"/>
              <w:rPr>
                <w:ins w:id="2262" w:author="Chunhui Zhang" w:date="2023-04-02T17:14:00Z"/>
                <w:rFonts w:ascii="Arial" w:hAnsi="Arial" w:cs="Arial"/>
                <w:sz w:val="18"/>
                <w:lang w:eastAsia="en-GB"/>
              </w:rPr>
            </w:pPr>
          </w:p>
        </w:tc>
        <w:tc>
          <w:tcPr>
            <w:tcW w:w="652" w:type="pct"/>
            <w:shd w:val="clear" w:color="auto" w:fill="auto"/>
          </w:tcPr>
          <w:p w14:paraId="347AE6AC" w14:textId="77777777" w:rsidR="00A54AA7" w:rsidRPr="006F35DA" w:rsidRDefault="00A54AA7" w:rsidP="00003D49">
            <w:pPr>
              <w:keepNext/>
              <w:keepLines/>
              <w:overflowPunct w:val="0"/>
              <w:autoSpaceDE w:val="0"/>
              <w:autoSpaceDN w:val="0"/>
              <w:adjustRightInd w:val="0"/>
              <w:spacing w:after="0"/>
              <w:jc w:val="center"/>
              <w:textAlignment w:val="baseline"/>
              <w:rPr>
                <w:ins w:id="2263" w:author="Chunhui Zhang" w:date="2023-04-02T17:14:00Z"/>
                <w:rFonts w:ascii="Arial" w:hAnsi="Arial"/>
                <w:sz w:val="18"/>
                <w:lang w:eastAsia="en-GB"/>
              </w:rPr>
            </w:pPr>
          </w:p>
        </w:tc>
        <w:tc>
          <w:tcPr>
            <w:tcW w:w="652" w:type="pct"/>
            <w:shd w:val="clear" w:color="auto" w:fill="auto"/>
          </w:tcPr>
          <w:p w14:paraId="69F0293A" w14:textId="77777777" w:rsidR="00A54AA7" w:rsidRPr="006F35DA" w:rsidRDefault="00A54AA7" w:rsidP="00003D49">
            <w:pPr>
              <w:keepNext/>
              <w:keepLines/>
              <w:overflowPunct w:val="0"/>
              <w:autoSpaceDE w:val="0"/>
              <w:autoSpaceDN w:val="0"/>
              <w:adjustRightInd w:val="0"/>
              <w:spacing w:after="0"/>
              <w:jc w:val="center"/>
              <w:textAlignment w:val="baseline"/>
              <w:rPr>
                <w:ins w:id="2264" w:author="Chunhui Zhang" w:date="2023-04-02T17:14:00Z"/>
                <w:rFonts w:ascii="Arial" w:hAnsi="Arial"/>
                <w:sz w:val="18"/>
                <w:lang w:eastAsia="zh-CN"/>
              </w:rPr>
            </w:pPr>
          </w:p>
        </w:tc>
        <w:tc>
          <w:tcPr>
            <w:tcW w:w="652" w:type="pct"/>
            <w:shd w:val="clear" w:color="auto" w:fill="auto"/>
          </w:tcPr>
          <w:p w14:paraId="3D6A809E" w14:textId="77777777" w:rsidR="00A54AA7" w:rsidRPr="006F35DA" w:rsidRDefault="00A54AA7" w:rsidP="00003D49">
            <w:pPr>
              <w:keepNext/>
              <w:keepLines/>
              <w:overflowPunct w:val="0"/>
              <w:autoSpaceDE w:val="0"/>
              <w:autoSpaceDN w:val="0"/>
              <w:adjustRightInd w:val="0"/>
              <w:spacing w:after="0"/>
              <w:jc w:val="center"/>
              <w:textAlignment w:val="baseline"/>
              <w:rPr>
                <w:ins w:id="2265" w:author="Chunhui Zhang" w:date="2023-04-02T17:14:00Z"/>
                <w:rFonts w:ascii="Arial" w:hAnsi="Arial"/>
                <w:sz w:val="18"/>
                <w:lang w:eastAsia="zh-CN"/>
              </w:rPr>
            </w:pPr>
            <w:ins w:id="226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9D5127A" w14:textId="77777777" w:rsidR="00A54AA7" w:rsidRPr="006F35DA" w:rsidRDefault="00A54AA7" w:rsidP="00003D49">
            <w:pPr>
              <w:keepNext/>
              <w:keepLines/>
              <w:overflowPunct w:val="0"/>
              <w:autoSpaceDE w:val="0"/>
              <w:autoSpaceDN w:val="0"/>
              <w:adjustRightInd w:val="0"/>
              <w:spacing w:after="0"/>
              <w:jc w:val="center"/>
              <w:textAlignment w:val="baseline"/>
              <w:rPr>
                <w:ins w:id="2267" w:author="Chunhui Zhang" w:date="2023-04-02T17:14:00Z"/>
                <w:rFonts w:ascii="Arial" w:hAnsi="Arial" w:cs="Arial"/>
                <w:sz w:val="18"/>
                <w:lang w:eastAsia="en-GB"/>
              </w:rPr>
            </w:pPr>
          </w:p>
        </w:tc>
      </w:tr>
      <w:tr w:rsidR="00A54AA7" w:rsidRPr="006F35DA" w14:paraId="3C97E4C6" w14:textId="77777777" w:rsidTr="00003D49">
        <w:trPr>
          <w:trHeight w:val="187"/>
          <w:jc w:val="center"/>
          <w:ins w:id="2268" w:author="Chunhui Zhang" w:date="2023-04-02T17:14:00Z"/>
        </w:trPr>
        <w:tc>
          <w:tcPr>
            <w:tcW w:w="905" w:type="pct"/>
            <w:tcBorders>
              <w:top w:val="nil"/>
              <w:bottom w:val="single" w:sz="4" w:space="0" w:color="auto"/>
            </w:tcBorders>
            <w:shd w:val="clear" w:color="auto" w:fill="auto"/>
          </w:tcPr>
          <w:p w14:paraId="3934505E" w14:textId="77777777" w:rsidR="00A54AA7" w:rsidRPr="006F35DA" w:rsidRDefault="00A54AA7" w:rsidP="00003D49">
            <w:pPr>
              <w:keepNext/>
              <w:keepLines/>
              <w:overflowPunct w:val="0"/>
              <w:autoSpaceDE w:val="0"/>
              <w:autoSpaceDN w:val="0"/>
              <w:adjustRightInd w:val="0"/>
              <w:spacing w:after="0"/>
              <w:jc w:val="center"/>
              <w:textAlignment w:val="baseline"/>
              <w:rPr>
                <w:ins w:id="2269" w:author="Chunhui Zhang" w:date="2023-04-02T17:14:00Z"/>
                <w:rFonts w:ascii="Arial" w:hAnsi="Arial" w:cs="Arial"/>
                <w:sz w:val="18"/>
                <w:lang w:eastAsia="en-GB"/>
              </w:rPr>
            </w:pPr>
          </w:p>
        </w:tc>
        <w:tc>
          <w:tcPr>
            <w:tcW w:w="718" w:type="pct"/>
          </w:tcPr>
          <w:p w14:paraId="26FC0635" w14:textId="77777777" w:rsidR="00A54AA7" w:rsidRPr="006F35DA" w:rsidRDefault="00A54AA7" w:rsidP="00003D49">
            <w:pPr>
              <w:keepNext/>
              <w:keepLines/>
              <w:overflowPunct w:val="0"/>
              <w:autoSpaceDE w:val="0"/>
              <w:autoSpaceDN w:val="0"/>
              <w:adjustRightInd w:val="0"/>
              <w:spacing w:after="0"/>
              <w:jc w:val="center"/>
              <w:textAlignment w:val="baseline"/>
              <w:rPr>
                <w:ins w:id="2270" w:author="Chunhui Zhang" w:date="2023-04-02T17:14:00Z"/>
                <w:rFonts w:ascii="Arial" w:hAnsi="Arial" w:cs="Arial"/>
                <w:sz w:val="18"/>
                <w:lang w:eastAsia="zh-CN"/>
              </w:rPr>
            </w:pPr>
            <w:ins w:id="2271" w:author="Chunhui Zhang" w:date="2023-04-02T17:14:00Z">
              <w:r w:rsidRPr="006F35DA">
                <w:rPr>
                  <w:rFonts w:ascii="Arial" w:hAnsi="Arial" w:cs="Arial"/>
                  <w:sz w:val="18"/>
                  <w:lang w:eastAsia="en-GB"/>
                </w:rPr>
                <w:t>60</w:t>
              </w:r>
            </w:ins>
          </w:p>
        </w:tc>
        <w:tc>
          <w:tcPr>
            <w:tcW w:w="613" w:type="pct"/>
            <w:shd w:val="clear" w:color="auto" w:fill="auto"/>
          </w:tcPr>
          <w:p w14:paraId="2D86F3D9" w14:textId="77777777" w:rsidR="00A54AA7" w:rsidRPr="006F35DA" w:rsidRDefault="00A54AA7" w:rsidP="00003D49">
            <w:pPr>
              <w:keepNext/>
              <w:keepLines/>
              <w:overflowPunct w:val="0"/>
              <w:autoSpaceDE w:val="0"/>
              <w:autoSpaceDN w:val="0"/>
              <w:adjustRightInd w:val="0"/>
              <w:spacing w:after="0"/>
              <w:jc w:val="center"/>
              <w:textAlignment w:val="baseline"/>
              <w:rPr>
                <w:ins w:id="2272" w:author="Chunhui Zhang" w:date="2023-04-02T17:14:00Z"/>
                <w:rFonts w:ascii="Arial" w:hAnsi="Arial" w:cs="Arial"/>
                <w:sz w:val="18"/>
                <w:lang w:eastAsia="en-GB"/>
              </w:rPr>
            </w:pPr>
          </w:p>
        </w:tc>
        <w:tc>
          <w:tcPr>
            <w:tcW w:w="652" w:type="pct"/>
            <w:shd w:val="clear" w:color="auto" w:fill="auto"/>
          </w:tcPr>
          <w:p w14:paraId="2D45A872" w14:textId="77777777" w:rsidR="00A54AA7" w:rsidRPr="006F35DA" w:rsidRDefault="00A54AA7" w:rsidP="00003D49">
            <w:pPr>
              <w:keepNext/>
              <w:keepLines/>
              <w:overflowPunct w:val="0"/>
              <w:autoSpaceDE w:val="0"/>
              <w:autoSpaceDN w:val="0"/>
              <w:adjustRightInd w:val="0"/>
              <w:spacing w:after="0"/>
              <w:jc w:val="center"/>
              <w:textAlignment w:val="baseline"/>
              <w:rPr>
                <w:ins w:id="2273" w:author="Chunhui Zhang" w:date="2023-04-02T17:14:00Z"/>
                <w:rFonts w:ascii="Arial" w:hAnsi="Arial"/>
                <w:sz w:val="18"/>
                <w:lang w:eastAsia="en-GB"/>
              </w:rPr>
            </w:pPr>
          </w:p>
        </w:tc>
        <w:tc>
          <w:tcPr>
            <w:tcW w:w="652" w:type="pct"/>
            <w:shd w:val="clear" w:color="auto" w:fill="auto"/>
          </w:tcPr>
          <w:p w14:paraId="645BE45F" w14:textId="77777777" w:rsidR="00A54AA7" w:rsidRPr="006F35DA" w:rsidRDefault="00A54AA7" w:rsidP="00003D49">
            <w:pPr>
              <w:keepNext/>
              <w:keepLines/>
              <w:overflowPunct w:val="0"/>
              <w:autoSpaceDE w:val="0"/>
              <w:autoSpaceDN w:val="0"/>
              <w:adjustRightInd w:val="0"/>
              <w:spacing w:after="0"/>
              <w:jc w:val="center"/>
              <w:textAlignment w:val="baseline"/>
              <w:rPr>
                <w:ins w:id="2274" w:author="Chunhui Zhang" w:date="2023-04-02T17:14:00Z"/>
                <w:rFonts w:ascii="Arial" w:hAnsi="Arial"/>
                <w:sz w:val="18"/>
                <w:lang w:eastAsia="zh-CN"/>
              </w:rPr>
            </w:pPr>
          </w:p>
        </w:tc>
        <w:tc>
          <w:tcPr>
            <w:tcW w:w="652" w:type="pct"/>
            <w:shd w:val="clear" w:color="auto" w:fill="auto"/>
          </w:tcPr>
          <w:p w14:paraId="3454EAE0" w14:textId="77777777" w:rsidR="00A54AA7" w:rsidRPr="006F35DA" w:rsidRDefault="00A54AA7" w:rsidP="00003D49">
            <w:pPr>
              <w:keepNext/>
              <w:keepLines/>
              <w:overflowPunct w:val="0"/>
              <w:autoSpaceDE w:val="0"/>
              <w:autoSpaceDN w:val="0"/>
              <w:adjustRightInd w:val="0"/>
              <w:spacing w:after="0"/>
              <w:jc w:val="center"/>
              <w:textAlignment w:val="baseline"/>
              <w:rPr>
                <w:ins w:id="2275" w:author="Chunhui Zhang" w:date="2023-04-02T17:14:00Z"/>
                <w:rFonts w:ascii="Arial" w:hAnsi="Arial"/>
                <w:sz w:val="18"/>
                <w:lang w:eastAsia="zh-CN"/>
              </w:rPr>
            </w:pPr>
            <w:ins w:id="2276" w:author="Chunhui Zhang" w:date="2023-04-02T17:14:00Z">
              <w:r w:rsidRPr="006F35DA">
                <w:rPr>
                  <w:rFonts w:ascii="Arial" w:hAnsi="Arial" w:cs="Arial" w:hint="eastAsia"/>
                  <w:sz w:val="18"/>
                  <w:szCs w:val="18"/>
                  <w:lang w:eastAsia="en-GB"/>
                </w:rPr>
                <w:t>24</w:t>
              </w:r>
            </w:ins>
          </w:p>
        </w:tc>
        <w:tc>
          <w:tcPr>
            <w:tcW w:w="808" w:type="pct"/>
            <w:tcBorders>
              <w:top w:val="nil"/>
              <w:bottom w:val="single" w:sz="4" w:space="0" w:color="auto"/>
            </w:tcBorders>
            <w:shd w:val="clear" w:color="auto" w:fill="auto"/>
          </w:tcPr>
          <w:p w14:paraId="38C36F76" w14:textId="77777777" w:rsidR="00A54AA7" w:rsidRPr="006F35DA" w:rsidRDefault="00A54AA7" w:rsidP="00003D49">
            <w:pPr>
              <w:keepNext/>
              <w:keepLines/>
              <w:overflowPunct w:val="0"/>
              <w:autoSpaceDE w:val="0"/>
              <w:autoSpaceDN w:val="0"/>
              <w:adjustRightInd w:val="0"/>
              <w:spacing w:after="0"/>
              <w:jc w:val="center"/>
              <w:textAlignment w:val="baseline"/>
              <w:rPr>
                <w:ins w:id="2277" w:author="Chunhui Zhang" w:date="2023-04-02T17:14:00Z"/>
                <w:rFonts w:ascii="Arial" w:hAnsi="Arial" w:cs="Arial"/>
                <w:sz w:val="18"/>
                <w:lang w:eastAsia="en-GB"/>
              </w:rPr>
            </w:pPr>
          </w:p>
        </w:tc>
      </w:tr>
      <w:tr w:rsidR="00A54AA7" w:rsidRPr="006F35DA" w14:paraId="011ACA1A" w14:textId="77777777" w:rsidTr="00003D49">
        <w:trPr>
          <w:trHeight w:val="424"/>
          <w:jc w:val="center"/>
          <w:ins w:id="2278" w:author="Chunhui Zhang" w:date="2023-04-02T17:14:00Z"/>
        </w:trPr>
        <w:tc>
          <w:tcPr>
            <w:tcW w:w="5000" w:type="pct"/>
            <w:gridSpan w:val="7"/>
            <w:tcBorders>
              <w:top w:val="nil"/>
            </w:tcBorders>
            <w:shd w:val="clear" w:color="auto" w:fill="auto"/>
          </w:tcPr>
          <w:p w14:paraId="2A3050C7" w14:textId="77777777" w:rsidR="00A54AA7" w:rsidRPr="00A1115A" w:rsidRDefault="00A54AA7" w:rsidP="00003D49">
            <w:pPr>
              <w:pStyle w:val="TAN"/>
              <w:rPr>
                <w:ins w:id="2279" w:author="Chunhui Zhang" w:date="2023-04-02T17:14:00Z"/>
              </w:rPr>
            </w:pPr>
            <w:ins w:id="2280" w:author="Chunhui Zhang" w:date="2023-04-02T17:14:00Z">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ins>
          </w:p>
          <w:p w14:paraId="1A97BBC3" w14:textId="77777777" w:rsidR="00A54AA7" w:rsidRPr="00A1115A" w:rsidRDefault="00A54AA7" w:rsidP="00003D49">
            <w:pPr>
              <w:pStyle w:val="TAN"/>
              <w:rPr>
                <w:ins w:id="2281" w:author="Chunhui Zhang" w:date="2023-04-02T17:14:00Z"/>
              </w:rPr>
            </w:pPr>
            <w:ins w:id="2282" w:author="Chunhui Zhang" w:date="2023-04-02T17:14:00Z">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ins>
          </w:p>
          <w:p w14:paraId="4A0AD6AB" w14:textId="77777777" w:rsidR="00A54AA7" w:rsidRPr="00A1115A" w:rsidRDefault="00A54AA7" w:rsidP="00003D49">
            <w:pPr>
              <w:pStyle w:val="TAN"/>
              <w:rPr>
                <w:ins w:id="2283" w:author="Chunhui Zhang" w:date="2023-04-02T17:14:00Z"/>
              </w:rPr>
            </w:pPr>
            <w:ins w:id="2284" w:author="Chunhui Zhang" w:date="2023-04-02T17:14:00Z">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ins>
          </w:p>
          <w:p w14:paraId="1CDA4C1E" w14:textId="77777777" w:rsidR="00A54AA7" w:rsidRDefault="00A54AA7" w:rsidP="00003D49">
            <w:pPr>
              <w:pStyle w:val="TAN"/>
              <w:rPr>
                <w:ins w:id="2285" w:author="Chunhui Zhang" w:date="2023-04-02T17:14:00Z"/>
              </w:rPr>
            </w:pPr>
            <w:ins w:id="2286" w:author="Chunhui Zhang" w:date="2023-04-02T17:14:00Z">
              <w:r w:rsidRPr="00A1115A">
                <w:t>N</w:t>
              </w:r>
              <w:r>
                <w:t>ote</w:t>
              </w:r>
              <w:r w:rsidRPr="00A1115A">
                <w:t xml:space="preserve"> 4:</w:t>
              </w:r>
              <w:r w:rsidRPr="00A1115A">
                <w:tab/>
                <w:t>For band n91 and n93, largest supported UL bandwidth configuration shall be used.</w:t>
              </w:r>
            </w:ins>
          </w:p>
          <w:p w14:paraId="7DA6E73F" w14:textId="77777777" w:rsidR="00A54AA7" w:rsidRPr="00CE5EA8" w:rsidRDefault="00A54AA7" w:rsidP="00003D49">
            <w:pPr>
              <w:pStyle w:val="TAN"/>
              <w:rPr>
                <w:ins w:id="2287" w:author="Chunhui Zhang" w:date="2023-04-02T17:14:00Z"/>
                <w:lang w:val="en-US"/>
              </w:rPr>
            </w:pPr>
            <w:ins w:id="2288" w:author="Chunhui Zhang" w:date="2023-04-02T17:14:00Z">
              <w:r w:rsidRPr="00193E5E">
                <w:rPr>
                  <w:highlight w:val="yellow"/>
                </w:rPr>
                <w:t>Note 5:</w:t>
              </w:r>
              <w:r w:rsidRPr="00193E5E">
                <w:rPr>
                  <w:highlight w:val="yellow"/>
                </w:rPr>
                <w:tab/>
              </w:r>
              <w:r w:rsidRPr="00193E5E">
                <w:rPr>
                  <w:highlight w:val="yellow"/>
                  <w:lang w:val="en-US"/>
                </w:rPr>
                <w:t>Void</w:t>
              </w:r>
            </w:ins>
          </w:p>
          <w:p w14:paraId="07025F9D" w14:textId="77777777" w:rsidR="00A54AA7" w:rsidRPr="006F35DA" w:rsidRDefault="00A54AA7" w:rsidP="00003D49">
            <w:pPr>
              <w:keepNext/>
              <w:keepLines/>
              <w:overflowPunct w:val="0"/>
              <w:autoSpaceDE w:val="0"/>
              <w:autoSpaceDN w:val="0"/>
              <w:adjustRightInd w:val="0"/>
              <w:spacing w:after="0"/>
              <w:jc w:val="center"/>
              <w:textAlignment w:val="baseline"/>
              <w:rPr>
                <w:ins w:id="2289" w:author="Chunhui Zhang" w:date="2023-04-02T17:14:00Z"/>
                <w:rFonts w:ascii="Arial" w:hAnsi="Arial" w:cs="Arial"/>
                <w:sz w:val="18"/>
                <w:lang w:eastAsia="en-GB"/>
              </w:rPr>
            </w:pPr>
          </w:p>
        </w:tc>
      </w:tr>
    </w:tbl>
    <w:p w14:paraId="7207811E" w14:textId="77777777" w:rsidR="00A54AA7" w:rsidRDefault="00A54AA7" w:rsidP="00A54AA7"/>
    <w:p w14:paraId="5F653D21" w14:textId="77777777" w:rsidR="00A54AA7" w:rsidRDefault="00A54AA7" w:rsidP="00A54AA7"/>
    <w:p w14:paraId="73D3301A" w14:textId="6B2401C8" w:rsidR="00A54AA7" w:rsidRDefault="00A54AA7" w:rsidP="00A54AA7">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571957B6" w14:textId="69CA91BF" w:rsidR="00A54AA7" w:rsidRDefault="00A54AA7" w:rsidP="00A54AA7">
      <w:pPr>
        <w:rPr>
          <w:ins w:id="2290" w:author="Chunhui Zhang" w:date="2023-04-02T17:11:00Z"/>
        </w:rPr>
      </w:pPr>
      <w:ins w:id="2291" w:author="Chunhui Zhang" w:date="2023-04-02T17:11:00Z">
        <w:r>
          <w:t xml:space="preserve">For a </w:t>
        </w:r>
        <w:proofErr w:type="spellStart"/>
        <w:r>
          <w:t>RedCap</w:t>
        </w:r>
        <w:proofErr w:type="spellEnd"/>
        <w:r>
          <w:t xml:space="preserve"> UE with capability [IE] equipped with 2 Rx antenna ports </w:t>
        </w:r>
        <w:r w:rsidRPr="00526E58">
          <w:t xml:space="preserve">operating </w:t>
        </w:r>
        <w:r>
          <w:t>in HD-FDD mode, reference sensitivity for 2Rx antenna ports in Table 7.3I.2-2a shall be met with uplink transmission bandwidth less than or equal to that specified in Table 7.3I.2-</w:t>
        </w:r>
      </w:ins>
      <w:ins w:id="2292" w:author="Chunhui Zhang" w:date="2023-04-09T20:49:00Z">
        <w:r w:rsidR="00C16047">
          <w:t>5</w:t>
        </w:r>
      </w:ins>
      <w:ins w:id="2293" w:author="Chunhui Zhang" w:date="2023-04-02T17:11:00Z">
        <w:r>
          <w:t>.</w:t>
        </w:r>
      </w:ins>
    </w:p>
    <w:p w14:paraId="07E93967" w14:textId="77777777" w:rsidR="00A54AA7" w:rsidRDefault="00A54AA7" w:rsidP="00A54AA7"/>
    <w:p w14:paraId="194BE3E3" w14:textId="77777777" w:rsidR="00A54AA7" w:rsidRDefault="00A54AA7" w:rsidP="00A54AA7">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A54AA7" w14:paraId="29A24F2F"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F72292D" w14:textId="77777777" w:rsidR="00A54AA7" w:rsidRDefault="00A54AA7" w:rsidP="00003D49">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A54AA7" w14:paraId="294D838F" w14:textId="77777777" w:rsidTr="00003D49">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52C47B84" w14:textId="77777777" w:rsidR="00A54AA7" w:rsidRDefault="00A54AA7"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6C34EB1" w14:textId="77777777" w:rsidR="00A54AA7" w:rsidRDefault="00A54AA7"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DAED10B" w14:textId="77777777" w:rsidR="00A54AA7" w:rsidRDefault="00A54AA7"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6964652" w14:textId="77777777" w:rsidR="00A54AA7" w:rsidRDefault="00A54AA7"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E14A1E3" w14:textId="77777777" w:rsidR="00A54AA7" w:rsidRDefault="00A54AA7"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58936318" w14:textId="77777777" w:rsidR="00A54AA7" w:rsidRDefault="00A54AA7"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A54AA7" w14:paraId="10E8ABA9"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DBCD7BF" w14:textId="77777777" w:rsidR="00A54AA7" w:rsidRDefault="00A54AA7"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0AD8935"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75B9C1"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B63F28F"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45D42CD"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8D866B3"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0643E43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E229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513360"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2CB8C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B96808"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5D8EE85"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E434892"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17C038D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97611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743E91"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59115B8"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FB13E6"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0375983"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4671D333"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7F6D4A03"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451B732" w14:textId="77777777" w:rsidR="00A54AA7" w:rsidRDefault="00A54AA7"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DEDD54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1ADB27" w14:textId="77777777" w:rsidR="00A54AA7" w:rsidRDefault="00A54AA7"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39565E61" w14:textId="77777777" w:rsidR="00A54AA7" w:rsidRDefault="00A54AA7"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416F88C7" w14:textId="77777777" w:rsidR="00A54AA7" w:rsidRDefault="00A54AA7" w:rsidP="00003D49">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6EDF1674" w14:textId="77777777" w:rsidR="00A54AA7" w:rsidRDefault="00A54AA7" w:rsidP="00003D49">
            <w:pPr>
              <w:pStyle w:val="TAC"/>
              <w:rPr>
                <w:rFonts w:eastAsia="PMingLiU"/>
                <w:lang w:val="en-US" w:eastAsia="zh-TW"/>
              </w:rPr>
            </w:pPr>
            <w:r>
              <w:rPr>
                <w:rFonts w:eastAsia="PMingLiU"/>
                <w:lang w:val="en-US" w:eastAsia="zh-TW"/>
              </w:rPr>
              <w:t>-92.5</w:t>
            </w:r>
          </w:p>
        </w:tc>
      </w:tr>
      <w:tr w:rsidR="00A54AA7" w14:paraId="35DFF49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BD484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89C67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690CAA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BB64AC" w14:textId="77777777" w:rsidR="00A54AA7" w:rsidRDefault="00A54AA7"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3F120BED" w14:textId="77777777" w:rsidR="00A54AA7" w:rsidRDefault="00A54AA7" w:rsidP="00003D49">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32605D16" w14:textId="77777777" w:rsidR="00A54AA7" w:rsidRDefault="00A54AA7" w:rsidP="00003D49">
            <w:pPr>
              <w:pStyle w:val="TAC"/>
              <w:rPr>
                <w:rFonts w:eastAsia="PMingLiU"/>
                <w:lang w:val="en-US" w:eastAsia="zh-TW"/>
              </w:rPr>
            </w:pPr>
            <w:r>
              <w:rPr>
                <w:rFonts w:eastAsia="PMingLiU"/>
                <w:lang w:val="en-US" w:eastAsia="zh-TW"/>
              </w:rPr>
              <w:t>-92.7</w:t>
            </w:r>
          </w:p>
        </w:tc>
      </w:tr>
      <w:tr w:rsidR="00A54AA7" w14:paraId="0BCD41A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B78917"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132CB1"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9A66D8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C484D2" w14:textId="77777777" w:rsidR="00A54AA7" w:rsidRDefault="00A54AA7"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E284FA5" w14:textId="77777777" w:rsidR="00A54AA7" w:rsidRDefault="00A54AA7" w:rsidP="00003D49">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2B844163" w14:textId="77777777" w:rsidR="00A54AA7" w:rsidRDefault="00A54AA7" w:rsidP="00003D49">
            <w:pPr>
              <w:pStyle w:val="TAC"/>
              <w:rPr>
                <w:rFonts w:eastAsia="PMingLiU"/>
                <w:lang w:val="en-US" w:eastAsia="zh-TW"/>
              </w:rPr>
            </w:pPr>
            <w:r>
              <w:rPr>
                <w:rFonts w:eastAsia="PMingLiU"/>
                <w:lang w:val="en-US" w:eastAsia="zh-TW"/>
              </w:rPr>
              <w:t>-93.0</w:t>
            </w:r>
          </w:p>
        </w:tc>
      </w:tr>
      <w:tr w:rsidR="00A54AA7" w14:paraId="3DE83AB2"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C5BFFC7" w14:textId="77777777" w:rsidR="00A54AA7" w:rsidRDefault="00A54AA7"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50704EE8"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F8FFD68"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1F98AE5"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D5266CE"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0D3ED118"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0FDCCF0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0824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31A4F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691ADA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BEF1E7"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152DA6B"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2924138"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2BB7382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FC0B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290557E"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62C7AA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6ADF4C" w14:textId="77777777" w:rsidR="00A54AA7" w:rsidRDefault="00A54AA7" w:rsidP="00003D49">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560523AD" w14:textId="77777777" w:rsidR="00A54AA7" w:rsidRDefault="00A54AA7" w:rsidP="00003D49">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1E367F1D" w14:textId="77777777" w:rsidR="00A54AA7" w:rsidRDefault="00A54AA7" w:rsidP="00003D49">
            <w:pPr>
              <w:pStyle w:val="TAC"/>
              <w:rPr>
                <w:rFonts w:eastAsia="PMingLiU"/>
                <w:lang w:val="en-US" w:eastAsia="zh-TW"/>
              </w:rPr>
            </w:pPr>
            <w:r>
              <w:rPr>
                <w:rFonts w:eastAsia="PMingLiU"/>
                <w:lang w:val="en-US" w:eastAsia="zh-TW"/>
              </w:rPr>
              <w:t>-92.0</w:t>
            </w:r>
          </w:p>
        </w:tc>
      </w:tr>
      <w:tr w:rsidR="00A54AA7" w14:paraId="39715E45"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EF207FC" w14:textId="77777777" w:rsidR="00A54AA7" w:rsidRDefault="00A54AA7"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162923E5"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52B765" w14:textId="77777777" w:rsidR="00A54AA7" w:rsidRDefault="00A54AA7"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5752882A" w14:textId="77777777" w:rsidR="00A54AA7" w:rsidRDefault="00A54AA7"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43E915F" w14:textId="77777777" w:rsidR="00A54AA7" w:rsidRDefault="00A54AA7" w:rsidP="00003D49">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3F5BA262" w14:textId="77777777" w:rsidR="00A54AA7" w:rsidRDefault="00A54AA7" w:rsidP="00003D49">
            <w:pPr>
              <w:pStyle w:val="TAC"/>
              <w:rPr>
                <w:rFonts w:eastAsia="PMingLiU"/>
                <w:lang w:val="en-US" w:eastAsia="zh-TW"/>
              </w:rPr>
            </w:pPr>
            <w:r>
              <w:rPr>
                <w:rFonts w:eastAsia="PMingLiU"/>
                <w:lang w:val="en-US" w:eastAsia="zh-TW"/>
              </w:rPr>
              <w:t>-92.5</w:t>
            </w:r>
          </w:p>
        </w:tc>
      </w:tr>
      <w:tr w:rsidR="00A54AA7" w14:paraId="243398F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3A60A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9A8324"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9A5D6D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2EE87E" w14:textId="77777777" w:rsidR="00A54AA7" w:rsidRDefault="00A54AA7"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1499F814" w14:textId="77777777" w:rsidR="00A54AA7" w:rsidRDefault="00A54AA7" w:rsidP="00003D49">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71CEC39F" w14:textId="77777777" w:rsidR="00A54AA7" w:rsidRDefault="00A54AA7" w:rsidP="00003D49">
            <w:pPr>
              <w:pStyle w:val="TAC"/>
              <w:rPr>
                <w:rFonts w:eastAsia="PMingLiU"/>
                <w:lang w:val="en-US" w:eastAsia="zh-TW"/>
              </w:rPr>
            </w:pPr>
            <w:r>
              <w:rPr>
                <w:rFonts w:eastAsia="PMingLiU"/>
                <w:lang w:val="en-US" w:eastAsia="zh-TW"/>
              </w:rPr>
              <w:t>-92.7</w:t>
            </w:r>
          </w:p>
        </w:tc>
      </w:tr>
      <w:tr w:rsidR="00A54AA7" w14:paraId="6AD20F46"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A80B683" w14:textId="77777777" w:rsidR="00A54AA7" w:rsidRDefault="00A54AA7"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66E6BDE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10C3A7" w14:textId="77777777" w:rsidR="00A54AA7" w:rsidRDefault="00A54AA7"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72EAAFE" w14:textId="77777777" w:rsidR="00A54AA7" w:rsidRDefault="00A54AA7"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6462BD7E" w14:textId="77777777" w:rsidR="00A54AA7" w:rsidRDefault="00A54AA7" w:rsidP="00003D49">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3B0C8834" w14:textId="77777777" w:rsidR="00A54AA7" w:rsidRDefault="00A54AA7" w:rsidP="00003D49">
            <w:pPr>
              <w:pStyle w:val="TAC"/>
              <w:rPr>
                <w:rFonts w:eastAsia="PMingLiU"/>
                <w:lang w:val="en-US" w:eastAsia="zh-TW"/>
              </w:rPr>
            </w:pPr>
            <w:r>
              <w:rPr>
                <w:rFonts w:eastAsia="PMingLiU"/>
                <w:lang w:val="en-US" w:eastAsia="zh-TW"/>
              </w:rPr>
              <w:t>-92.5</w:t>
            </w:r>
          </w:p>
        </w:tc>
      </w:tr>
      <w:tr w:rsidR="00A54AA7" w14:paraId="37ADE52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0EF36"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05AAFC"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87D3A2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2C8AEA" w14:textId="77777777" w:rsidR="00A54AA7" w:rsidRDefault="00A54AA7"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2D9F4F2" w14:textId="77777777" w:rsidR="00A54AA7" w:rsidRDefault="00A54AA7" w:rsidP="00003D49">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3E96BBC2" w14:textId="77777777" w:rsidR="00A54AA7" w:rsidRDefault="00A54AA7" w:rsidP="00003D49">
            <w:pPr>
              <w:pStyle w:val="TAC"/>
              <w:rPr>
                <w:rFonts w:eastAsia="PMingLiU"/>
                <w:lang w:val="en-US" w:eastAsia="zh-TW"/>
              </w:rPr>
            </w:pPr>
            <w:r>
              <w:rPr>
                <w:rFonts w:eastAsia="PMingLiU"/>
                <w:lang w:val="en-US" w:eastAsia="zh-TW"/>
              </w:rPr>
              <w:t>-92.7</w:t>
            </w:r>
          </w:p>
        </w:tc>
      </w:tr>
      <w:tr w:rsidR="00A54AA7" w14:paraId="78F37AC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C132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B7BC27"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FB9D6B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70282B" w14:textId="77777777" w:rsidR="00A54AA7" w:rsidRDefault="00A54AA7"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44C1B7E3" w14:textId="77777777" w:rsidR="00A54AA7" w:rsidRDefault="00A54AA7" w:rsidP="00003D49">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56B85721" w14:textId="77777777" w:rsidR="00A54AA7" w:rsidRDefault="00A54AA7" w:rsidP="00003D49">
            <w:pPr>
              <w:pStyle w:val="TAC"/>
              <w:rPr>
                <w:rFonts w:eastAsia="PMingLiU"/>
                <w:lang w:val="en-US" w:eastAsia="zh-TW"/>
              </w:rPr>
            </w:pPr>
            <w:r>
              <w:rPr>
                <w:rFonts w:eastAsia="PMingLiU"/>
                <w:lang w:val="en-US" w:eastAsia="zh-TW"/>
              </w:rPr>
              <w:t>-93.0</w:t>
            </w:r>
          </w:p>
        </w:tc>
      </w:tr>
      <w:tr w:rsidR="00A54AA7" w14:paraId="33CBC0A4"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FB9424A" w14:textId="77777777" w:rsidR="00A54AA7" w:rsidRDefault="00A54AA7"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7130D43E"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94B33AC"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50A5614"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8951C34"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B67AFAF"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406DF53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AA14E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F13DD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DDF2A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B24462"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0F65664"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655D1EA8"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44A5B75E"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5640A54" w14:textId="77777777" w:rsidR="00A54AA7" w:rsidRDefault="00A54AA7"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9ED14D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44DA77"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77DCBCA"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FFE5F1"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725150F" w14:textId="77777777" w:rsidR="00A54AA7" w:rsidRDefault="00A54AA7" w:rsidP="00003D49">
            <w:pPr>
              <w:pStyle w:val="TAC"/>
              <w:rPr>
                <w:rFonts w:eastAsia="PMingLiU"/>
                <w:lang w:val="en-US" w:eastAsia="zh-TW"/>
              </w:rPr>
            </w:pPr>
          </w:p>
        </w:tc>
      </w:tr>
      <w:tr w:rsidR="00A54AA7" w14:paraId="2FA1F37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785F9A"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F8513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951772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545BB9"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04F922A"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7A71374" w14:textId="77777777" w:rsidR="00A54AA7" w:rsidRDefault="00A54AA7" w:rsidP="00003D49">
            <w:pPr>
              <w:pStyle w:val="TAC"/>
              <w:rPr>
                <w:rFonts w:eastAsia="PMingLiU"/>
                <w:lang w:val="en-US" w:eastAsia="zh-TW"/>
              </w:rPr>
            </w:pPr>
          </w:p>
        </w:tc>
      </w:tr>
      <w:tr w:rsidR="00A54AA7" w14:paraId="4343D94E" w14:textId="77777777" w:rsidTr="00003D49">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73066939" w14:textId="77777777" w:rsidR="00A54AA7" w:rsidRDefault="00A54AA7"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57FF9F76"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955BBF"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0ED54BF"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BD92396"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437299A" w14:textId="77777777" w:rsidR="00A54AA7" w:rsidRDefault="00A54AA7" w:rsidP="00003D49">
            <w:pPr>
              <w:pStyle w:val="TAC"/>
              <w:rPr>
                <w:rFonts w:eastAsia="PMingLiU"/>
                <w:lang w:val="en-US" w:eastAsia="zh-TW"/>
              </w:rPr>
            </w:pPr>
          </w:p>
        </w:tc>
      </w:tr>
      <w:tr w:rsidR="00A54AA7" w14:paraId="64604334"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1CF44F7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86E2D"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9C7A32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CB74E6"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A5071F2"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B303B50" w14:textId="77777777" w:rsidR="00A54AA7" w:rsidRDefault="00A54AA7" w:rsidP="00003D49">
            <w:pPr>
              <w:pStyle w:val="TAC"/>
              <w:rPr>
                <w:rFonts w:eastAsia="PMingLiU"/>
                <w:lang w:val="en-US" w:eastAsia="zh-TW"/>
              </w:rPr>
            </w:pPr>
          </w:p>
        </w:tc>
      </w:tr>
      <w:tr w:rsidR="00A54AA7" w14:paraId="1DFA4B2B"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FF053F" w14:textId="77777777" w:rsidR="00A54AA7" w:rsidRDefault="00A54AA7"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6179162E"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54C9CF"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38CF0801"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972E74D"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20661D" w14:textId="77777777" w:rsidR="00A54AA7" w:rsidRDefault="00A54AA7" w:rsidP="00003D49">
            <w:pPr>
              <w:pStyle w:val="TAC"/>
              <w:rPr>
                <w:rFonts w:eastAsia="PMingLiU"/>
                <w:lang w:val="en-US" w:eastAsia="zh-TW"/>
              </w:rPr>
            </w:pPr>
          </w:p>
        </w:tc>
      </w:tr>
      <w:tr w:rsidR="00A54AA7" w14:paraId="52265A3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261E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13888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689AA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02A235"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015B068"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1D67DD" w14:textId="77777777" w:rsidR="00A54AA7" w:rsidRDefault="00A54AA7" w:rsidP="00003D49">
            <w:pPr>
              <w:pStyle w:val="TAC"/>
              <w:rPr>
                <w:rFonts w:eastAsia="PMingLiU"/>
                <w:lang w:val="en-US" w:eastAsia="zh-TW"/>
              </w:rPr>
            </w:pPr>
          </w:p>
        </w:tc>
      </w:tr>
      <w:tr w:rsidR="00A54AA7" w14:paraId="3EB03463"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5F83B0" w14:textId="77777777" w:rsidR="00A54AA7" w:rsidRDefault="00A54AA7"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7F4BC802"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44E319"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2C8FEFE"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3EAFFA2"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95DCDE3" w14:textId="77777777" w:rsidR="00A54AA7" w:rsidRDefault="00A54AA7" w:rsidP="00003D49">
            <w:pPr>
              <w:pStyle w:val="TAC"/>
              <w:rPr>
                <w:rFonts w:eastAsia="PMingLiU"/>
                <w:lang w:val="en-US" w:eastAsia="zh-TW"/>
              </w:rPr>
            </w:pPr>
          </w:p>
        </w:tc>
      </w:tr>
      <w:tr w:rsidR="00A54AA7" w14:paraId="5A160C8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D69947"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C2EE1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033E1A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63ED6E"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19845E4"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9BE06C3" w14:textId="77777777" w:rsidR="00A54AA7" w:rsidRDefault="00A54AA7" w:rsidP="00003D49">
            <w:pPr>
              <w:pStyle w:val="TAC"/>
              <w:rPr>
                <w:rFonts w:eastAsia="PMingLiU"/>
                <w:lang w:val="en-US" w:eastAsia="zh-TW"/>
              </w:rPr>
            </w:pPr>
          </w:p>
        </w:tc>
      </w:tr>
      <w:tr w:rsidR="00A54AA7" w14:paraId="2C617517"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AEB7EE5" w14:textId="77777777" w:rsidR="00A54AA7" w:rsidRDefault="00A54AA7"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576FE79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1461DF"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7FB95EE"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9B3B748"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2E8B2D9C"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40F97FA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5CEC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6A261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D4542D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21E1FD"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FE75D15"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79EAD4FA"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29CB9438"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EA39EE9" w14:textId="77777777" w:rsidR="00A54AA7" w:rsidRDefault="00A54AA7"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261417AE"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DD292D"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E81A1AE"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E244D46"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1B5780F" w14:textId="77777777" w:rsidR="00A54AA7" w:rsidRDefault="00A54AA7" w:rsidP="00003D49">
            <w:pPr>
              <w:pStyle w:val="TAC"/>
              <w:rPr>
                <w:rFonts w:eastAsia="PMingLiU"/>
                <w:lang w:val="en-US" w:eastAsia="zh-TW"/>
              </w:rPr>
            </w:pPr>
          </w:p>
        </w:tc>
      </w:tr>
      <w:tr w:rsidR="00A54AA7" w14:paraId="25BFE2D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01E7B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23FB6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5706BA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DF7A61"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C66AD5C"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A157F41" w14:textId="77777777" w:rsidR="00A54AA7" w:rsidRDefault="00A54AA7" w:rsidP="00003D49">
            <w:pPr>
              <w:pStyle w:val="TAC"/>
              <w:rPr>
                <w:rFonts w:eastAsia="PMingLiU"/>
                <w:lang w:val="en-US" w:eastAsia="zh-TW"/>
              </w:rPr>
            </w:pPr>
          </w:p>
        </w:tc>
      </w:tr>
      <w:tr w:rsidR="00A54AA7" w14:paraId="6B61BAA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6E204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D848C4"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86C30F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E47B1"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8314FB4"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6CB96B7" w14:textId="77777777" w:rsidR="00A54AA7" w:rsidRDefault="00A54AA7" w:rsidP="00003D49">
            <w:pPr>
              <w:pStyle w:val="TAC"/>
              <w:rPr>
                <w:rFonts w:eastAsia="PMingLiU"/>
                <w:lang w:val="en-US" w:eastAsia="zh-TW"/>
              </w:rPr>
            </w:pPr>
          </w:p>
        </w:tc>
      </w:tr>
      <w:tr w:rsidR="00A54AA7" w14:paraId="150AB5F6"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F428025" w14:textId="77777777" w:rsidR="00A54AA7" w:rsidRDefault="00A54AA7"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53ADF6F"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9A96EA" w14:textId="77777777" w:rsidR="00A54AA7" w:rsidRDefault="00A54AA7" w:rsidP="00003D49">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1B9C76F0" w14:textId="77777777" w:rsidR="00A54AA7" w:rsidRDefault="00A54AA7" w:rsidP="00003D49">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5C8B8630" w14:textId="77777777" w:rsidR="00A54AA7" w:rsidRDefault="00A54AA7" w:rsidP="00003D49">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6FA7D7B2" w14:textId="77777777" w:rsidR="00A54AA7" w:rsidRDefault="00A54AA7" w:rsidP="00003D49">
            <w:pPr>
              <w:pStyle w:val="TAC"/>
              <w:rPr>
                <w:rFonts w:eastAsia="PMingLiU"/>
                <w:lang w:val="en-US" w:eastAsia="zh-TW"/>
              </w:rPr>
            </w:pPr>
            <w:r>
              <w:rPr>
                <w:rFonts w:eastAsia="PMingLiU"/>
                <w:lang w:val="en-US" w:eastAsia="zh-TW"/>
              </w:rPr>
              <w:t>-91.0</w:t>
            </w:r>
          </w:p>
        </w:tc>
      </w:tr>
      <w:tr w:rsidR="00A54AA7" w14:paraId="50DDA3FF"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3603A"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1BF844F"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B43B27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22BBC0" w14:textId="77777777" w:rsidR="00A54AA7" w:rsidRDefault="00A54AA7" w:rsidP="00003D49">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62898EE3" w14:textId="77777777" w:rsidR="00A54AA7" w:rsidRDefault="00A54AA7" w:rsidP="00003D49">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523B8802" w14:textId="77777777" w:rsidR="00A54AA7" w:rsidRDefault="00A54AA7" w:rsidP="00003D49">
            <w:pPr>
              <w:pStyle w:val="TAC"/>
              <w:rPr>
                <w:rFonts w:eastAsia="PMingLiU"/>
                <w:lang w:val="en-US" w:eastAsia="zh-TW"/>
              </w:rPr>
            </w:pPr>
            <w:r>
              <w:rPr>
                <w:rFonts w:eastAsia="PMingLiU"/>
                <w:lang w:val="en-US" w:eastAsia="zh-TW"/>
              </w:rPr>
              <w:t>-91.2</w:t>
            </w:r>
          </w:p>
        </w:tc>
      </w:tr>
      <w:tr w:rsidR="00A54AA7" w14:paraId="2665383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E93D5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E3D673"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EA6E66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E2A59C" w14:textId="77777777" w:rsidR="00A54AA7" w:rsidRDefault="00A54AA7"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08F82C90" w14:textId="77777777" w:rsidR="00A54AA7" w:rsidRDefault="00A54AA7" w:rsidP="00003D49">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33D25074"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0B078A4D"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29D000" w14:textId="77777777" w:rsidR="00A54AA7" w:rsidRDefault="00A54AA7"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231D50D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6B219F9" w14:textId="77777777" w:rsidR="00A54AA7" w:rsidRDefault="00A54AA7" w:rsidP="00003D49">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699B3A33" w14:textId="77777777" w:rsidR="00A54AA7" w:rsidRDefault="00A54AA7" w:rsidP="00003D49">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0314A114" w14:textId="77777777" w:rsidR="00A54AA7" w:rsidRDefault="00A54AA7" w:rsidP="00003D49">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49743AFB" w14:textId="77777777" w:rsidR="00A54AA7" w:rsidRDefault="00A54AA7" w:rsidP="00003D49">
            <w:pPr>
              <w:pStyle w:val="TAC"/>
              <w:rPr>
                <w:rFonts w:eastAsia="PMingLiU"/>
                <w:lang w:val="en-US" w:eastAsia="zh-TW"/>
              </w:rPr>
            </w:pPr>
            <w:r>
              <w:rPr>
                <w:rFonts w:eastAsia="PMingLiU"/>
                <w:lang w:val="en-US" w:eastAsia="zh-TW"/>
              </w:rPr>
              <w:t>-92.0</w:t>
            </w:r>
          </w:p>
        </w:tc>
      </w:tr>
      <w:tr w:rsidR="00A54AA7" w14:paraId="23C4300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171A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821106"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3E89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8F121E" w14:textId="77777777" w:rsidR="00A54AA7" w:rsidRDefault="00A54AA7" w:rsidP="00003D49">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05B6EF41" w14:textId="77777777" w:rsidR="00A54AA7" w:rsidRDefault="00A54AA7" w:rsidP="00003D49">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560548BC" w14:textId="77777777" w:rsidR="00A54AA7" w:rsidRDefault="00A54AA7" w:rsidP="00003D49">
            <w:pPr>
              <w:pStyle w:val="TAC"/>
              <w:rPr>
                <w:rFonts w:eastAsia="PMingLiU"/>
                <w:lang w:val="en-US" w:eastAsia="zh-TW"/>
              </w:rPr>
            </w:pPr>
            <w:r>
              <w:rPr>
                <w:rFonts w:eastAsia="PMingLiU"/>
                <w:lang w:val="en-US" w:eastAsia="zh-TW"/>
              </w:rPr>
              <w:t>-92.2</w:t>
            </w:r>
          </w:p>
        </w:tc>
      </w:tr>
      <w:tr w:rsidR="00A54AA7" w14:paraId="544CA65B"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872A328" w14:textId="77777777" w:rsidR="00A54AA7" w:rsidRDefault="00A54AA7"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0E9F4A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A5A4F5A" w14:textId="77777777" w:rsidR="00A54AA7" w:rsidRDefault="00A54AA7" w:rsidP="00003D49">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05A31680" w14:textId="77777777" w:rsidR="00A54AA7" w:rsidRDefault="00A54AA7" w:rsidP="00003D49">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5CA2E811" w14:textId="77777777" w:rsidR="00A54AA7" w:rsidRDefault="00A54AA7" w:rsidP="00003D49">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70ADBD86" w14:textId="77777777" w:rsidR="00A54AA7" w:rsidRDefault="00A54AA7" w:rsidP="00003D49">
            <w:pPr>
              <w:pStyle w:val="TAC"/>
              <w:rPr>
                <w:rFonts w:eastAsia="PMingLiU"/>
                <w:lang w:val="en-US" w:eastAsia="zh-TW"/>
              </w:rPr>
            </w:pPr>
            <w:r>
              <w:rPr>
                <w:rFonts w:eastAsia="PMingLiU"/>
                <w:lang w:val="en-US" w:eastAsia="zh-TW"/>
              </w:rPr>
              <w:t>-93.0</w:t>
            </w:r>
          </w:p>
        </w:tc>
      </w:tr>
      <w:tr w:rsidR="00A54AA7" w14:paraId="560AD88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96C176"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887B8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BF78B3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A5688C" w14:textId="77777777" w:rsidR="00A54AA7" w:rsidRDefault="00A54AA7" w:rsidP="00003D49">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6EA88984" w14:textId="77777777" w:rsidR="00A54AA7" w:rsidRDefault="00A54AA7" w:rsidP="00003D49">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52B071CE" w14:textId="77777777" w:rsidR="00A54AA7" w:rsidRDefault="00A54AA7" w:rsidP="00003D49">
            <w:pPr>
              <w:pStyle w:val="TAC"/>
              <w:rPr>
                <w:rFonts w:eastAsia="PMingLiU"/>
                <w:lang w:val="en-US" w:eastAsia="zh-TW"/>
              </w:rPr>
            </w:pPr>
            <w:r>
              <w:rPr>
                <w:rFonts w:eastAsia="PMingLiU"/>
                <w:lang w:val="en-US" w:eastAsia="zh-TW"/>
              </w:rPr>
              <w:t>-93.2</w:t>
            </w:r>
          </w:p>
        </w:tc>
      </w:tr>
      <w:tr w:rsidR="00A54AA7" w14:paraId="3164B776"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22AEED" w14:textId="77777777" w:rsidR="00A54AA7" w:rsidRDefault="00A54AA7"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429DB72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7883327" w14:textId="77777777" w:rsidR="00A54AA7" w:rsidRDefault="00A54AA7" w:rsidP="00003D49">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7F1F2CCA" w14:textId="77777777" w:rsidR="00A54AA7" w:rsidRDefault="00A54AA7"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A06487A"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E175D58" w14:textId="77777777" w:rsidR="00A54AA7" w:rsidRDefault="00A54AA7" w:rsidP="00003D49">
            <w:pPr>
              <w:pStyle w:val="TAC"/>
              <w:rPr>
                <w:rFonts w:eastAsia="PMingLiU"/>
                <w:lang w:val="en-US" w:eastAsia="zh-TW"/>
              </w:rPr>
            </w:pPr>
          </w:p>
        </w:tc>
      </w:tr>
      <w:tr w:rsidR="00A54AA7" w14:paraId="0D69CC7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DEF01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ACEA50"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2A5B7A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82A103" w14:textId="77777777" w:rsidR="00A54AA7" w:rsidRDefault="00A54AA7" w:rsidP="00003D49">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4067BDCA"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6E8D615" w14:textId="77777777" w:rsidR="00A54AA7" w:rsidRDefault="00A54AA7" w:rsidP="00003D49">
            <w:pPr>
              <w:pStyle w:val="TAC"/>
              <w:rPr>
                <w:rFonts w:eastAsia="PMingLiU"/>
                <w:lang w:val="en-US" w:eastAsia="zh-TW"/>
              </w:rPr>
            </w:pPr>
          </w:p>
        </w:tc>
      </w:tr>
      <w:tr w:rsidR="00A54AA7" w14:paraId="2D59989D"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ED55C67" w14:textId="77777777" w:rsidR="00A54AA7" w:rsidRDefault="00A54AA7"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4A46A23A"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CA5780"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78B8776"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ED8C263"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CA62802"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57B953D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0883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B777C3"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07A210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51AAF6"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01879A8"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5FFF726"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19DA7DA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D1E2D9"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F8A22F"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672A89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BA4F37"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17DF12F"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79A69D3"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42C4F65E"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E131368" w14:textId="77777777" w:rsidR="00A54AA7" w:rsidRDefault="00A54AA7"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6CDC6F45"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A598E2"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EE708D0"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04A174A"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56C31F3"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5486B15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2C4BBE"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627876"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B428C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8E0376"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027882E"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7A01D08"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294DBAEF"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4D628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CA3A7A"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E3214D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5650A0"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45FDFC4"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D1853A4"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372851D1"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6091C25" w14:textId="77777777" w:rsidR="00A54AA7" w:rsidRDefault="00A54AA7"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6898F8F"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552BCE"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C7E42EC"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2DA1D59"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4A488FF"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2830A76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D78BB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17E35F"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7A589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A5E26A"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5EBC783"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151BF9D"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1DBE875F"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2EB30"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55894C"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481020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36883A"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B14E4D2"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4B9B3EA1"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41EC1F25"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15C1C08" w14:textId="77777777" w:rsidR="00A54AA7" w:rsidRDefault="00A54AA7"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35AC348D"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68D04D" w14:textId="77777777" w:rsidR="00A54AA7" w:rsidRDefault="00A54AA7" w:rsidP="00003D49">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120BF3F7" w14:textId="77777777" w:rsidR="00A54AA7" w:rsidRDefault="00A54AA7"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6F9B03F9"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8F45EF8"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28EF1A1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39A1F"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EC5C4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99CA81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E88EAF" w14:textId="77777777" w:rsidR="00A54AA7" w:rsidRDefault="00A54AA7" w:rsidP="00003D49">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49B6A8BD" w14:textId="77777777" w:rsidR="00A54AA7" w:rsidRDefault="00A54AA7" w:rsidP="00003D49">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7F743A57" w14:textId="77777777" w:rsidR="00A54AA7" w:rsidRDefault="00A54AA7" w:rsidP="00003D49">
            <w:pPr>
              <w:pStyle w:val="TAC"/>
              <w:rPr>
                <w:rFonts w:eastAsia="PMingLiU"/>
                <w:lang w:val="en-US" w:eastAsia="zh-TW"/>
              </w:rPr>
            </w:pPr>
            <w:r>
              <w:rPr>
                <w:rFonts w:eastAsia="PMingLiU"/>
                <w:lang w:val="en-US" w:eastAsia="zh-TW"/>
              </w:rPr>
              <w:t>-91.9</w:t>
            </w:r>
          </w:p>
        </w:tc>
      </w:tr>
      <w:tr w:rsidR="00A54AA7" w14:paraId="5C7E5BC3"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7C888D8" w14:textId="77777777" w:rsidR="00A54AA7" w:rsidRDefault="00A54AA7"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6336B1EA"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544A21"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0ACB1F2"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C338893"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00B4C63"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4FFD86A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9333F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3D425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2661F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890537"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B99E992"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AA250AB"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219DAFF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23F9B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3049D6"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68D547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EE64D"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605D5DD"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8EA5A7A"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574810E9"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749908" w14:textId="77777777" w:rsidR="00A54AA7" w:rsidRDefault="00A54AA7"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491F9CE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D21677"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2B4ABF3"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8353F26"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DC485A6" w14:textId="77777777" w:rsidR="00A54AA7" w:rsidRDefault="00A54AA7" w:rsidP="00003D49">
            <w:pPr>
              <w:pStyle w:val="TAC"/>
              <w:rPr>
                <w:rFonts w:eastAsia="PMingLiU"/>
                <w:lang w:val="en-US" w:eastAsia="zh-TW"/>
              </w:rPr>
            </w:pPr>
          </w:p>
        </w:tc>
      </w:tr>
      <w:tr w:rsidR="00A54AA7" w14:paraId="4604B3C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BDB229" w14:textId="77777777" w:rsidR="00A54AA7" w:rsidRDefault="00A54AA7"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687781"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CBD7AF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222952"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5980A5A"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4D1F730" w14:textId="77777777" w:rsidR="00A54AA7" w:rsidRDefault="00A54AA7" w:rsidP="00003D49">
            <w:pPr>
              <w:pStyle w:val="TAC"/>
              <w:rPr>
                <w:rFonts w:eastAsia="PMingLiU"/>
                <w:lang w:val="en-US" w:eastAsia="zh-TW"/>
              </w:rPr>
            </w:pPr>
          </w:p>
        </w:tc>
      </w:tr>
      <w:tr w:rsidR="00A54AA7" w14:paraId="299C4E70" w14:textId="77777777" w:rsidTr="00003D49">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D716369" w14:textId="77777777" w:rsidR="00A54AA7" w:rsidRDefault="00A54AA7"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41FF7AA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11030E8"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530F38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FB1AD9"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941BA7E" w14:textId="77777777" w:rsidR="00A54AA7" w:rsidRDefault="00A54AA7" w:rsidP="00003D49">
            <w:pPr>
              <w:pStyle w:val="TAC"/>
              <w:rPr>
                <w:rFonts w:eastAsia="PMingLiU"/>
                <w:lang w:val="en-US" w:eastAsia="zh-TW"/>
              </w:rPr>
            </w:pPr>
          </w:p>
        </w:tc>
      </w:tr>
      <w:tr w:rsidR="00A54AA7" w14:paraId="2CE54C50"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C79F048" w14:textId="77777777" w:rsidR="00A54AA7" w:rsidRDefault="00A54AA7"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1D03F2F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B8BD9E6"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F3317EE"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629FB52"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739B6E59"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2CF0639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D55D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C28BC4"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78D1D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16232F"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35076E7"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0EE3191"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41BD3CF9" w14:textId="77777777" w:rsidTr="00003D49">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1D2A5302" w14:textId="77777777" w:rsidR="00A54AA7" w:rsidRDefault="00A54AA7"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7BBF267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F3308DA"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3E795C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6A7DAA"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E63B255" w14:textId="77777777" w:rsidR="00A54AA7" w:rsidRDefault="00A54AA7" w:rsidP="00003D49">
            <w:pPr>
              <w:pStyle w:val="TAC"/>
              <w:rPr>
                <w:rFonts w:eastAsia="PMingLiU"/>
                <w:lang w:val="en-US" w:eastAsia="zh-TW"/>
              </w:rPr>
            </w:pPr>
          </w:p>
        </w:tc>
      </w:tr>
      <w:tr w:rsidR="00A54AA7" w14:paraId="505F7E58"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3D8EAFC" w14:textId="77777777" w:rsidR="00A54AA7" w:rsidRDefault="00A54AA7"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3BB86D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2F950E"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8761C77"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62EEE07"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16E527F"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71DD60F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7ED640" w14:textId="77777777" w:rsidR="00A54AA7" w:rsidRDefault="00A54AA7"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EE3EBF"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EA1C0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40F427"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AE3794D"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3B13F7C" w14:textId="77777777" w:rsidR="00A54AA7" w:rsidRDefault="00A54AA7" w:rsidP="00003D49">
            <w:pPr>
              <w:pStyle w:val="TAC"/>
              <w:rPr>
                <w:rFonts w:eastAsia="PMingLiU"/>
                <w:lang w:val="en-US" w:eastAsia="zh-TW"/>
              </w:rPr>
            </w:pPr>
            <w:r>
              <w:rPr>
                <w:rFonts w:eastAsia="PMingLiU"/>
                <w:lang w:val="en-US" w:eastAsia="zh-TW"/>
              </w:rPr>
              <w:t>-93.9</w:t>
            </w:r>
          </w:p>
        </w:tc>
      </w:tr>
    </w:tbl>
    <w:p w14:paraId="54DD0924" w14:textId="77777777" w:rsidR="00A54AA7" w:rsidRDefault="00A54AA7" w:rsidP="00A54AA7"/>
    <w:p w14:paraId="78B23027" w14:textId="77777777" w:rsidR="00C16047" w:rsidRDefault="00C16047" w:rsidP="00C16047">
      <w:pPr>
        <w:keepNext/>
        <w:keepLines/>
        <w:spacing w:before="60"/>
        <w:jc w:val="center"/>
        <w:rPr>
          <w:ins w:id="2294" w:author="Chunhui Zhang" w:date="2023-04-02T12:17:00Z"/>
          <w:rFonts w:ascii="Arial" w:hAnsi="Arial" w:cs="Arial"/>
          <w:b/>
          <w:bCs/>
          <w:vertAlign w:val="subscript"/>
        </w:rPr>
      </w:pPr>
      <w:ins w:id="2295" w:author="Chunhui Zhang" w:date="2023-04-02T12:17:00Z">
        <w:r w:rsidRPr="00646211">
          <w:rPr>
            <w:rFonts w:ascii="Arial" w:hAnsi="Arial" w:cs="Arial"/>
            <w:b/>
          </w:rPr>
          <w:t>Table 7.3I.2-2</w:t>
        </w:r>
        <w:r>
          <w:rPr>
            <w:rFonts w:ascii="Arial" w:hAnsi="Arial" w:cs="Arial"/>
            <w:b/>
          </w:rPr>
          <w:t>a</w:t>
        </w:r>
        <w:r w:rsidRPr="00646211">
          <w:rPr>
            <w:rFonts w:ascii="Arial" w:hAnsi="Arial" w:cs="Arial"/>
            <w:b/>
          </w:rPr>
          <w:t xml:space="preserve">: HD-FDD </w:t>
        </w:r>
        <w:proofErr w:type="spellStart"/>
        <w:r>
          <w:rPr>
            <w:rFonts w:ascii="Arial" w:hAnsi="Arial" w:cs="Arial"/>
            <w:b/>
          </w:rPr>
          <w:t>e</w:t>
        </w:r>
        <w:r w:rsidRPr="00646211">
          <w:rPr>
            <w:rFonts w:ascii="Arial" w:hAnsi="Arial" w:cs="Arial"/>
            <w:b/>
          </w:rPr>
          <w:t>RedCap</w:t>
        </w:r>
        <w:proofErr w:type="spellEnd"/>
        <w:r w:rsidRPr="00646211">
          <w:rPr>
            <w:rFonts w:ascii="Arial" w:hAnsi="Arial" w:cs="Arial"/>
            <w:b/>
          </w:rPr>
          <w:t xml:space="preserve">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97"/>
        <w:gridCol w:w="736"/>
        <w:gridCol w:w="1332"/>
        <w:gridCol w:w="736"/>
        <w:gridCol w:w="736"/>
      </w:tblGrid>
      <w:tr w:rsidR="00C16047" w14:paraId="5CF1068D" w14:textId="77777777" w:rsidTr="00003D49">
        <w:trPr>
          <w:trHeight w:val="187"/>
          <w:tblHeader/>
          <w:jc w:val="center"/>
          <w:ins w:id="2296" w:author="Chunhui Zhang" w:date="2023-04-02T12: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6EE3EED" w14:textId="77777777" w:rsidR="00C16047" w:rsidRDefault="00C16047" w:rsidP="00003D49">
            <w:pPr>
              <w:pStyle w:val="TAH"/>
              <w:rPr>
                <w:ins w:id="2297" w:author="Chunhui Zhang" w:date="2023-04-02T12:17:00Z"/>
                <w:rFonts w:eastAsia="PMingLiU" w:cs="Arial"/>
                <w:bCs/>
                <w:szCs w:val="18"/>
                <w:lang w:val="en-US" w:eastAsia="zh-TW"/>
              </w:rPr>
            </w:pPr>
            <w:ins w:id="2298" w:author="Chunhui Zhang" w:date="2023-04-02T12:17:00Z">
              <w:r>
                <w:rPr>
                  <w:rFonts w:eastAsia="PMingLiU" w:cs="Arial"/>
                  <w:bCs/>
                  <w:szCs w:val="18"/>
                  <w:lang w:val="en-US" w:eastAsia="zh-TW"/>
                </w:rPr>
                <w:t>O</w:t>
              </w:r>
              <w:proofErr w:type="spellStart"/>
              <w:r w:rsidRPr="009C2422">
                <w:t>perating</w:t>
              </w:r>
              <w:proofErr w:type="spellEnd"/>
              <w:r w:rsidRPr="009C2422">
                <w:t xml:space="preserve"> band / SCS / Channel bandwidth</w:t>
              </w:r>
            </w:ins>
          </w:p>
        </w:tc>
      </w:tr>
      <w:tr w:rsidR="00C16047" w14:paraId="1C9A6C76" w14:textId="77777777" w:rsidTr="00003D49">
        <w:trPr>
          <w:trHeight w:val="187"/>
          <w:tblHeader/>
          <w:jc w:val="center"/>
          <w:ins w:id="2299" w:author="Chunhui Zhang" w:date="2023-04-02T12:17:00Z"/>
        </w:trPr>
        <w:tc>
          <w:tcPr>
            <w:tcW w:w="929" w:type="pct"/>
            <w:tcBorders>
              <w:top w:val="single" w:sz="4" w:space="0" w:color="auto"/>
              <w:left w:val="single" w:sz="4" w:space="0" w:color="auto"/>
              <w:bottom w:val="single" w:sz="4" w:space="0" w:color="auto"/>
              <w:right w:val="single" w:sz="4" w:space="0" w:color="auto"/>
            </w:tcBorders>
            <w:vAlign w:val="center"/>
          </w:tcPr>
          <w:p w14:paraId="2595441D" w14:textId="77777777" w:rsidR="00C16047" w:rsidRDefault="00C16047" w:rsidP="00003D49">
            <w:pPr>
              <w:pStyle w:val="TAH"/>
              <w:rPr>
                <w:ins w:id="2300" w:author="Chunhui Zhang" w:date="2023-04-02T12:17:00Z"/>
                <w:rFonts w:eastAsia="PMingLiU"/>
                <w:lang w:val="en-US" w:eastAsia="zh-TW"/>
              </w:rPr>
            </w:pPr>
            <w:ins w:id="2301" w:author="Chunhui Zhang" w:date="2023-04-02T12:17:00Z">
              <w:r>
                <w:rPr>
                  <w:rFonts w:eastAsia="PMingLiU"/>
                  <w:lang w:val="en-US" w:eastAsia="zh-TW"/>
                </w:rPr>
                <w:t>Operating Band</w:t>
              </w:r>
            </w:ins>
          </w:p>
        </w:tc>
        <w:tc>
          <w:tcPr>
            <w:tcW w:w="726" w:type="pct"/>
            <w:tcBorders>
              <w:top w:val="single" w:sz="4" w:space="0" w:color="auto"/>
              <w:left w:val="single" w:sz="4" w:space="0" w:color="auto"/>
              <w:bottom w:val="single" w:sz="4" w:space="0" w:color="auto"/>
              <w:right w:val="single" w:sz="4" w:space="0" w:color="auto"/>
            </w:tcBorders>
            <w:vAlign w:val="center"/>
          </w:tcPr>
          <w:p w14:paraId="6A62CDCC" w14:textId="77777777" w:rsidR="00C16047" w:rsidRDefault="00C16047" w:rsidP="00003D49">
            <w:pPr>
              <w:pStyle w:val="TAH"/>
              <w:rPr>
                <w:ins w:id="2302" w:author="Chunhui Zhang" w:date="2023-04-02T12:17:00Z"/>
                <w:rFonts w:eastAsia="PMingLiU"/>
                <w:lang w:val="en-US" w:eastAsia="zh-TW"/>
              </w:rPr>
            </w:pPr>
            <w:ins w:id="2303" w:author="Chunhui Zhang" w:date="2023-04-02T12:17:00Z">
              <w:r>
                <w:rPr>
                  <w:rFonts w:eastAsia="PMingLiU"/>
                  <w:lang w:val="en-US" w:eastAsia="zh-TW"/>
                </w:rPr>
                <w:t>SCS kHz</w:t>
              </w:r>
            </w:ins>
          </w:p>
        </w:tc>
        <w:tc>
          <w:tcPr>
            <w:tcW w:w="711" w:type="pct"/>
            <w:tcBorders>
              <w:top w:val="single" w:sz="4" w:space="0" w:color="auto"/>
              <w:left w:val="single" w:sz="4" w:space="0" w:color="auto"/>
              <w:bottom w:val="single" w:sz="4" w:space="0" w:color="auto"/>
              <w:right w:val="single" w:sz="4" w:space="0" w:color="auto"/>
            </w:tcBorders>
            <w:vAlign w:val="center"/>
          </w:tcPr>
          <w:p w14:paraId="6B7DECF7" w14:textId="77777777" w:rsidR="00C16047" w:rsidRDefault="00C16047" w:rsidP="00003D49">
            <w:pPr>
              <w:pStyle w:val="TAH"/>
              <w:rPr>
                <w:ins w:id="2304" w:author="Chunhui Zhang" w:date="2023-04-02T12:17:00Z"/>
                <w:rFonts w:eastAsia="PMingLiU"/>
                <w:lang w:val="en-US" w:eastAsia="zh-TW"/>
              </w:rPr>
            </w:pPr>
            <w:ins w:id="2305" w:author="Chunhui Zhang" w:date="2023-04-02T12:17:00Z">
              <w:r>
                <w:rPr>
                  <w:rFonts w:eastAsia="PMingLiU"/>
                  <w:lang w:val="en-US" w:eastAsia="zh-TW"/>
                </w:rPr>
                <w:t>5 MHz</w:t>
              </w:r>
              <w:r>
                <w:rPr>
                  <w:rFonts w:eastAsia="PMingLiU"/>
                  <w:lang w:val="en-US" w:eastAsia="zh-TW"/>
                </w:rPr>
                <w:br/>
                <w:t>(dBm)</w:t>
              </w:r>
            </w:ins>
          </w:p>
        </w:tc>
        <w:tc>
          <w:tcPr>
            <w:tcW w:w="1159" w:type="pct"/>
            <w:tcBorders>
              <w:top w:val="single" w:sz="4" w:space="0" w:color="auto"/>
              <w:left w:val="single" w:sz="4" w:space="0" w:color="auto"/>
              <w:bottom w:val="single" w:sz="4" w:space="0" w:color="auto"/>
              <w:right w:val="single" w:sz="4" w:space="0" w:color="auto"/>
            </w:tcBorders>
            <w:vAlign w:val="center"/>
          </w:tcPr>
          <w:p w14:paraId="58F8A21C" w14:textId="77777777" w:rsidR="00C16047" w:rsidRDefault="00C16047" w:rsidP="00003D49">
            <w:pPr>
              <w:pStyle w:val="TAH"/>
              <w:rPr>
                <w:ins w:id="2306" w:author="Chunhui Zhang" w:date="2023-04-02T12:17:00Z"/>
                <w:rFonts w:eastAsia="PMingLiU"/>
                <w:lang w:val="en-US" w:eastAsia="zh-TW"/>
              </w:rPr>
            </w:pPr>
            <w:ins w:id="2307" w:author="Chunhui Zhang" w:date="2023-04-02T12:17:00Z">
              <w:r>
                <w:rPr>
                  <w:rFonts w:eastAsia="PMingLiU"/>
                  <w:lang w:val="en-US" w:eastAsia="zh-TW"/>
                </w:rPr>
                <w:t>10 MHz</w:t>
              </w:r>
              <w:r>
                <w:rPr>
                  <w:rFonts w:eastAsia="PMingLiU"/>
                  <w:lang w:val="en-US" w:eastAsia="zh-TW"/>
                </w:rPr>
                <w:br/>
                <w:t>(dBm)</w:t>
              </w:r>
            </w:ins>
          </w:p>
        </w:tc>
        <w:tc>
          <w:tcPr>
            <w:tcW w:w="736" w:type="pct"/>
            <w:tcBorders>
              <w:top w:val="single" w:sz="4" w:space="0" w:color="auto"/>
              <w:left w:val="single" w:sz="4" w:space="0" w:color="auto"/>
              <w:bottom w:val="single" w:sz="4" w:space="0" w:color="auto"/>
              <w:right w:val="single" w:sz="4" w:space="0" w:color="auto"/>
            </w:tcBorders>
            <w:vAlign w:val="center"/>
          </w:tcPr>
          <w:p w14:paraId="556FF90B" w14:textId="77777777" w:rsidR="00C16047" w:rsidRDefault="00C16047" w:rsidP="00003D49">
            <w:pPr>
              <w:pStyle w:val="TAH"/>
              <w:rPr>
                <w:ins w:id="2308" w:author="Chunhui Zhang" w:date="2023-04-02T12:17:00Z"/>
                <w:rFonts w:eastAsia="PMingLiU"/>
                <w:lang w:val="en-US" w:eastAsia="zh-TW"/>
              </w:rPr>
            </w:pPr>
            <w:ins w:id="2309" w:author="Chunhui Zhang" w:date="2023-04-02T12:17:00Z">
              <w:r>
                <w:rPr>
                  <w:rFonts w:eastAsia="PMingLiU"/>
                  <w:lang w:val="en-US" w:eastAsia="zh-TW"/>
                </w:rPr>
                <w:t>15 MHz</w:t>
              </w:r>
              <w:r>
                <w:rPr>
                  <w:rFonts w:eastAsia="PMingLiU"/>
                  <w:lang w:val="en-US" w:eastAsia="zh-TW"/>
                </w:rPr>
                <w:br/>
                <w:t>(dBm)</w:t>
              </w:r>
            </w:ins>
          </w:p>
        </w:tc>
        <w:tc>
          <w:tcPr>
            <w:tcW w:w="739" w:type="pct"/>
            <w:tcBorders>
              <w:top w:val="single" w:sz="4" w:space="0" w:color="auto"/>
              <w:left w:val="single" w:sz="4" w:space="0" w:color="auto"/>
              <w:bottom w:val="single" w:sz="4" w:space="0" w:color="auto"/>
              <w:right w:val="single" w:sz="4" w:space="0" w:color="auto"/>
            </w:tcBorders>
            <w:vAlign w:val="center"/>
          </w:tcPr>
          <w:p w14:paraId="43B1F1EA" w14:textId="77777777" w:rsidR="00C16047" w:rsidRDefault="00C16047" w:rsidP="00003D49">
            <w:pPr>
              <w:pStyle w:val="TAH"/>
              <w:rPr>
                <w:ins w:id="2310" w:author="Chunhui Zhang" w:date="2023-04-02T12:17:00Z"/>
                <w:rFonts w:eastAsia="PMingLiU"/>
                <w:lang w:val="en-US" w:eastAsia="zh-TW"/>
              </w:rPr>
            </w:pPr>
            <w:ins w:id="2311" w:author="Chunhui Zhang" w:date="2023-04-02T12:17:00Z">
              <w:r>
                <w:rPr>
                  <w:rFonts w:eastAsia="PMingLiU"/>
                  <w:lang w:val="en-US" w:eastAsia="zh-TW"/>
                </w:rPr>
                <w:t>20 MHz</w:t>
              </w:r>
              <w:r>
                <w:rPr>
                  <w:rFonts w:eastAsia="PMingLiU"/>
                  <w:lang w:val="en-US" w:eastAsia="zh-TW"/>
                </w:rPr>
                <w:br/>
                <w:t>(dBm)</w:t>
              </w:r>
            </w:ins>
          </w:p>
        </w:tc>
      </w:tr>
      <w:tr w:rsidR="00C16047" w14:paraId="006D0424" w14:textId="77777777" w:rsidTr="00003D49">
        <w:trPr>
          <w:trHeight w:val="187"/>
          <w:jc w:val="center"/>
          <w:ins w:id="2312"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B3FA529" w14:textId="77777777" w:rsidR="00C16047" w:rsidRDefault="00C16047" w:rsidP="00003D49">
            <w:pPr>
              <w:pStyle w:val="TAC"/>
              <w:rPr>
                <w:ins w:id="2313" w:author="Chunhui Zhang" w:date="2023-04-02T12:17:00Z"/>
                <w:rFonts w:eastAsia="PMingLiU"/>
                <w:lang w:val="en-US" w:eastAsia="zh-TW"/>
              </w:rPr>
            </w:pPr>
            <w:ins w:id="2314" w:author="Chunhui Zhang" w:date="2023-04-02T12:17:00Z">
              <w:r>
                <w:rPr>
                  <w:rFonts w:eastAsia="PMingLiU"/>
                  <w:lang w:val="en-US" w:eastAsia="zh-TW"/>
                </w:rPr>
                <w:t>n1</w:t>
              </w:r>
            </w:ins>
          </w:p>
        </w:tc>
        <w:tc>
          <w:tcPr>
            <w:tcW w:w="726" w:type="pct"/>
            <w:tcBorders>
              <w:top w:val="single" w:sz="4" w:space="0" w:color="auto"/>
              <w:left w:val="single" w:sz="4" w:space="0" w:color="auto"/>
              <w:bottom w:val="single" w:sz="4" w:space="0" w:color="auto"/>
              <w:right w:val="single" w:sz="4" w:space="0" w:color="auto"/>
            </w:tcBorders>
          </w:tcPr>
          <w:p w14:paraId="03AFFBE0" w14:textId="77777777" w:rsidR="00C16047" w:rsidRDefault="00C16047" w:rsidP="00003D49">
            <w:pPr>
              <w:pStyle w:val="TAC"/>
              <w:rPr>
                <w:ins w:id="2315" w:author="Chunhui Zhang" w:date="2023-04-02T12:17:00Z"/>
                <w:rFonts w:eastAsia="PMingLiU"/>
                <w:lang w:val="en-US" w:eastAsia="zh-TW"/>
              </w:rPr>
            </w:pPr>
            <w:ins w:id="2316"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115E7C19" w14:textId="77777777" w:rsidR="00C16047" w:rsidRDefault="00C16047" w:rsidP="00003D49">
            <w:pPr>
              <w:pStyle w:val="TAC"/>
              <w:rPr>
                <w:ins w:id="2317" w:author="Chunhui Zhang" w:date="2023-04-02T12:17:00Z"/>
                <w:rFonts w:eastAsia="PMingLiU"/>
                <w:lang w:val="en-US" w:eastAsia="zh-TW"/>
              </w:rPr>
            </w:pPr>
            <w:ins w:id="2318"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70CB75A3" w14:textId="77777777" w:rsidR="00C16047" w:rsidRDefault="00C16047" w:rsidP="00003D49">
            <w:pPr>
              <w:pStyle w:val="TAC"/>
              <w:rPr>
                <w:ins w:id="2319" w:author="Chunhui Zhang" w:date="2023-04-02T12:17:00Z"/>
                <w:rFonts w:eastAsia="PMingLiU"/>
                <w:lang w:val="en-US" w:eastAsia="zh-TW"/>
              </w:rPr>
            </w:pPr>
            <w:ins w:id="2320" w:author="Chunhui Zhang" w:date="2023-04-02T12:17:00Z">
              <w:r w:rsidRPr="0058089B">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486CF503" w14:textId="77777777" w:rsidR="00C16047" w:rsidRDefault="00C16047" w:rsidP="00003D49">
            <w:pPr>
              <w:pStyle w:val="TAC"/>
              <w:rPr>
                <w:ins w:id="2321" w:author="Chunhui Zhang" w:date="2023-04-02T12:17:00Z"/>
                <w:rFonts w:eastAsia="PMingLiU"/>
                <w:lang w:val="en-US" w:eastAsia="zh-TW"/>
              </w:rPr>
            </w:pPr>
            <w:ins w:id="2322" w:author="Chunhui Zhang" w:date="2023-04-02T12:17:00Z">
              <w:r w:rsidRPr="0058089B">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1700453D" w14:textId="77777777" w:rsidR="00C16047" w:rsidRDefault="00C16047" w:rsidP="00003D49">
            <w:pPr>
              <w:pStyle w:val="TAC"/>
              <w:rPr>
                <w:ins w:id="2323" w:author="Chunhui Zhang" w:date="2023-04-02T12:17:00Z"/>
                <w:rFonts w:eastAsia="PMingLiU"/>
                <w:lang w:val="en-US" w:eastAsia="zh-TW"/>
              </w:rPr>
            </w:pPr>
            <w:ins w:id="2324" w:author="Chunhui Zhang" w:date="2023-04-02T12:17:00Z">
              <w:r w:rsidRPr="0058089B">
                <w:rPr>
                  <w:rFonts w:eastAsia="PMingLiU"/>
                  <w:lang w:val="en-US" w:eastAsia="zh-TW"/>
                </w:rPr>
                <w:t>-100.0</w:t>
              </w:r>
            </w:ins>
          </w:p>
        </w:tc>
      </w:tr>
      <w:tr w:rsidR="00C16047" w14:paraId="0366E542" w14:textId="77777777" w:rsidTr="00003D49">
        <w:trPr>
          <w:trHeight w:val="187"/>
          <w:jc w:val="center"/>
          <w:ins w:id="2325"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7144776C" w14:textId="77777777" w:rsidR="00C16047" w:rsidRDefault="00C16047" w:rsidP="00003D49">
            <w:pPr>
              <w:pStyle w:val="TAC"/>
              <w:rPr>
                <w:ins w:id="2326"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AA659BA" w14:textId="77777777" w:rsidR="00C16047" w:rsidRDefault="00C16047" w:rsidP="00003D49">
            <w:pPr>
              <w:pStyle w:val="TAC"/>
              <w:rPr>
                <w:ins w:id="2327" w:author="Chunhui Zhang" w:date="2023-04-02T12:17:00Z"/>
                <w:rFonts w:eastAsia="PMingLiU"/>
                <w:lang w:val="en-US" w:eastAsia="zh-TW"/>
              </w:rPr>
            </w:pPr>
            <w:ins w:id="2328"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0ACD24BE" w14:textId="77777777" w:rsidR="00C16047" w:rsidRDefault="00C16047" w:rsidP="00003D49">
            <w:pPr>
              <w:pStyle w:val="TAC"/>
              <w:rPr>
                <w:ins w:id="2329"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B073D46" w14:textId="77777777" w:rsidR="00C16047" w:rsidRDefault="00C16047" w:rsidP="00003D49">
            <w:pPr>
              <w:pStyle w:val="TAC"/>
              <w:rPr>
                <w:ins w:id="2330" w:author="Chunhui Zhang" w:date="2023-04-02T12:17:00Z"/>
                <w:rFonts w:eastAsia="PMingLiU"/>
                <w:lang w:val="en-US" w:eastAsia="zh-TW"/>
              </w:rPr>
            </w:pPr>
            <w:ins w:id="2331" w:author="Chunhui Zhang" w:date="2023-04-02T12:17:00Z">
              <w:r>
                <w:rPr>
                  <w:rFonts w:eastAsia="PMingLiU"/>
                  <w:lang w:val="en-US" w:eastAsia="zh-TW"/>
                </w:rPr>
                <w:t>-97.2+ 10log(12/24)= -100.2</w:t>
              </w:r>
            </w:ins>
          </w:p>
        </w:tc>
        <w:tc>
          <w:tcPr>
            <w:tcW w:w="736" w:type="pct"/>
            <w:tcBorders>
              <w:top w:val="single" w:sz="4" w:space="0" w:color="auto"/>
              <w:left w:val="single" w:sz="4" w:space="0" w:color="auto"/>
              <w:bottom w:val="single" w:sz="4" w:space="0" w:color="auto"/>
              <w:right w:val="single" w:sz="4" w:space="0" w:color="auto"/>
            </w:tcBorders>
          </w:tcPr>
          <w:p w14:paraId="5FC6A5BB" w14:textId="77777777" w:rsidR="00C16047" w:rsidRDefault="00C16047" w:rsidP="00003D49">
            <w:pPr>
              <w:pStyle w:val="TAC"/>
              <w:rPr>
                <w:ins w:id="2332" w:author="Chunhui Zhang" w:date="2023-04-02T12:17:00Z"/>
                <w:rFonts w:eastAsia="PMingLiU"/>
                <w:lang w:val="en-US" w:eastAsia="zh-TW"/>
              </w:rPr>
            </w:pPr>
            <w:ins w:id="2333" w:author="Chunhui Zhang" w:date="2023-04-02T12:17:00Z">
              <w:r w:rsidRPr="00252F45">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62D0E826" w14:textId="77777777" w:rsidR="00C16047" w:rsidRDefault="00C16047" w:rsidP="00003D49">
            <w:pPr>
              <w:pStyle w:val="TAC"/>
              <w:rPr>
                <w:ins w:id="2334" w:author="Chunhui Zhang" w:date="2023-04-02T12:17:00Z"/>
                <w:rFonts w:eastAsia="PMingLiU"/>
                <w:lang w:val="en-US" w:eastAsia="zh-TW"/>
              </w:rPr>
            </w:pPr>
            <w:ins w:id="2335" w:author="Chunhui Zhang" w:date="2023-04-02T12:17:00Z">
              <w:r w:rsidRPr="00252F45">
                <w:rPr>
                  <w:rFonts w:eastAsia="PMingLiU"/>
                  <w:lang w:val="en-US" w:eastAsia="zh-TW"/>
                </w:rPr>
                <w:t>-100.2</w:t>
              </w:r>
            </w:ins>
          </w:p>
        </w:tc>
      </w:tr>
      <w:tr w:rsidR="00C16047" w14:paraId="602005A6" w14:textId="77777777" w:rsidTr="00003D49">
        <w:trPr>
          <w:trHeight w:val="187"/>
          <w:jc w:val="center"/>
          <w:ins w:id="2336"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1D75B439" w14:textId="77777777" w:rsidR="00C16047" w:rsidRDefault="00C16047" w:rsidP="00003D49">
            <w:pPr>
              <w:pStyle w:val="TAC"/>
              <w:rPr>
                <w:ins w:id="2337"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78FBEBB" w14:textId="77777777" w:rsidR="00C16047" w:rsidRDefault="00C16047" w:rsidP="00003D49">
            <w:pPr>
              <w:pStyle w:val="TAC"/>
              <w:rPr>
                <w:ins w:id="2338" w:author="Chunhui Zhang" w:date="2023-04-02T12:17:00Z"/>
                <w:rFonts w:eastAsia="PMingLiU"/>
                <w:lang w:val="en-US" w:eastAsia="zh-TW"/>
              </w:rPr>
            </w:pPr>
            <w:commentRangeStart w:id="2339"/>
            <w:ins w:id="2340" w:author="Chunhui Zhang" w:date="2023-04-02T12:17:00Z">
              <w:r>
                <w:rPr>
                  <w:rFonts w:eastAsia="PMingLiU"/>
                  <w:lang w:val="en-US" w:eastAsia="zh-TW"/>
                </w:rPr>
                <w:t>60</w:t>
              </w:r>
              <w:commentRangeEnd w:id="2339"/>
              <w:r>
                <w:rPr>
                  <w:rStyle w:val="CommentReference"/>
                </w:rPr>
                <w:commentReference w:id="2339"/>
              </w:r>
            </w:ins>
          </w:p>
        </w:tc>
        <w:tc>
          <w:tcPr>
            <w:tcW w:w="711" w:type="pct"/>
            <w:tcBorders>
              <w:top w:val="single" w:sz="4" w:space="0" w:color="auto"/>
              <w:left w:val="single" w:sz="4" w:space="0" w:color="auto"/>
              <w:bottom w:val="single" w:sz="4" w:space="0" w:color="auto"/>
              <w:right w:val="single" w:sz="4" w:space="0" w:color="auto"/>
            </w:tcBorders>
          </w:tcPr>
          <w:p w14:paraId="7094E578" w14:textId="77777777" w:rsidR="00C16047" w:rsidRDefault="00C16047" w:rsidP="00003D49">
            <w:pPr>
              <w:pStyle w:val="TAC"/>
              <w:rPr>
                <w:ins w:id="2341"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B342F1F" w14:textId="77777777" w:rsidR="00C16047" w:rsidRDefault="00C16047" w:rsidP="00003D49">
            <w:pPr>
              <w:pStyle w:val="TAC"/>
              <w:rPr>
                <w:ins w:id="2342"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3C007BEC" w14:textId="77777777" w:rsidR="00C16047" w:rsidRDefault="00C16047" w:rsidP="00003D49">
            <w:pPr>
              <w:pStyle w:val="TAC"/>
              <w:rPr>
                <w:ins w:id="2343"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799EE765" w14:textId="77777777" w:rsidR="00C16047" w:rsidRDefault="00C16047" w:rsidP="00003D49">
            <w:pPr>
              <w:pStyle w:val="TAC"/>
              <w:rPr>
                <w:ins w:id="2344" w:author="Chunhui Zhang" w:date="2023-04-02T12:17:00Z"/>
                <w:rFonts w:eastAsia="PMingLiU"/>
                <w:lang w:val="en-US" w:eastAsia="zh-TW"/>
              </w:rPr>
            </w:pPr>
          </w:p>
        </w:tc>
      </w:tr>
      <w:tr w:rsidR="00C16047" w14:paraId="6C4628E5" w14:textId="77777777" w:rsidTr="00003D49">
        <w:trPr>
          <w:trHeight w:val="187"/>
          <w:jc w:val="center"/>
          <w:ins w:id="2345"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785AA2A" w14:textId="77777777" w:rsidR="00C16047" w:rsidRDefault="00C16047" w:rsidP="00003D49">
            <w:pPr>
              <w:pStyle w:val="TAC"/>
              <w:rPr>
                <w:ins w:id="2346" w:author="Chunhui Zhang" w:date="2023-04-02T12:17:00Z"/>
                <w:rFonts w:eastAsia="PMingLiU"/>
                <w:lang w:val="en-US" w:eastAsia="zh-TW"/>
              </w:rPr>
            </w:pPr>
            <w:ins w:id="2347" w:author="Chunhui Zhang" w:date="2023-04-02T12:17:00Z">
              <w:r>
                <w:rPr>
                  <w:rFonts w:eastAsia="PMingLiU"/>
                  <w:lang w:val="en-US" w:eastAsia="zh-TW"/>
                </w:rPr>
                <w:t>n2</w:t>
              </w:r>
            </w:ins>
          </w:p>
        </w:tc>
        <w:tc>
          <w:tcPr>
            <w:tcW w:w="726" w:type="pct"/>
            <w:tcBorders>
              <w:top w:val="single" w:sz="4" w:space="0" w:color="auto"/>
              <w:left w:val="single" w:sz="4" w:space="0" w:color="auto"/>
              <w:bottom w:val="single" w:sz="4" w:space="0" w:color="auto"/>
              <w:right w:val="single" w:sz="4" w:space="0" w:color="auto"/>
            </w:tcBorders>
          </w:tcPr>
          <w:p w14:paraId="6DDDE692" w14:textId="77777777" w:rsidR="00C16047" w:rsidRDefault="00C16047" w:rsidP="00003D49">
            <w:pPr>
              <w:pStyle w:val="TAC"/>
              <w:rPr>
                <w:ins w:id="2348" w:author="Chunhui Zhang" w:date="2023-04-02T12:17:00Z"/>
                <w:rFonts w:eastAsia="PMingLiU"/>
                <w:lang w:val="en-US" w:eastAsia="zh-TW"/>
              </w:rPr>
            </w:pPr>
            <w:ins w:id="2349"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74E35CA8" w14:textId="77777777" w:rsidR="00C16047" w:rsidRDefault="00C16047" w:rsidP="00003D49">
            <w:pPr>
              <w:pStyle w:val="TAC"/>
              <w:rPr>
                <w:ins w:id="2350" w:author="Chunhui Zhang" w:date="2023-04-02T12:17:00Z"/>
                <w:rFonts w:eastAsia="PMingLiU"/>
                <w:lang w:val="en-US" w:eastAsia="zh-TW"/>
              </w:rPr>
            </w:pPr>
            <w:ins w:id="2351" w:author="Chunhui Zhang" w:date="2023-04-02T12:17:00Z">
              <w:r>
                <w:rPr>
                  <w:rFonts w:eastAsia="PMingLiU"/>
                  <w:lang w:val="en-US" w:eastAsia="zh-TW"/>
                </w:rPr>
                <w:t>-98.8</w:t>
              </w:r>
            </w:ins>
          </w:p>
        </w:tc>
        <w:tc>
          <w:tcPr>
            <w:tcW w:w="1159" w:type="pct"/>
            <w:tcBorders>
              <w:top w:val="single" w:sz="4" w:space="0" w:color="auto"/>
              <w:left w:val="single" w:sz="4" w:space="0" w:color="auto"/>
              <w:bottom w:val="single" w:sz="4" w:space="0" w:color="auto"/>
              <w:right w:val="single" w:sz="4" w:space="0" w:color="auto"/>
            </w:tcBorders>
          </w:tcPr>
          <w:p w14:paraId="51668F58" w14:textId="77777777" w:rsidR="00C16047" w:rsidRDefault="00C16047" w:rsidP="00003D49">
            <w:pPr>
              <w:pStyle w:val="TAC"/>
              <w:rPr>
                <w:ins w:id="2352" w:author="Chunhui Zhang" w:date="2023-04-02T12:17:00Z"/>
                <w:rFonts w:eastAsia="PMingLiU"/>
                <w:lang w:val="en-US" w:eastAsia="zh-TW"/>
              </w:rPr>
            </w:pPr>
            <w:ins w:id="2353" w:author="Chunhui Zhang" w:date="2023-04-02T12:17:00Z">
              <w:r w:rsidRPr="007A357E">
                <w:rPr>
                  <w:rFonts w:eastAsia="PMingLiU"/>
                  <w:lang w:val="en-US" w:eastAsia="zh-TW"/>
                </w:rPr>
                <w:t>-98.8</w:t>
              </w:r>
            </w:ins>
          </w:p>
        </w:tc>
        <w:tc>
          <w:tcPr>
            <w:tcW w:w="736" w:type="pct"/>
            <w:tcBorders>
              <w:top w:val="single" w:sz="4" w:space="0" w:color="auto"/>
              <w:left w:val="single" w:sz="4" w:space="0" w:color="auto"/>
              <w:bottom w:val="single" w:sz="4" w:space="0" w:color="auto"/>
              <w:right w:val="single" w:sz="4" w:space="0" w:color="auto"/>
            </w:tcBorders>
          </w:tcPr>
          <w:p w14:paraId="6695F59D" w14:textId="77777777" w:rsidR="00C16047" w:rsidRDefault="00C16047" w:rsidP="00003D49">
            <w:pPr>
              <w:pStyle w:val="TAC"/>
              <w:rPr>
                <w:ins w:id="2354" w:author="Chunhui Zhang" w:date="2023-04-02T12:17:00Z"/>
                <w:rFonts w:eastAsia="PMingLiU"/>
                <w:lang w:val="en-US" w:eastAsia="zh-TW"/>
              </w:rPr>
            </w:pPr>
            <w:ins w:id="2355" w:author="Chunhui Zhang" w:date="2023-04-02T12:17:00Z">
              <w:r w:rsidRPr="007A357E">
                <w:rPr>
                  <w:rFonts w:eastAsia="PMingLiU"/>
                  <w:lang w:val="en-US" w:eastAsia="zh-TW"/>
                </w:rPr>
                <w:t>-98.8</w:t>
              </w:r>
            </w:ins>
          </w:p>
        </w:tc>
        <w:tc>
          <w:tcPr>
            <w:tcW w:w="739" w:type="pct"/>
            <w:tcBorders>
              <w:top w:val="single" w:sz="4" w:space="0" w:color="auto"/>
              <w:left w:val="single" w:sz="4" w:space="0" w:color="auto"/>
              <w:bottom w:val="single" w:sz="4" w:space="0" w:color="auto"/>
              <w:right w:val="single" w:sz="4" w:space="0" w:color="auto"/>
            </w:tcBorders>
          </w:tcPr>
          <w:p w14:paraId="21FC6F4A" w14:textId="77777777" w:rsidR="00C16047" w:rsidRDefault="00C16047" w:rsidP="00003D49">
            <w:pPr>
              <w:pStyle w:val="TAC"/>
              <w:rPr>
                <w:ins w:id="2356" w:author="Chunhui Zhang" w:date="2023-04-02T12:17:00Z"/>
                <w:rFonts w:eastAsia="PMingLiU"/>
                <w:lang w:val="en-US" w:eastAsia="zh-TW"/>
              </w:rPr>
            </w:pPr>
            <w:ins w:id="2357" w:author="Chunhui Zhang" w:date="2023-04-02T12:17:00Z">
              <w:r w:rsidRPr="007A357E">
                <w:rPr>
                  <w:rFonts w:eastAsia="PMingLiU"/>
                  <w:lang w:val="en-US" w:eastAsia="zh-TW"/>
                </w:rPr>
                <w:t>-98.8</w:t>
              </w:r>
            </w:ins>
          </w:p>
        </w:tc>
      </w:tr>
      <w:tr w:rsidR="00C16047" w14:paraId="702E002F" w14:textId="77777777" w:rsidTr="00003D49">
        <w:trPr>
          <w:trHeight w:val="187"/>
          <w:jc w:val="center"/>
          <w:ins w:id="2358"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A9BD02D" w14:textId="77777777" w:rsidR="00C16047" w:rsidRDefault="00C16047" w:rsidP="00003D49">
            <w:pPr>
              <w:pStyle w:val="TAC"/>
              <w:rPr>
                <w:ins w:id="2359"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68E3946" w14:textId="77777777" w:rsidR="00C16047" w:rsidRDefault="00C16047" w:rsidP="00003D49">
            <w:pPr>
              <w:pStyle w:val="TAC"/>
              <w:rPr>
                <w:ins w:id="2360" w:author="Chunhui Zhang" w:date="2023-04-02T12:17:00Z"/>
                <w:rFonts w:eastAsia="PMingLiU"/>
                <w:lang w:val="en-US" w:eastAsia="zh-TW"/>
              </w:rPr>
            </w:pPr>
            <w:ins w:id="2361"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3937EDA0" w14:textId="77777777" w:rsidR="00C16047" w:rsidRDefault="00C16047" w:rsidP="00003D49">
            <w:pPr>
              <w:pStyle w:val="TAC"/>
              <w:rPr>
                <w:ins w:id="2362"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1A3D9A2" w14:textId="77777777" w:rsidR="00C16047" w:rsidRDefault="00C16047" w:rsidP="00003D49">
            <w:pPr>
              <w:pStyle w:val="TAC"/>
              <w:rPr>
                <w:ins w:id="2363" w:author="Chunhui Zhang" w:date="2023-04-02T12:17:00Z"/>
                <w:rFonts w:eastAsia="PMingLiU"/>
                <w:lang w:val="en-US" w:eastAsia="zh-TW"/>
              </w:rPr>
            </w:pPr>
            <w:ins w:id="2364" w:author="Chunhui Zhang" w:date="2023-04-02T12:17:00Z">
              <w:r>
                <w:rPr>
                  <w:rFonts w:eastAsia="PMingLiU"/>
                  <w:lang w:val="en-US" w:eastAsia="zh-TW"/>
                </w:rPr>
                <w:t>-99.0</w:t>
              </w:r>
            </w:ins>
          </w:p>
        </w:tc>
        <w:tc>
          <w:tcPr>
            <w:tcW w:w="736" w:type="pct"/>
            <w:tcBorders>
              <w:top w:val="single" w:sz="4" w:space="0" w:color="auto"/>
              <w:left w:val="single" w:sz="4" w:space="0" w:color="auto"/>
              <w:bottom w:val="single" w:sz="4" w:space="0" w:color="auto"/>
              <w:right w:val="single" w:sz="4" w:space="0" w:color="auto"/>
            </w:tcBorders>
          </w:tcPr>
          <w:p w14:paraId="75E0F2C4" w14:textId="77777777" w:rsidR="00C16047" w:rsidRDefault="00C16047" w:rsidP="00003D49">
            <w:pPr>
              <w:pStyle w:val="TAC"/>
              <w:rPr>
                <w:ins w:id="2365" w:author="Chunhui Zhang" w:date="2023-04-02T12:17:00Z"/>
                <w:rFonts w:eastAsia="PMingLiU"/>
                <w:lang w:val="en-US" w:eastAsia="zh-TW"/>
              </w:rPr>
            </w:pPr>
            <w:ins w:id="2366" w:author="Chunhui Zhang" w:date="2023-04-02T12:17:00Z">
              <w:r w:rsidRPr="00EC72C7">
                <w:rPr>
                  <w:rFonts w:eastAsia="PMingLiU"/>
                  <w:lang w:val="en-US" w:eastAsia="zh-TW"/>
                </w:rPr>
                <w:t>-99.0</w:t>
              </w:r>
            </w:ins>
          </w:p>
        </w:tc>
        <w:tc>
          <w:tcPr>
            <w:tcW w:w="739" w:type="pct"/>
            <w:tcBorders>
              <w:top w:val="single" w:sz="4" w:space="0" w:color="auto"/>
              <w:left w:val="single" w:sz="4" w:space="0" w:color="auto"/>
              <w:bottom w:val="single" w:sz="4" w:space="0" w:color="auto"/>
              <w:right w:val="single" w:sz="4" w:space="0" w:color="auto"/>
            </w:tcBorders>
          </w:tcPr>
          <w:p w14:paraId="51CE3E04" w14:textId="77777777" w:rsidR="00C16047" w:rsidRDefault="00C16047" w:rsidP="00003D49">
            <w:pPr>
              <w:pStyle w:val="TAC"/>
              <w:rPr>
                <w:ins w:id="2367" w:author="Chunhui Zhang" w:date="2023-04-02T12:17:00Z"/>
                <w:rFonts w:eastAsia="PMingLiU"/>
                <w:lang w:val="en-US" w:eastAsia="zh-TW"/>
              </w:rPr>
            </w:pPr>
            <w:ins w:id="2368" w:author="Chunhui Zhang" w:date="2023-04-02T12:17:00Z">
              <w:r w:rsidRPr="00EC72C7">
                <w:rPr>
                  <w:rFonts w:eastAsia="PMingLiU"/>
                  <w:lang w:val="en-US" w:eastAsia="zh-TW"/>
                </w:rPr>
                <w:t>-99.0</w:t>
              </w:r>
            </w:ins>
          </w:p>
        </w:tc>
      </w:tr>
      <w:tr w:rsidR="00C16047" w14:paraId="772B10B4" w14:textId="77777777" w:rsidTr="00003D49">
        <w:trPr>
          <w:trHeight w:val="187"/>
          <w:jc w:val="center"/>
          <w:ins w:id="236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FC9F805" w14:textId="77777777" w:rsidR="00C16047" w:rsidRDefault="00C16047" w:rsidP="00003D49">
            <w:pPr>
              <w:pStyle w:val="TAC"/>
              <w:rPr>
                <w:ins w:id="2370"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23CB5D9" w14:textId="77777777" w:rsidR="00C16047" w:rsidRDefault="00C16047" w:rsidP="00003D49">
            <w:pPr>
              <w:pStyle w:val="TAC"/>
              <w:rPr>
                <w:ins w:id="2371" w:author="Chunhui Zhang" w:date="2023-04-02T12:17:00Z"/>
                <w:rFonts w:eastAsia="PMingLiU"/>
                <w:lang w:val="en-US" w:eastAsia="zh-TW"/>
              </w:rPr>
            </w:pPr>
            <w:ins w:id="2372"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1E194477" w14:textId="77777777" w:rsidR="00C16047" w:rsidRDefault="00C16047" w:rsidP="00003D49">
            <w:pPr>
              <w:pStyle w:val="TAC"/>
              <w:rPr>
                <w:ins w:id="2373"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4A643BCF" w14:textId="77777777" w:rsidR="00C16047" w:rsidRDefault="00C16047" w:rsidP="00003D49">
            <w:pPr>
              <w:pStyle w:val="TAC"/>
              <w:rPr>
                <w:ins w:id="2374"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02573EFB" w14:textId="77777777" w:rsidR="00C16047" w:rsidRDefault="00C16047" w:rsidP="00003D49">
            <w:pPr>
              <w:pStyle w:val="TAC"/>
              <w:rPr>
                <w:ins w:id="2375"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6817E14C" w14:textId="77777777" w:rsidR="00C16047" w:rsidRDefault="00C16047" w:rsidP="00003D49">
            <w:pPr>
              <w:pStyle w:val="TAC"/>
              <w:rPr>
                <w:ins w:id="2376" w:author="Chunhui Zhang" w:date="2023-04-02T12:17:00Z"/>
                <w:rFonts w:eastAsia="PMingLiU"/>
                <w:lang w:val="en-US" w:eastAsia="zh-TW"/>
              </w:rPr>
            </w:pPr>
          </w:p>
        </w:tc>
      </w:tr>
      <w:tr w:rsidR="00C16047" w14:paraId="481EC93B" w14:textId="77777777" w:rsidTr="00003D49">
        <w:trPr>
          <w:trHeight w:val="187"/>
          <w:jc w:val="center"/>
          <w:ins w:id="2377"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A2CB00B" w14:textId="77777777" w:rsidR="00C16047" w:rsidRDefault="00C16047" w:rsidP="00003D49">
            <w:pPr>
              <w:pStyle w:val="TAC"/>
              <w:rPr>
                <w:ins w:id="2378" w:author="Chunhui Zhang" w:date="2023-04-02T12:17:00Z"/>
                <w:rFonts w:eastAsia="PMingLiU"/>
                <w:lang w:val="en-US" w:eastAsia="zh-TW"/>
              </w:rPr>
            </w:pPr>
            <w:ins w:id="2379" w:author="Chunhui Zhang" w:date="2023-04-02T12:17:00Z">
              <w:r>
                <w:rPr>
                  <w:rFonts w:eastAsia="PMingLiU"/>
                  <w:lang w:val="en-US" w:eastAsia="zh-TW"/>
                </w:rPr>
                <w:t>n3</w:t>
              </w:r>
            </w:ins>
          </w:p>
        </w:tc>
        <w:tc>
          <w:tcPr>
            <w:tcW w:w="726" w:type="pct"/>
            <w:tcBorders>
              <w:top w:val="single" w:sz="4" w:space="0" w:color="auto"/>
              <w:left w:val="single" w:sz="4" w:space="0" w:color="auto"/>
              <w:bottom w:val="single" w:sz="4" w:space="0" w:color="auto"/>
              <w:right w:val="single" w:sz="4" w:space="0" w:color="auto"/>
            </w:tcBorders>
          </w:tcPr>
          <w:p w14:paraId="2F6A6A24" w14:textId="77777777" w:rsidR="00C16047" w:rsidRDefault="00C16047" w:rsidP="00003D49">
            <w:pPr>
              <w:pStyle w:val="TAC"/>
              <w:rPr>
                <w:ins w:id="2380" w:author="Chunhui Zhang" w:date="2023-04-02T12:17:00Z"/>
                <w:rFonts w:eastAsia="PMingLiU"/>
                <w:lang w:val="en-US" w:eastAsia="zh-TW"/>
              </w:rPr>
            </w:pPr>
            <w:ins w:id="2381"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2076C03F" w14:textId="77777777" w:rsidR="00C16047" w:rsidRDefault="00C16047" w:rsidP="00003D49">
            <w:pPr>
              <w:pStyle w:val="TAC"/>
              <w:rPr>
                <w:ins w:id="2382" w:author="Chunhui Zhang" w:date="2023-04-02T12:17:00Z"/>
                <w:rFonts w:eastAsia="PMingLiU"/>
                <w:lang w:val="en-US" w:eastAsia="zh-TW"/>
              </w:rPr>
            </w:pPr>
            <w:ins w:id="2383" w:author="Chunhui Zhang" w:date="2023-04-02T12:17:00Z">
              <w:r>
                <w:rPr>
                  <w:rFonts w:eastAsia="PMingLiU"/>
                  <w:lang w:val="en-US" w:eastAsia="zh-TW"/>
                </w:rPr>
                <w:t>-97.8</w:t>
              </w:r>
            </w:ins>
          </w:p>
        </w:tc>
        <w:tc>
          <w:tcPr>
            <w:tcW w:w="1159" w:type="pct"/>
            <w:tcBorders>
              <w:top w:val="single" w:sz="4" w:space="0" w:color="auto"/>
              <w:left w:val="single" w:sz="4" w:space="0" w:color="auto"/>
              <w:bottom w:val="single" w:sz="4" w:space="0" w:color="auto"/>
              <w:right w:val="single" w:sz="4" w:space="0" w:color="auto"/>
            </w:tcBorders>
          </w:tcPr>
          <w:p w14:paraId="06B9EA36" w14:textId="77777777" w:rsidR="00C16047" w:rsidRDefault="00C16047" w:rsidP="00003D49">
            <w:pPr>
              <w:pStyle w:val="TAC"/>
              <w:rPr>
                <w:ins w:id="2384" w:author="Chunhui Zhang" w:date="2023-04-02T12:17:00Z"/>
                <w:rFonts w:eastAsia="PMingLiU"/>
                <w:lang w:val="en-US" w:eastAsia="zh-TW"/>
              </w:rPr>
            </w:pPr>
            <w:ins w:id="2385" w:author="Chunhui Zhang" w:date="2023-04-02T12:17:00Z">
              <w:r w:rsidRPr="00132FBF">
                <w:rPr>
                  <w:rFonts w:eastAsia="PMingLiU"/>
                  <w:lang w:val="en-US" w:eastAsia="zh-TW"/>
                </w:rPr>
                <w:t>-97.8</w:t>
              </w:r>
            </w:ins>
          </w:p>
        </w:tc>
        <w:tc>
          <w:tcPr>
            <w:tcW w:w="736" w:type="pct"/>
            <w:tcBorders>
              <w:top w:val="single" w:sz="4" w:space="0" w:color="auto"/>
              <w:left w:val="single" w:sz="4" w:space="0" w:color="auto"/>
              <w:bottom w:val="single" w:sz="4" w:space="0" w:color="auto"/>
              <w:right w:val="single" w:sz="4" w:space="0" w:color="auto"/>
            </w:tcBorders>
          </w:tcPr>
          <w:p w14:paraId="255ACB5F" w14:textId="77777777" w:rsidR="00C16047" w:rsidRDefault="00C16047" w:rsidP="00003D49">
            <w:pPr>
              <w:pStyle w:val="TAC"/>
              <w:rPr>
                <w:ins w:id="2386" w:author="Chunhui Zhang" w:date="2023-04-02T12:17:00Z"/>
                <w:rFonts w:eastAsia="PMingLiU"/>
                <w:lang w:val="en-US" w:eastAsia="zh-TW"/>
              </w:rPr>
            </w:pPr>
            <w:ins w:id="2387" w:author="Chunhui Zhang" w:date="2023-04-02T12:17:00Z">
              <w:r w:rsidRPr="00132FBF">
                <w:rPr>
                  <w:rFonts w:eastAsia="PMingLiU"/>
                  <w:lang w:val="en-US" w:eastAsia="zh-TW"/>
                </w:rPr>
                <w:t>-97.8</w:t>
              </w:r>
            </w:ins>
          </w:p>
        </w:tc>
        <w:tc>
          <w:tcPr>
            <w:tcW w:w="739" w:type="pct"/>
            <w:tcBorders>
              <w:top w:val="single" w:sz="4" w:space="0" w:color="auto"/>
              <w:left w:val="single" w:sz="4" w:space="0" w:color="auto"/>
              <w:bottom w:val="single" w:sz="4" w:space="0" w:color="auto"/>
              <w:right w:val="single" w:sz="4" w:space="0" w:color="auto"/>
            </w:tcBorders>
          </w:tcPr>
          <w:p w14:paraId="2738C65E" w14:textId="77777777" w:rsidR="00C16047" w:rsidRDefault="00C16047" w:rsidP="00003D49">
            <w:pPr>
              <w:pStyle w:val="TAC"/>
              <w:rPr>
                <w:ins w:id="2388" w:author="Chunhui Zhang" w:date="2023-04-02T12:17:00Z"/>
                <w:rFonts w:eastAsia="PMingLiU"/>
                <w:lang w:val="en-US" w:eastAsia="zh-TW"/>
              </w:rPr>
            </w:pPr>
            <w:ins w:id="2389" w:author="Chunhui Zhang" w:date="2023-04-02T12:17:00Z">
              <w:r w:rsidRPr="00132FBF">
                <w:rPr>
                  <w:rFonts w:eastAsia="PMingLiU"/>
                  <w:lang w:val="en-US" w:eastAsia="zh-TW"/>
                </w:rPr>
                <w:t>-97.8</w:t>
              </w:r>
            </w:ins>
          </w:p>
        </w:tc>
      </w:tr>
      <w:tr w:rsidR="00C16047" w14:paraId="19CFAAAA" w14:textId="77777777" w:rsidTr="00003D49">
        <w:trPr>
          <w:trHeight w:val="187"/>
          <w:jc w:val="center"/>
          <w:ins w:id="2390"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01AC867" w14:textId="77777777" w:rsidR="00C16047" w:rsidRDefault="00C16047" w:rsidP="00003D49">
            <w:pPr>
              <w:pStyle w:val="TAC"/>
              <w:rPr>
                <w:ins w:id="2391"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E870DCD" w14:textId="77777777" w:rsidR="00C16047" w:rsidRDefault="00C16047" w:rsidP="00003D49">
            <w:pPr>
              <w:pStyle w:val="TAC"/>
              <w:rPr>
                <w:ins w:id="2392" w:author="Chunhui Zhang" w:date="2023-04-02T12:17:00Z"/>
                <w:rFonts w:eastAsia="PMingLiU"/>
                <w:lang w:val="en-US" w:eastAsia="zh-TW"/>
              </w:rPr>
            </w:pPr>
            <w:ins w:id="2393"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1E297161" w14:textId="77777777" w:rsidR="00C16047" w:rsidRDefault="00C16047" w:rsidP="00003D49">
            <w:pPr>
              <w:pStyle w:val="TAC"/>
              <w:rPr>
                <w:ins w:id="2394"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6EF4C1D" w14:textId="77777777" w:rsidR="00C16047" w:rsidRDefault="00C16047" w:rsidP="00003D49">
            <w:pPr>
              <w:pStyle w:val="TAC"/>
              <w:rPr>
                <w:ins w:id="2395" w:author="Chunhui Zhang" w:date="2023-04-02T12:17:00Z"/>
                <w:rFonts w:eastAsia="PMingLiU"/>
                <w:lang w:val="en-US" w:eastAsia="zh-TW"/>
              </w:rPr>
            </w:pPr>
            <w:ins w:id="2396" w:author="Chunhui Zhang" w:date="2023-04-02T12:17:00Z">
              <w:r>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1547BF04" w14:textId="77777777" w:rsidR="00C16047" w:rsidRDefault="00C16047" w:rsidP="00003D49">
            <w:pPr>
              <w:pStyle w:val="TAC"/>
              <w:rPr>
                <w:ins w:id="2397" w:author="Chunhui Zhang" w:date="2023-04-02T12:17:00Z"/>
                <w:rFonts w:eastAsia="PMingLiU"/>
                <w:lang w:val="en-US" w:eastAsia="zh-TW"/>
              </w:rPr>
            </w:pPr>
            <w:ins w:id="2398" w:author="Chunhui Zhang" w:date="2023-04-02T12:17:00Z">
              <w:r w:rsidRPr="003F3978">
                <w:rPr>
                  <w:rFonts w:eastAsia="PMingLiU"/>
                  <w:lang w:val="en-US" w:eastAsia="zh-TW"/>
                </w:rPr>
                <w:t>-98.0</w:t>
              </w:r>
            </w:ins>
          </w:p>
        </w:tc>
        <w:tc>
          <w:tcPr>
            <w:tcW w:w="739" w:type="pct"/>
            <w:tcBorders>
              <w:top w:val="single" w:sz="4" w:space="0" w:color="auto"/>
              <w:left w:val="single" w:sz="4" w:space="0" w:color="auto"/>
              <w:bottom w:val="single" w:sz="4" w:space="0" w:color="auto"/>
              <w:right w:val="single" w:sz="4" w:space="0" w:color="auto"/>
            </w:tcBorders>
          </w:tcPr>
          <w:p w14:paraId="7C77C50E" w14:textId="77777777" w:rsidR="00C16047" w:rsidRDefault="00C16047" w:rsidP="00003D49">
            <w:pPr>
              <w:pStyle w:val="TAC"/>
              <w:rPr>
                <w:ins w:id="2399" w:author="Chunhui Zhang" w:date="2023-04-02T12:17:00Z"/>
                <w:rFonts w:eastAsia="PMingLiU"/>
                <w:lang w:val="en-US" w:eastAsia="zh-TW"/>
              </w:rPr>
            </w:pPr>
            <w:ins w:id="2400" w:author="Chunhui Zhang" w:date="2023-04-02T12:17:00Z">
              <w:r w:rsidRPr="003F3978">
                <w:rPr>
                  <w:rFonts w:eastAsia="PMingLiU"/>
                  <w:lang w:val="en-US" w:eastAsia="zh-TW"/>
                </w:rPr>
                <w:t>-98.0</w:t>
              </w:r>
            </w:ins>
          </w:p>
        </w:tc>
      </w:tr>
      <w:tr w:rsidR="00C16047" w14:paraId="03D45C18" w14:textId="77777777" w:rsidTr="00003D49">
        <w:trPr>
          <w:trHeight w:val="187"/>
          <w:jc w:val="center"/>
          <w:ins w:id="2401"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4ED309E8" w14:textId="77777777" w:rsidR="00C16047" w:rsidRDefault="00C16047" w:rsidP="00003D49">
            <w:pPr>
              <w:pStyle w:val="TAC"/>
              <w:rPr>
                <w:ins w:id="2402"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12FF46F" w14:textId="77777777" w:rsidR="00C16047" w:rsidRDefault="00C16047" w:rsidP="00003D49">
            <w:pPr>
              <w:pStyle w:val="TAC"/>
              <w:rPr>
                <w:ins w:id="2403" w:author="Chunhui Zhang" w:date="2023-04-02T12:17:00Z"/>
                <w:rFonts w:eastAsia="PMingLiU"/>
                <w:lang w:val="en-US" w:eastAsia="zh-TW"/>
              </w:rPr>
            </w:pPr>
            <w:ins w:id="2404"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77C0F00E" w14:textId="77777777" w:rsidR="00C16047" w:rsidRDefault="00C16047" w:rsidP="00003D49">
            <w:pPr>
              <w:pStyle w:val="TAC"/>
              <w:rPr>
                <w:ins w:id="2405"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FC64FF5" w14:textId="77777777" w:rsidR="00C16047" w:rsidRDefault="00C16047" w:rsidP="00003D49">
            <w:pPr>
              <w:pStyle w:val="TAC"/>
              <w:rPr>
                <w:ins w:id="2406"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35F6420C" w14:textId="77777777" w:rsidR="00C16047" w:rsidRDefault="00C16047" w:rsidP="00003D49">
            <w:pPr>
              <w:pStyle w:val="TAC"/>
              <w:rPr>
                <w:ins w:id="2407"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3508A3F" w14:textId="77777777" w:rsidR="00C16047" w:rsidRDefault="00C16047" w:rsidP="00003D49">
            <w:pPr>
              <w:pStyle w:val="TAC"/>
              <w:rPr>
                <w:ins w:id="2408" w:author="Chunhui Zhang" w:date="2023-04-02T12:17:00Z"/>
                <w:rFonts w:eastAsia="PMingLiU"/>
                <w:lang w:val="en-US" w:eastAsia="zh-TW"/>
              </w:rPr>
            </w:pPr>
          </w:p>
        </w:tc>
      </w:tr>
      <w:tr w:rsidR="00C16047" w14:paraId="475289BC" w14:textId="77777777" w:rsidTr="00003D49">
        <w:trPr>
          <w:trHeight w:val="187"/>
          <w:jc w:val="center"/>
          <w:ins w:id="2409"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04DDC9F5" w14:textId="77777777" w:rsidR="00C16047" w:rsidRDefault="00C16047" w:rsidP="00003D49">
            <w:pPr>
              <w:pStyle w:val="TAC"/>
              <w:rPr>
                <w:ins w:id="2410" w:author="Chunhui Zhang" w:date="2023-04-02T12:17:00Z"/>
                <w:rFonts w:eastAsia="PMingLiU"/>
                <w:lang w:val="en-US" w:eastAsia="zh-TW"/>
              </w:rPr>
            </w:pPr>
            <w:ins w:id="2411" w:author="Chunhui Zhang" w:date="2023-04-02T12:17:00Z">
              <w:r>
                <w:rPr>
                  <w:rFonts w:eastAsia="PMingLiU"/>
                  <w:lang w:val="en-US" w:eastAsia="zh-TW"/>
                </w:rPr>
                <w:t>n5</w:t>
              </w:r>
            </w:ins>
          </w:p>
        </w:tc>
        <w:tc>
          <w:tcPr>
            <w:tcW w:w="726" w:type="pct"/>
            <w:tcBorders>
              <w:top w:val="single" w:sz="4" w:space="0" w:color="auto"/>
              <w:left w:val="single" w:sz="4" w:space="0" w:color="auto"/>
              <w:bottom w:val="single" w:sz="4" w:space="0" w:color="auto"/>
              <w:right w:val="single" w:sz="4" w:space="0" w:color="auto"/>
            </w:tcBorders>
          </w:tcPr>
          <w:p w14:paraId="4B99692F" w14:textId="77777777" w:rsidR="00C16047" w:rsidRDefault="00C16047" w:rsidP="00003D49">
            <w:pPr>
              <w:pStyle w:val="TAC"/>
              <w:rPr>
                <w:ins w:id="2412" w:author="Chunhui Zhang" w:date="2023-04-02T12:17:00Z"/>
                <w:rFonts w:eastAsia="PMingLiU"/>
                <w:lang w:val="en-US" w:eastAsia="zh-TW"/>
              </w:rPr>
            </w:pPr>
            <w:ins w:id="2413"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57651E38" w14:textId="77777777" w:rsidR="00C16047" w:rsidRDefault="00C16047" w:rsidP="00003D49">
            <w:pPr>
              <w:pStyle w:val="TAC"/>
              <w:rPr>
                <w:ins w:id="2414" w:author="Chunhui Zhang" w:date="2023-04-02T12:17:00Z"/>
                <w:rFonts w:eastAsia="PMingLiU"/>
                <w:lang w:val="en-US" w:eastAsia="zh-TW"/>
              </w:rPr>
            </w:pPr>
            <w:ins w:id="2415" w:author="Chunhui Zhang" w:date="2023-04-02T12:17:00Z">
              <w:r>
                <w:rPr>
                  <w:rFonts w:eastAsia="PMingLiU"/>
                  <w:lang w:val="en-US" w:eastAsia="zh-TW"/>
                </w:rPr>
                <w:t>-98.8</w:t>
              </w:r>
            </w:ins>
          </w:p>
        </w:tc>
        <w:tc>
          <w:tcPr>
            <w:tcW w:w="1159" w:type="pct"/>
            <w:tcBorders>
              <w:top w:val="single" w:sz="4" w:space="0" w:color="auto"/>
              <w:left w:val="single" w:sz="4" w:space="0" w:color="auto"/>
              <w:bottom w:val="single" w:sz="4" w:space="0" w:color="auto"/>
              <w:right w:val="single" w:sz="4" w:space="0" w:color="auto"/>
            </w:tcBorders>
          </w:tcPr>
          <w:p w14:paraId="5D4524A2" w14:textId="77777777" w:rsidR="00C16047" w:rsidRDefault="00C16047" w:rsidP="00003D49">
            <w:pPr>
              <w:pStyle w:val="TAC"/>
              <w:rPr>
                <w:ins w:id="2416" w:author="Chunhui Zhang" w:date="2023-04-02T12:17:00Z"/>
                <w:rFonts w:eastAsia="PMingLiU"/>
                <w:lang w:val="en-US" w:eastAsia="zh-TW"/>
              </w:rPr>
            </w:pPr>
            <w:ins w:id="2417" w:author="Chunhui Zhang" w:date="2023-04-02T12:17:00Z">
              <w:r w:rsidRPr="00EB7D8A">
                <w:rPr>
                  <w:rFonts w:eastAsia="PMingLiU"/>
                  <w:lang w:val="en-US" w:eastAsia="zh-TW"/>
                </w:rPr>
                <w:t>-98.8</w:t>
              </w:r>
            </w:ins>
          </w:p>
        </w:tc>
        <w:tc>
          <w:tcPr>
            <w:tcW w:w="736" w:type="pct"/>
            <w:tcBorders>
              <w:top w:val="single" w:sz="4" w:space="0" w:color="auto"/>
              <w:left w:val="single" w:sz="4" w:space="0" w:color="auto"/>
              <w:bottom w:val="single" w:sz="4" w:space="0" w:color="auto"/>
              <w:right w:val="single" w:sz="4" w:space="0" w:color="auto"/>
            </w:tcBorders>
          </w:tcPr>
          <w:p w14:paraId="409B2FF8" w14:textId="77777777" w:rsidR="00C16047" w:rsidRDefault="00C16047" w:rsidP="00003D49">
            <w:pPr>
              <w:pStyle w:val="TAC"/>
              <w:rPr>
                <w:ins w:id="2418" w:author="Chunhui Zhang" w:date="2023-04-02T12:17:00Z"/>
                <w:rFonts w:eastAsia="PMingLiU"/>
                <w:lang w:val="en-US" w:eastAsia="zh-TW"/>
              </w:rPr>
            </w:pPr>
            <w:ins w:id="2419" w:author="Chunhui Zhang" w:date="2023-04-02T12:17:00Z">
              <w:r w:rsidRPr="00EB7D8A">
                <w:rPr>
                  <w:rFonts w:eastAsia="PMingLiU"/>
                  <w:lang w:val="en-US" w:eastAsia="zh-TW"/>
                </w:rPr>
                <w:t>-98.8</w:t>
              </w:r>
            </w:ins>
          </w:p>
        </w:tc>
        <w:tc>
          <w:tcPr>
            <w:tcW w:w="739" w:type="pct"/>
            <w:tcBorders>
              <w:top w:val="single" w:sz="4" w:space="0" w:color="auto"/>
              <w:left w:val="single" w:sz="4" w:space="0" w:color="auto"/>
              <w:bottom w:val="single" w:sz="4" w:space="0" w:color="auto"/>
              <w:right w:val="single" w:sz="4" w:space="0" w:color="auto"/>
            </w:tcBorders>
          </w:tcPr>
          <w:p w14:paraId="1C8C241F" w14:textId="77777777" w:rsidR="00C16047" w:rsidRDefault="00C16047" w:rsidP="00003D49">
            <w:pPr>
              <w:pStyle w:val="TAC"/>
              <w:rPr>
                <w:ins w:id="2420" w:author="Chunhui Zhang" w:date="2023-04-02T12:17:00Z"/>
                <w:rFonts w:eastAsia="PMingLiU"/>
                <w:lang w:val="en-US" w:eastAsia="zh-TW"/>
              </w:rPr>
            </w:pPr>
            <w:ins w:id="2421" w:author="Chunhui Zhang" w:date="2023-04-02T12:17:00Z">
              <w:r w:rsidRPr="00EB7D8A">
                <w:rPr>
                  <w:rFonts w:eastAsia="PMingLiU"/>
                  <w:lang w:val="en-US" w:eastAsia="zh-TW"/>
                </w:rPr>
                <w:t>-98.8</w:t>
              </w:r>
            </w:ins>
          </w:p>
        </w:tc>
      </w:tr>
      <w:tr w:rsidR="00C16047" w14:paraId="3F73D527" w14:textId="77777777" w:rsidTr="00003D49">
        <w:trPr>
          <w:trHeight w:val="187"/>
          <w:jc w:val="center"/>
          <w:ins w:id="2422"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447ACE48" w14:textId="77777777" w:rsidR="00C16047" w:rsidRDefault="00C16047" w:rsidP="00003D49">
            <w:pPr>
              <w:pStyle w:val="TAC"/>
              <w:rPr>
                <w:ins w:id="2423"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364889F5" w14:textId="77777777" w:rsidR="00C16047" w:rsidRDefault="00C16047" w:rsidP="00003D49">
            <w:pPr>
              <w:pStyle w:val="TAC"/>
              <w:rPr>
                <w:ins w:id="2424" w:author="Chunhui Zhang" w:date="2023-04-02T12:17:00Z"/>
                <w:rFonts w:eastAsia="PMingLiU"/>
                <w:lang w:val="en-US" w:eastAsia="zh-TW"/>
              </w:rPr>
            </w:pPr>
            <w:ins w:id="2425"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17E141C4" w14:textId="77777777" w:rsidR="00C16047" w:rsidRDefault="00C16047" w:rsidP="00003D49">
            <w:pPr>
              <w:pStyle w:val="TAC"/>
              <w:rPr>
                <w:ins w:id="2426"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7A4B3CD" w14:textId="77777777" w:rsidR="00C16047" w:rsidRDefault="00C16047" w:rsidP="00003D49">
            <w:pPr>
              <w:pStyle w:val="TAC"/>
              <w:rPr>
                <w:ins w:id="2427" w:author="Chunhui Zhang" w:date="2023-04-02T12:17:00Z"/>
                <w:rFonts w:eastAsia="PMingLiU"/>
                <w:lang w:val="en-US" w:eastAsia="zh-TW"/>
              </w:rPr>
            </w:pPr>
            <w:ins w:id="2428" w:author="Chunhui Zhang" w:date="2023-04-02T12:17:00Z">
              <w:r>
                <w:rPr>
                  <w:rFonts w:eastAsia="PMingLiU"/>
                  <w:lang w:val="en-US" w:eastAsia="zh-TW"/>
                </w:rPr>
                <w:t>-99.0</w:t>
              </w:r>
            </w:ins>
          </w:p>
        </w:tc>
        <w:tc>
          <w:tcPr>
            <w:tcW w:w="736" w:type="pct"/>
            <w:tcBorders>
              <w:top w:val="single" w:sz="4" w:space="0" w:color="auto"/>
              <w:left w:val="single" w:sz="4" w:space="0" w:color="auto"/>
              <w:bottom w:val="single" w:sz="4" w:space="0" w:color="auto"/>
              <w:right w:val="single" w:sz="4" w:space="0" w:color="auto"/>
            </w:tcBorders>
          </w:tcPr>
          <w:p w14:paraId="449290C5" w14:textId="77777777" w:rsidR="00C16047" w:rsidRDefault="00C16047" w:rsidP="00003D49">
            <w:pPr>
              <w:pStyle w:val="TAC"/>
              <w:rPr>
                <w:ins w:id="2429" w:author="Chunhui Zhang" w:date="2023-04-02T12:17:00Z"/>
                <w:rFonts w:eastAsia="PMingLiU"/>
                <w:lang w:val="en-US" w:eastAsia="zh-TW"/>
              </w:rPr>
            </w:pPr>
            <w:ins w:id="2430" w:author="Chunhui Zhang" w:date="2023-04-02T12:17:00Z">
              <w:r w:rsidRPr="00C4465A">
                <w:rPr>
                  <w:rFonts w:eastAsia="PMingLiU"/>
                  <w:lang w:val="en-US" w:eastAsia="zh-TW"/>
                </w:rPr>
                <w:t>-99.0</w:t>
              </w:r>
            </w:ins>
          </w:p>
        </w:tc>
        <w:tc>
          <w:tcPr>
            <w:tcW w:w="739" w:type="pct"/>
            <w:tcBorders>
              <w:top w:val="single" w:sz="4" w:space="0" w:color="auto"/>
              <w:left w:val="single" w:sz="4" w:space="0" w:color="auto"/>
              <w:bottom w:val="single" w:sz="4" w:space="0" w:color="auto"/>
              <w:right w:val="single" w:sz="4" w:space="0" w:color="auto"/>
            </w:tcBorders>
          </w:tcPr>
          <w:p w14:paraId="45C8B27A" w14:textId="77777777" w:rsidR="00C16047" w:rsidRDefault="00C16047" w:rsidP="00003D49">
            <w:pPr>
              <w:pStyle w:val="TAC"/>
              <w:rPr>
                <w:ins w:id="2431" w:author="Chunhui Zhang" w:date="2023-04-02T12:17:00Z"/>
                <w:rFonts w:eastAsia="PMingLiU"/>
                <w:lang w:val="en-US" w:eastAsia="zh-TW"/>
              </w:rPr>
            </w:pPr>
            <w:ins w:id="2432" w:author="Chunhui Zhang" w:date="2023-04-02T12:17:00Z">
              <w:r w:rsidRPr="00C4465A">
                <w:rPr>
                  <w:rFonts w:eastAsia="PMingLiU"/>
                  <w:lang w:val="en-US" w:eastAsia="zh-TW"/>
                </w:rPr>
                <w:t>-99.0</w:t>
              </w:r>
            </w:ins>
          </w:p>
        </w:tc>
      </w:tr>
      <w:tr w:rsidR="00C16047" w14:paraId="1F49A28B" w14:textId="77777777" w:rsidTr="00003D49">
        <w:trPr>
          <w:trHeight w:val="187"/>
          <w:jc w:val="center"/>
          <w:ins w:id="2433"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59C5030C" w14:textId="77777777" w:rsidR="00C16047" w:rsidRDefault="00C16047" w:rsidP="00003D49">
            <w:pPr>
              <w:pStyle w:val="TAC"/>
              <w:rPr>
                <w:ins w:id="2434" w:author="Chunhui Zhang" w:date="2023-04-02T12:17:00Z"/>
                <w:rFonts w:eastAsia="PMingLiU"/>
                <w:lang w:val="en-US" w:eastAsia="zh-TW"/>
              </w:rPr>
            </w:pPr>
            <w:ins w:id="2435" w:author="Chunhui Zhang" w:date="2023-04-02T12:17:00Z">
              <w:r>
                <w:rPr>
                  <w:rFonts w:eastAsia="PMingLiU"/>
                  <w:lang w:val="en-US" w:eastAsia="zh-TW"/>
                </w:rPr>
                <w:t>n7</w:t>
              </w:r>
            </w:ins>
          </w:p>
        </w:tc>
        <w:tc>
          <w:tcPr>
            <w:tcW w:w="726" w:type="pct"/>
            <w:tcBorders>
              <w:top w:val="single" w:sz="4" w:space="0" w:color="auto"/>
              <w:left w:val="single" w:sz="4" w:space="0" w:color="auto"/>
              <w:bottom w:val="single" w:sz="4" w:space="0" w:color="auto"/>
              <w:right w:val="single" w:sz="4" w:space="0" w:color="auto"/>
            </w:tcBorders>
          </w:tcPr>
          <w:p w14:paraId="7612C0F1" w14:textId="77777777" w:rsidR="00C16047" w:rsidRDefault="00C16047" w:rsidP="00003D49">
            <w:pPr>
              <w:pStyle w:val="TAC"/>
              <w:rPr>
                <w:ins w:id="2436" w:author="Chunhui Zhang" w:date="2023-04-02T12:17:00Z"/>
                <w:rFonts w:eastAsia="PMingLiU"/>
                <w:lang w:val="en-US" w:eastAsia="zh-TW"/>
              </w:rPr>
            </w:pPr>
            <w:ins w:id="2437"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4880D8BC" w14:textId="77777777" w:rsidR="00C16047" w:rsidRDefault="00C16047" w:rsidP="00003D49">
            <w:pPr>
              <w:pStyle w:val="TAC"/>
              <w:rPr>
                <w:ins w:id="2438" w:author="Chunhui Zhang" w:date="2023-04-02T12:17:00Z"/>
                <w:rFonts w:eastAsia="PMingLiU"/>
                <w:lang w:val="en-US" w:eastAsia="zh-TW"/>
              </w:rPr>
            </w:pPr>
            <w:ins w:id="2439" w:author="Chunhui Zhang" w:date="2023-04-02T12:17:00Z">
              <w:r>
                <w:rPr>
                  <w:rFonts w:eastAsia="PMingLiU"/>
                  <w:lang w:val="en-US" w:eastAsia="zh-TW"/>
                </w:rPr>
                <w:t>-98.8</w:t>
              </w:r>
            </w:ins>
          </w:p>
        </w:tc>
        <w:tc>
          <w:tcPr>
            <w:tcW w:w="1159" w:type="pct"/>
            <w:tcBorders>
              <w:top w:val="single" w:sz="4" w:space="0" w:color="auto"/>
              <w:left w:val="single" w:sz="4" w:space="0" w:color="auto"/>
              <w:bottom w:val="single" w:sz="4" w:space="0" w:color="auto"/>
              <w:right w:val="single" w:sz="4" w:space="0" w:color="auto"/>
            </w:tcBorders>
          </w:tcPr>
          <w:p w14:paraId="12076F74" w14:textId="77777777" w:rsidR="00C16047" w:rsidRDefault="00C16047" w:rsidP="00003D49">
            <w:pPr>
              <w:pStyle w:val="TAC"/>
              <w:rPr>
                <w:ins w:id="2440" w:author="Chunhui Zhang" w:date="2023-04-02T12:17:00Z"/>
                <w:rFonts w:eastAsia="PMingLiU"/>
                <w:lang w:val="en-US" w:eastAsia="zh-TW"/>
              </w:rPr>
            </w:pPr>
            <w:ins w:id="2441" w:author="Chunhui Zhang" w:date="2023-04-02T12:17:00Z">
              <w:r>
                <w:rPr>
                  <w:rFonts w:eastAsia="PMingLiU"/>
                  <w:lang w:val="en-US" w:eastAsia="zh-TW"/>
                </w:rPr>
                <w:t>-95.6</w:t>
              </w:r>
            </w:ins>
          </w:p>
        </w:tc>
        <w:tc>
          <w:tcPr>
            <w:tcW w:w="736" w:type="pct"/>
            <w:tcBorders>
              <w:top w:val="single" w:sz="4" w:space="0" w:color="auto"/>
              <w:left w:val="single" w:sz="4" w:space="0" w:color="auto"/>
              <w:bottom w:val="single" w:sz="4" w:space="0" w:color="auto"/>
              <w:right w:val="single" w:sz="4" w:space="0" w:color="auto"/>
            </w:tcBorders>
          </w:tcPr>
          <w:p w14:paraId="424B6FBC" w14:textId="77777777" w:rsidR="00C16047" w:rsidRDefault="00C16047" w:rsidP="00003D49">
            <w:pPr>
              <w:pStyle w:val="TAC"/>
              <w:rPr>
                <w:ins w:id="2442" w:author="Chunhui Zhang" w:date="2023-04-02T12:17:00Z"/>
                <w:rFonts w:eastAsia="PMingLiU"/>
                <w:lang w:val="en-US" w:eastAsia="zh-TW"/>
              </w:rPr>
            </w:pPr>
            <w:ins w:id="2443" w:author="Chunhui Zhang" w:date="2023-04-02T12:17:00Z">
              <w:r>
                <w:rPr>
                  <w:rFonts w:eastAsia="PMingLiU"/>
                  <w:lang w:val="en-US" w:eastAsia="zh-TW"/>
                </w:rPr>
                <w:t>-93.8</w:t>
              </w:r>
            </w:ins>
          </w:p>
        </w:tc>
        <w:tc>
          <w:tcPr>
            <w:tcW w:w="739" w:type="pct"/>
            <w:tcBorders>
              <w:top w:val="single" w:sz="4" w:space="0" w:color="auto"/>
              <w:left w:val="single" w:sz="4" w:space="0" w:color="auto"/>
              <w:bottom w:val="single" w:sz="4" w:space="0" w:color="auto"/>
              <w:right w:val="single" w:sz="4" w:space="0" w:color="auto"/>
            </w:tcBorders>
          </w:tcPr>
          <w:p w14:paraId="630A5AC8" w14:textId="77777777" w:rsidR="00C16047" w:rsidRDefault="00C16047" w:rsidP="00003D49">
            <w:pPr>
              <w:pStyle w:val="TAC"/>
              <w:rPr>
                <w:ins w:id="2444" w:author="Chunhui Zhang" w:date="2023-04-02T12:17:00Z"/>
                <w:rFonts w:eastAsia="PMingLiU"/>
                <w:lang w:val="en-US" w:eastAsia="zh-TW"/>
              </w:rPr>
            </w:pPr>
            <w:ins w:id="2445" w:author="Chunhui Zhang" w:date="2023-04-02T12:17:00Z">
              <w:r>
                <w:rPr>
                  <w:rFonts w:eastAsia="PMingLiU"/>
                  <w:lang w:val="en-US" w:eastAsia="zh-TW"/>
                </w:rPr>
                <w:t>-92.5</w:t>
              </w:r>
            </w:ins>
          </w:p>
        </w:tc>
      </w:tr>
      <w:tr w:rsidR="00C16047" w14:paraId="44E91AFD" w14:textId="77777777" w:rsidTr="00003D49">
        <w:trPr>
          <w:trHeight w:val="187"/>
          <w:jc w:val="center"/>
          <w:ins w:id="2446"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6ED79F2" w14:textId="77777777" w:rsidR="00C16047" w:rsidRDefault="00C16047" w:rsidP="00003D49">
            <w:pPr>
              <w:pStyle w:val="TAC"/>
              <w:rPr>
                <w:ins w:id="2447"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3F6C35BF" w14:textId="77777777" w:rsidR="00C16047" w:rsidRDefault="00C16047" w:rsidP="00003D49">
            <w:pPr>
              <w:pStyle w:val="TAC"/>
              <w:rPr>
                <w:ins w:id="2448" w:author="Chunhui Zhang" w:date="2023-04-02T12:17:00Z"/>
                <w:rFonts w:eastAsia="PMingLiU"/>
                <w:lang w:val="en-US" w:eastAsia="zh-TW"/>
              </w:rPr>
            </w:pPr>
            <w:ins w:id="2449"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3556AB64" w14:textId="77777777" w:rsidR="00C16047" w:rsidRDefault="00C16047" w:rsidP="00003D49">
            <w:pPr>
              <w:pStyle w:val="TAC"/>
              <w:rPr>
                <w:ins w:id="2450"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58F9EE59" w14:textId="77777777" w:rsidR="00C16047" w:rsidRDefault="00C16047" w:rsidP="00003D49">
            <w:pPr>
              <w:pStyle w:val="TAC"/>
              <w:rPr>
                <w:ins w:id="2451" w:author="Chunhui Zhang" w:date="2023-04-02T12:17:00Z"/>
                <w:rFonts w:eastAsia="PMingLiU"/>
                <w:lang w:val="en-US" w:eastAsia="zh-TW"/>
              </w:rPr>
            </w:pPr>
            <w:ins w:id="2452" w:author="Chunhui Zhang" w:date="2023-04-02T12:17:00Z">
              <w:r>
                <w:rPr>
                  <w:rFonts w:eastAsia="PMingLiU"/>
                  <w:lang w:val="en-US" w:eastAsia="zh-TW"/>
                </w:rPr>
                <w:t>-96.0</w:t>
              </w:r>
            </w:ins>
          </w:p>
        </w:tc>
        <w:tc>
          <w:tcPr>
            <w:tcW w:w="736" w:type="pct"/>
            <w:tcBorders>
              <w:top w:val="single" w:sz="4" w:space="0" w:color="auto"/>
              <w:left w:val="single" w:sz="4" w:space="0" w:color="auto"/>
              <w:bottom w:val="single" w:sz="4" w:space="0" w:color="auto"/>
              <w:right w:val="single" w:sz="4" w:space="0" w:color="auto"/>
            </w:tcBorders>
          </w:tcPr>
          <w:p w14:paraId="0739B011" w14:textId="77777777" w:rsidR="00C16047" w:rsidRDefault="00C16047" w:rsidP="00003D49">
            <w:pPr>
              <w:pStyle w:val="TAC"/>
              <w:rPr>
                <w:ins w:id="2453" w:author="Chunhui Zhang" w:date="2023-04-02T12:17:00Z"/>
                <w:rFonts w:eastAsia="PMingLiU"/>
                <w:lang w:val="en-US" w:eastAsia="zh-TW"/>
              </w:rPr>
            </w:pPr>
            <w:ins w:id="2454" w:author="Chunhui Zhang" w:date="2023-04-02T12:17:00Z">
              <w:r>
                <w:rPr>
                  <w:rFonts w:eastAsia="PMingLiU"/>
                  <w:lang w:val="en-US" w:eastAsia="zh-TW"/>
                </w:rPr>
                <w:t>-94.0</w:t>
              </w:r>
            </w:ins>
          </w:p>
        </w:tc>
        <w:tc>
          <w:tcPr>
            <w:tcW w:w="739" w:type="pct"/>
            <w:tcBorders>
              <w:top w:val="single" w:sz="4" w:space="0" w:color="auto"/>
              <w:left w:val="single" w:sz="4" w:space="0" w:color="auto"/>
              <w:bottom w:val="single" w:sz="4" w:space="0" w:color="auto"/>
              <w:right w:val="single" w:sz="4" w:space="0" w:color="auto"/>
            </w:tcBorders>
          </w:tcPr>
          <w:p w14:paraId="4B242696" w14:textId="77777777" w:rsidR="00C16047" w:rsidRDefault="00C16047" w:rsidP="00003D49">
            <w:pPr>
              <w:pStyle w:val="TAC"/>
              <w:rPr>
                <w:ins w:id="2455" w:author="Chunhui Zhang" w:date="2023-04-02T12:17:00Z"/>
                <w:rFonts w:eastAsia="PMingLiU"/>
                <w:lang w:val="en-US" w:eastAsia="zh-TW"/>
              </w:rPr>
            </w:pPr>
            <w:ins w:id="2456" w:author="Chunhui Zhang" w:date="2023-04-02T12:17:00Z">
              <w:r>
                <w:rPr>
                  <w:rFonts w:eastAsia="PMingLiU"/>
                  <w:lang w:val="en-US" w:eastAsia="zh-TW"/>
                </w:rPr>
                <w:t>-92.7</w:t>
              </w:r>
            </w:ins>
          </w:p>
        </w:tc>
      </w:tr>
      <w:tr w:rsidR="00C16047" w14:paraId="7E2806E9" w14:textId="77777777" w:rsidTr="00003D49">
        <w:trPr>
          <w:trHeight w:val="187"/>
          <w:jc w:val="center"/>
          <w:ins w:id="245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3DBD353A" w14:textId="77777777" w:rsidR="00C16047" w:rsidRDefault="00C16047" w:rsidP="00003D49">
            <w:pPr>
              <w:pStyle w:val="TAC"/>
              <w:rPr>
                <w:ins w:id="2458"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EAFB954" w14:textId="77777777" w:rsidR="00C16047" w:rsidRDefault="00C16047" w:rsidP="00003D49">
            <w:pPr>
              <w:pStyle w:val="TAC"/>
              <w:rPr>
                <w:ins w:id="2459" w:author="Chunhui Zhang" w:date="2023-04-02T12:17:00Z"/>
                <w:rFonts w:eastAsia="PMingLiU"/>
                <w:lang w:val="en-US" w:eastAsia="zh-TW"/>
              </w:rPr>
            </w:pPr>
            <w:ins w:id="2460"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56659B63" w14:textId="77777777" w:rsidR="00C16047" w:rsidRDefault="00C16047" w:rsidP="00003D49">
            <w:pPr>
              <w:pStyle w:val="TAC"/>
              <w:rPr>
                <w:ins w:id="2461"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30716EF" w14:textId="77777777" w:rsidR="00C16047" w:rsidRDefault="00C16047" w:rsidP="00003D49">
            <w:pPr>
              <w:pStyle w:val="TAC"/>
              <w:rPr>
                <w:ins w:id="2462"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12078CDE" w14:textId="77777777" w:rsidR="00C16047" w:rsidRDefault="00C16047" w:rsidP="00003D49">
            <w:pPr>
              <w:pStyle w:val="TAC"/>
              <w:rPr>
                <w:ins w:id="2463"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6B3E369" w14:textId="77777777" w:rsidR="00C16047" w:rsidRDefault="00C16047" w:rsidP="00003D49">
            <w:pPr>
              <w:pStyle w:val="TAC"/>
              <w:rPr>
                <w:ins w:id="2464" w:author="Chunhui Zhang" w:date="2023-04-02T12:17:00Z"/>
                <w:rFonts w:eastAsia="PMingLiU"/>
                <w:lang w:val="en-US" w:eastAsia="zh-TW"/>
              </w:rPr>
            </w:pPr>
          </w:p>
        </w:tc>
      </w:tr>
      <w:tr w:rsidR="00C16047" w14:paraId="71AB8E49" w14:textId="77777777" w:rsidTr="00003D49">
        <w:trPr>
          <w:trHeight w:val="187"/>
          <w:jc w:val="center"/>
          <w:ins w:id="2465"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09E1BB1" w14:textId="77777777" w:rsidR="00C16047" w:rsidRDefault="00C16047" w:rsidP="00003D49">
            <w:pPr>
              <w:pStyle w:val="TAC"/>
              <w:rPr>
                <w:ins w:id="2466" w:author="Chunhui Zhang" w:date="2023-04-02T12:17:00Z"/>
                <w:rFonts w:eastAsia="PMingLiU"/>
                <w:lang w:val="en-US" w:eastAsia="zh-TW"/>
              </w:rPr>
            </w:pPr>
            <w:ins w:id="2467" w:author="Chunhui Zhang" w:date="2023-04-02T12:17:00Z">
              <w:r>
                <w:rPr>
                  <w:rFonts w:eastAsia="PMingLiU"/>
                  <w:lang w:val="en-US" w:eastAsia="zh-TW"/>
                </w:rPr>
                <w:t>n8</w:t>
              </w:r>
            </w:ins>
          </w:p>
        </w:tc>
        <w:tc>
          <w:tcPr>
            <w:tcW w:w="726" w:type="pct"/>
            <w:tcBorders>
              <w:top w:val="single" w:sz="4" w:space="0" w:color="auto"/>
              <w:left w:val="single" w:sz="4" w:space="0" w:color="auto"/>
              <w:bottom w:val="single" w:sz="4" w:space="0" w:color="auto"/>
              <w:right w:val="single" w:sz="4" w:space="0" w:color="auto"/>
            </w:tcBorders>
          </w:tcPr>
          <w:p w14:paraId="2C9949AA" w14:textId="77777777" w:rsidR="00C16047" w:rsidRDefault="00C16047" w:rsidP="00003D49">
            <w:pPr>
              <w:pStyle w:val="TAC"/>
              <w:rPr>
                <w:ins w:id="2468" w:author="Chunhui Zhang" w:date="2023-04-02T12:17:00Z"/>
                <w:rFonts w:eastAsia="PMingLiU"/>
                <w:lang w:val="en-US" w:eastAsia="zh-TW"/>
              </w:rPr>
            </w:pPr>
            <w:ins w:id="2469"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0FABDBF9" w14:textId="77777777" w:rsidR="00C16047" w:rsidRDefault="00C16047" w:rsidP="00003D49">
            <w:pPr>
              <w:pStyle w:val="TAC"/>
              <w:rPr>
                <w:ins w:id="2470" w:author="Chunhui Zhang" w:date="2023-04-02T12:17:00Z"/>
                <w:rFonts w:eastAsia="PMingLiU"/>
                <w:lang w:val="en-US" w:eastAsia="zh-TW"/>
              </w:rPr>
            </w:pPr>
            <w:ins w:id="2471" w:author="Chunhui Zhang" w:date="2023-04-02T12:17:00Z">
              <w:r>
                <w:rPr>
                  <w:rFonts w:eastAsia="PMingLiU"/>
                  <w:lang w:val="en-US" w:eastAsia="zh-TW"/>
                </w:rPr>
                <w:t>-97.8</w:t>
              </w:r>
            </w:ins>
          </w:p>
        </w:tc>
        <w:tc>
          <w:tcPr>
            <w:tcW w:w="1159" w:type="pct"/>
            <w:tcBorders>
              <w:top w:val="single" w:sz="4" w:space="0" w:color="auto"/>
              <w:left w:val="single" w:sz="4" w:space="0" w:color="auto"/>
              <w:bottom w:val="single" w:sz="4" w:space="0" w:color="auto"/>
              <w:right w:val="single" w:sz="4" w:space="0" w:color="auto"/>
            </w:tcBorders>
          </w:tcPr>
          <w:p w14:paraId="4F22916F" w14:textId="77777777" w:rsidR="00C16047" w:rsidRDefault="00C16047" w:rsidP="00003D49">
            <w:pPr>
              <w:pStyle w:val="TAC"/>
              <w:rPr>
                <w:ins w:id="2472" w:author="Chunhui Zhang" w:date="2023-04-02T12:17:00Z"/>
                <w:rFonts w:eastAsia="PMingLiU"/>
                <w:lang w:val="en-US" w:eastAsia="zh-TW"/>
              </w:rPr>
            </w:pPr>
            <w:ins w:id="2473" w:author="Chunhui Zhang" w:date="2023-04-02T12:17:00Z">
              <w:r w:rsidRPr="0047148C">
                <w:rPr>
                  <w:rFonts w:eastAsia="PMingLiU"/>
                  <w:lang w:val="en-US" w:eastAsia="zh-TW"/>
                </w:rPr>
                <w:t>-97.8</w:t>
              </w:r>
            </w:ins>
          </w:p>
        </w:tc>
        <w:tc>
          <w:tcPr>
            <w:tcW w:w="736" w:type="pct"/>
            <w:tcBorders>
              <w:top w:val="single" w:sz="4" w:space="0" w:color="auto"/>
              <w:left w:val="single" w:sz="4" w:space="0" w:color="auto"/>
              <w:bottom w:val="single" w:sz="4" w:space="0" w:color="auto"/>
              <w:right w:val="single" w:sz="4" w:space="0" w:color="auto"/>
            </w:tcBorders>
          </w:tcPr>
          <w:p w14:paraId="7C322F14" w14:textId="77777777" w:rsidR="00C16047" w:rsidRDefault="00C16047" w:rsidP="00003D49">
            <w:pPr>
              <w:pStyle w:val="TAC"/>
              <w:rPr>
                <w:ins w:id="2474" w:author="Chunhui Zhang" w:date="2023-04-02T12:17:00Z"/>
                <w:rFonts w:eastAsia="PMingLiU"/>
                <w:lang w:val="en-US" w:eastAsia="zh-TW"/>
              </w:rPr>
            </w:pPr>
            <w:ins w:id="2475" w:author="Chunhui Zhang" w:date="2023-04-02T12:17:00Z">
              <w:r w:rsidRPr="0047148C">
                <w:rPr>
                  <w:rFonts w:eastAsia="PMingLiU"/>
                  <w:lang w:val="en-US" w:eastAsia="zh-TW"/>
                </w:rPr>
                <w:t>-97.8</w:t>
              </w:r>
            </w:ins>
          </w:p>
        </w:tc>
        <w:tc>
          <w:tcPr>
            <w:tcW w:w="739" w:type="pct"/>
            <w:tcBorders>
              <w:top w:val="single" w:sz="4" w:space="0" w:color="auto"/>
              <w:left w:val="single" w:sz="4" w:space="0" w:color="auto"/>
              <w:bottom w:val="single" w:sz="4" w:space="0" w:color="auto"/>
              <w:right w:val="single" w:sz="4" w:space="0" w:color="auto"/>
            </w:tcBorders>
          </w:tcPr>
          <w:p w14:paraId="2C4517B7" w14:textId="77777777" w:rsidR="00C16047" w:rsidRDefault="00C16047" w:rsidP="00003D49">
            <w:pPr>
              <w:pStyle w:val="TAC"/>
              <w:rPr>
                <w:ins w:id="2476" w:author="Chunhui Zhang" w:date="2023-04-02T12:17:00Z"/>
                <w:rFonts w:eastAsia="PMingLiU"/>
                <w:lang w:val="en-US" w:eastAsia="zh-TW"/>
              </w:rPr>
            </w:pPr>
            <w:ins w:id="2477" w:author="Chunhui Zhang" w:date="2023-04-02T12:17:00Z">
              <w:r w:rsidRPr="0047148C">
                <w:rPr>
                  <w:rFonts w:eastAsia="PMingLiU"/>
                  <w:lang w:val="en-US" w:eastAsia="zh-TW"/>
                </w:rPr>
                <w:t>-97.8</w:t>
              </w:r>
            </w:ins>
          </w:p>
        </w:tc>
      </w:tr>
      <w:tr w:rsidR="00C16047" w14:paraId="753F24A9" w14:textId="77777777" w:rsidTr="00003D49">
        <w:trPr>
          <w:trHeight w:val="187"/>
          <w:jc w:val="center"/>
          <w:ins w:id="2478"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D7E794F" w14:textId="77777777" w:rsidR="00C16047" w:rsidRDefault="00C16047" w:rsidP="00003D49">
            <w:pPr>
              <w:pStyle w:val="TAC"/>
              <w:rPr>
                <w:ins w:id="2479"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5800B007" w14:textId="77777777" w:rsidR="00C16047" w:rsidRDefault="00C16047" w:rsidP="00003D49">
            <w:pPr>
              <w:pStyle w:val="TAC"/>
              <w:rPr>
                <w:ins w:id="2480" w:author="Chunhui Zhang" w:date="2023-04-02T12:17:00Z"/>
                <w:rFonts w:eastAsia="PMingLiU"/>
                <w:lang w:val="en-US" w:eastAsia="zh-TW"/>
              </w:rPr>
            </w:pPr>
            <w:ins w:id="2481"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2D6DDEB3" w14:textId="77777777" w:rsidR="00C16047" w:rsidRDefault="00C16047" w:rsidP="00003D49">
            <w:pPr>
              <w:pStyle w:val="TAC"/>
              <w:rPr>
                <w:ins w:id="2482"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6B0550EA" w14:textId="77777777" w:rsidR="00C16047" w:rsidRDefault="00C16047" w:rsidP="00003D49">
            <w:pPr>
              <w:pStyle w:val="TAC"/>
              <w:rPr>
                <w:ins w:id="2483" w:author="Chunhui Zhang" w:date="2023-04-02T12:17:00Z"/>
                <w:rFonts w:eastAsia="PMingLiU"/>
                <w:lang w:val="en-US" w:eastAsia="zh-TW"/>
              </w:rPr>
            </w:pPr>
            <w:ins w:id="2484" w:author="Chunhui Zhang" w:date="2023-04-02T12:17:00Z">
              <w:r>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45FE23AF" w14:textId="77777777" w:rsidR="00C16047" w:rsidRDefault="00C16047" w:rsidP="00003D49">
            <w:pPr>
              <w:pStyle w:val="TAC"/>
              <w:rPr>
                <w:ins w:id="2485" w:author="Chunhui Zhang" w:date="2023-04-02T12:17:00Z"/>
                <w:rFonts w:eastAsia="PMingLiU"/>
                <w:lang w:val="en-US" w:eastAsia="zh-TW"/>
              </w:rPr>
            </w:pPr>
            <w:ins w:id="2486" w:author="Chunhui Zhang" w:date="2023-04-02T12:17:00Z">
              <w:r w:rsidRPr="00BE2F45">
                <w:rPr>
                  <w:rFonts w:eastAsia="PMingLiU"/>
                  <w:lang w:val="en-US" w:eastAsia="zh-TW"/>
                </w:rPr>
                <w:t>-98.0</w:t>
              </w:r>
            </w:ins>
          </w:p>
        </w:tc>
        <w:tc>
          <w:tcPr>
            <w:tcW w:w="739" w:type="pct"/>
            <w:tcBorders>
              <w:top w:val="single" w:sz="4" w:space="0" w:color="auto"/>
              <w:left w:val="single" w:sz="4" w:space="0" w:color="auto"/>
              <w:bottom w:val="single" w:sz="4" w:space="0" w:color="auto"/>
              <w:right w:val="single" w:sz="4" w:space="0" w:color="auto"/>
            </w:tcBorders>
          </w:tcPr>
          <w:p w14:paraId="41ABC206" w14:textId="77777777" w:rsidR="00C16047" w:rsidRDefault="00C16047" w:rsidP="00003D49">
            <w:pPr>
              <w:pStyle w:val="TAC"/>
              <w:rPr>
                <w:ins w:id="2487" w:author="Chunhui Zhang" w:date="2023-04-02T12:17:00Z"/>
                <w:rFonts w:eastAsia="PMingLiU"/>
                <w:lang w:val="en-US" w:eastAsia="zh-TW"/>
              </w:rPr>
            </w:pPr>
            <w:ins w:id="2488" w:author="Chunhui Zhang" w:date="2023-04-02T12:17:00Z">
              <w:r w:rsidRPr="00BE2F45">
                <w:rPr>
                  <w:rFonts w:eastAsia="PMingLiU"/>
                  <w:lang w:val="en-US" w:eastAsia="zh-TW"/>
                </w:rPr>
                <w:t>-98.0</w:t>
              </w:r>
            </w:ins>
          </w:p>
        </w:tc>
      </w:tr>
      <w:tr w:rsidR="00C16047" w14:paraId="027A3AB8" w14:textId="77777777" w:rsidTr="00003D49">
        <w:trPr>
          <w:trHeight w:val="187"/>
          <w:jc w:val="center"/>
          <w:ins w:id="2489"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126E6859" w14:textId="77777777" w:rsidR="00C16047" w:rsidRDefault="00C16047" w:rsidP="00003D49">
            <w:pPr>
              <w:pStyle w:val="TAC"/>
              <w:rPr>
                <w:ins w:id="2490" w:author="Chunhui Zhang" w:date="2023-04-02T12:17:00Z"/>
                <w:rFonts w:eastAsia="PMingLiU"/>
                <w:lang w:val="en-US" w:eastAsia="zh-TW"/>
              </w:rPr>
            </w:pPr>
            <w:ins w:id="2491" w:author="Chunhui Zhang" w:date="2023-04-02T12:17:00Z">
              <w:r>
                <w:rPr>
                  <w:rFonts w:eastAsia="PMingLiU"/>
                  <w:lang w:val="en-US" w:eastAsia="zh-TW"/>
                </w:rPr>
                <w:t>n12</w:t>
              </w:r>
            </w:ins>
          </w:p>
        </w:tc>
        <w:tc>
          <w:tcPr>
            <w:tcW w:w="726" w:type="pct"/>
            <w:tcBorders>
              <w:top w:val="single" w:sz="4" w:space="0" w:color="auto"/>
              <w:left w:val="single" w:sz="4" w:space="0" w:color="auto"/>
              <w:bottom w:val="single" w:sz="4" w:space="0" w:color="auto"/>
              <w:right w:val="single" w:sz="4" w:space="0" w:color="auto"/>
            </w:tcBorders>
          </w:tcPr>
          <w:p w14:paraId="30A5E909" w14:textId="77777777" w:rsidR="00C16047" w:rsidRDefault="00C16047" w:rsidP="00003D49">
            <w:pPr>
              <w:pStyle w:val="TAC"/>
              <w:rPr>
                <w:ins w:id="2492" w:author="Chunhui Zhang" w:date="2023-04-02T12:17:00Z"/>
                <w:rFonts w:eastAsia="PMingLiU"/>
                <w:lang w:val="en-US" w:eastAsia="zh-TW"/>
              </w:rPr>
            </w:pPr>
            <w:ins w:id="2493"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67E9DBC7" w14:textId="77777777" w:rsidR="00C16047" w:rsidRDefault="00C16047" w:rsidP="00003D49">
            <w:pPr>
              <w:pStyle w:val="TAC"/>
              <w:rPr>
                <w:ins w:id="2494" w:author="Chunhui Zhang" w:date="2023-04-02T12:17:00Z"/>
                <w:rFonts w:eastAsia="PMingLiU"/>
                <w:lang w:val="en-US" w:eastAsia="zh-TW"/>
              </w:rPr>
            </w:pPr>
            <w:ins w:id="2495" w:author="Chunhui Zhang" w:date="2023-04-02T12:17:00Z">
              <w:r>
                <w:rPr>
                  <w:rFonts w:eastAsia="PMingLiU"/>
                  <w:lang w:val="en-US" w:eastAsia="zh-TW"/>
                </w:rPr>
                <w:t>-97.8</w:t>
              </w:r>
            </w:ins>
          </w:p>
        </w:tc>
        <w:tc>
          <w:tcPr>
            <w:tcW w:w="1159" w:type="pct"/>
            <w:tcBorders>
              <w:top w:val="single" w:sz="4" w:space="0" w:color="auto"/>
              <w:left w:val="single" w:sz="4" w:space="0" w:color="auto"/>
              <w:bottom w:val="single" w:sz="4" w:space="0" w:color="auto"/>
              <w:right w:val="single" w:sz="4" w:space="0" w:color="auto"/>
            </w:tcBorders>
          </w:tcPr>
          <w:p w14:paraId="11A15583" w14:textId="77777777" w:rsidR="00C16047" w:rsidRDefault="00C16047" w:rsidP="00003D49">
            <w:pPr>
              <w:pStyle w:val="TAC"/>
              <w:rPr>
                <w:ins w:id="2496" w:author="Chunhui Zhang" w:date="2023-04-02T12:17:00Z"/>
                <w:rFonts w:eastAsia="PMingLiU"/>
                <w:lang w:val="en-US" w:eastAsia="zh-TW"/>
              </w:rPr>
            </w:pPr>
            <w:ins w:id="2497" w:author="Chunhui Zhang" w:date="2023-04-02T12:17:00Z">
              <w:r w:rsidRPr="00AC6EDD">
                <w:rPr>
                  <w:rFonts w:eastAsia="PMingLiU"/>
                  <w:lang w:val="en-US" w:eastAsia="zh-TW"/>
                </w:rPr>
                <w:t>-97.8</w:t>
              </w:r>
            </w:ins>
          </w:p>
        </w:tc>
        <w:tc>
          <w:tcPr>
            <w:tcW w:w="736" w:type="pct"/>
            <w:tcBorders>
              <w:top w:val="single" w:sz="4" w:space="0" w:color="auto"/>
              <w:left w:val="single" w:sz="4" w:space="0" w:color="auto"/>
              <w:bottom w:val="single" w:sz="4" w:space="0" w:color="auto"/>
              <w:right w:val="single" w:sz="4" w:space="0" w:color="auto"/>
            </w:tcBorders>
          </w:tcPr>
          <w:p w14:paraId="755A2B7F" w14:textId="77777777" w:rsidR="00C16047" w:rsidRDefault="00C16047" w:rsidP="00003D49">
            <w:pPr>
              <w:pStyle w:val="TAC"/>
              <w:rPr>
                <w:ins w:id="2498" w:author="Chunhui Zhang" w:date="2023-04-02T12:17:00Z"/>
                <w:rFonts w:eastAsia="PMingLiU"/>
                <w:lang w:val="en-US" w:eastAsia="zh-TW"/>
              </w:rPr>
            </w:pPr>
            <w:ins w:id="2499" w:author="Chunhui Zhang" w:date="2023-04-02T12:17:00Z">
              <w:r w:rsidRPr="00AC6EDD">
                <w:rPr>
                  <w:rFonts w:eastAsia="PMingLiU"/>
                  <w:lang w:val="en-US" w:eastAsia="zh-TW"/>
                </w:rPr>
                <w:t>-97.8</w:t>
              </w:r>
            </w:ins>
          </w:p>
        </w:tc>
        <w:tc>
          <w:tcPr>
            <w:tcW w:w="739" w:type="pct"/>
            <w:tcBorders>
              <w:top w:val="single" w:sz="4" w:space="0" w:color="auto"/>
              <w:left w:val="single" w:sz="4" w:space="0" w:color="auto"/>
              <w:bottom w:val="single" w:sz="4" w:space="0" w:color="auto"/>
              <w:right w:val="single" w:sz="4" w:space="0" w:color="auto"/>
            </w:tcBorders>
          </w:tcPr>
          <w:p w14:paraId="1F43AE16" w14:textId="77777777" w:rsidR="00C16047" w:rsidRDefault="00C16047" w:rsidP="00003D49">
            <w:pPr>
              <w:pStyle w:val="TAC"/>
              <w:rPr>
                <w:ins w:id="2500" w:author="Chunhui Zhang" w:date="2023-04-02T12:17:00Z"/>
                <w:rFonts w:eastAsia="PMingLiU"/>
                <w:lang w:val="en-US" w:eastAsia="zh-TW"/>
              </w:rPr>
            </w:pPr>
          </w:p>
        </w:tc>
      </w:tr>
      <w:tr w:rsidR="00C16047" w14:paraId="31A22726" w14:textId="77777777" w:rsidTr="00003D49">
        <w:trPr>
          <w:trHeight w:val="187"/>
          <w:jc w:val="center"/>
          <w:ins w:id="2501"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62B4537" w14:textId="77777777" w:rsidR="00C16047" w:rsidRDefault="00C16047" w:rsidP="00003D49">
            <w:pPr>
              <w:pStyle w:val="TAC"/>
              <w:rPr>
                <w:ins w:id="2502"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50B1470" w14:textId="77777777" w:rsidR="00C16047" w:rsidRDefault="00C16047" w:rsidP="00003D49">
            <w:pPr>
              <w:pStyle w:val="TAC"/>
              <w:rPr>
                <w:ins w:id="2503" w:author="Chunhui Zhang" w:date="2023-04-02T12:17:00Z"/>
                <w:rFonts w:eastAsia="PMingLiU"/>
                <w:lang w:val="en-US" w:eastAsia="zh-TW"/>
              </w:rPr>
            </w:pPr>
            <w:ins w:id="2504"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751C0C23" w14:textId="77777777" w:rsidR="00C16047" w:rsidRDefault="00C16047" w:rsidP="00003D49">
            <w:pPr>
              <w:pStyle w:val="TAC"/>
              <w:rPr>
                <w:ins w:id="2505"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500A99CB" w14:textId="77777777" w:rsidR="00C16047" w:rsidRDefault="00C16047" w:rsidP="00003D49">
            <w:pPr>
              <w:pStyle w:val="TAC"/>
              <w:rPr>
                <w:ins w:id="2506" w:author="Chunhui Zhang" w:date="2023-04-02T12:17:00Z"/>
                <w:rFonts w:eastAsia="PMingLiU"/>
                <w:lang w:val="en-US" w:eastAsia="zh-TW"/>
              </w:rPr>
            </w:pPr>
            <w:ins w:id="2507" w:author="Chunhui Zhang" w:date="2023-04-02T12:17:00Z">
              <w:r>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41BADCFC" w14:textId="77777777" w:rsidR="00C16047" w:rsidRDefault="00C16047" w:rsidP="00003D49">
            <w:pPr>
              <w:pStyle w:val="TAC"/>
              <w:rPr>
                <w:ins w:id="2508" w:author="Chunhui Zhang" w:date="2023-04-02T12:17:00Z"/>
                <w:rFonts w:eastAsia="PMingLiU"/>
                <w:lang w:val="en-US" w:eastAsia="zh-TW"/>
              </w:rPr>
            </w:pPr>
            <w:ins w:id="2509" w:author="Chunhui Zhang" w:date="2023-04-02T12:17:00Z">
              <w:r>
                <w:rPr>
                  <w:rFonts w:eastAsia="PMingLiU"/>
                  <w:lang w:val="en-US" w:eastAsia="zh-TW"/>
                </w:rPr>
                <w:t>-98.0</w:t>
              </w:r>
            </w:ins>
          </w:p>
        </w:tc>
        <w:tc>
          <w:tcPr>
            <w:tcW w:w="739" w:type="pct"/>
            <w:tcBorders>
              <w:top w:val="single" w:sz="4" w:space="0" w:color="auto"/>
              <w:left w:val="single" w:sz="4" w:space="0" w:color="auto"/>
              <w:bottom w:val="single" w:sz="4" w:space="0" w:color="auto"/>
              <w:right w:val="single" w:sz="4" w:space="0" w:color="auto"/>
            </w:tcBorders>
          </w:tcPr>
          <w:p w14:paraId="38BC7A07" w14:textId="77777777" w:rsidR="00C16047" w:rsidRDefault="00C16047" w:rsidP="00003D49">
            <w:pPr>
              <w:pStyle w:val="TAC"/>
              <w:rPr>
                <w:ins w:id="2510" w:author="Chunhui Zhang" w:date="2023-04-02T12:17:00Z"/>
                <w:rFonts w:eastAsia="PMingLiU"/>
                <w:lang w:val="en-US" w:eastAsia="zh-TW"/>
              </w:rPr>
            </w:pPr>
          </w:p>
        </w:tc>
      </w:tr>
      <w:tr w:rsidR="00C16047" w14:paraId="75284F89" w14:textId="77777777" w:rsidTr="00003D49">
        <w:trPr>
          <w:trHeight w:val="187"/>
          <w:jc w:val="center"/>
          <w:ins w:id="2511" w:author="Chunhui Zhang" w:date="2023-04-02T12:17:00Z"/>
        </w:trPr>
        <w:tc>
          <w:tcPr>
            <w:tcW w:w="929" w:type="pct"/>
            <w:vMerge w:val="restart"/>
            <w:tcBorders>
              <w:top w:val="nil"/>
              <w:left w:val="single" w:sz="4" w:space="0" w:color="auto"/>
              <w:bottom w:val="single" w:sz="4" w:space="0" w:color="auto"/>
              <w:right w:val="single" w:sz="4" w:space="0" w:color="auto"/>
            </w:tcBorders>
            <w:vAlign w:val="center"/>
          </w:tcPr>
          <w:p w14:paraId="34C4B705" w14:textId="77777777" w:rsidR="00C16047" w:rsidRDefault="00C16047" w:rsidP="00003D49">
            <w:pPr>
              <w:pStyle w:val="TAC"/>
              <w:rPr>
                <w:ins w:id="2512" w:author="Chunhui Zhang" w:date="2023-04-02T12:17:00Z"/>
                <w:rFonts w:eastAsia="PMingLiU"/>
                <w:lang w:val="en-US" w:eastAsia="zh-TW"/>
              </w:rPr>
            </w:pPr>
            <w:ins w:id="2513" w:author="Chunhui Zhang" w:date="2023-04-02T12:17:00Z">
              <w:r>
                <w:rPr>
                  <w:rFonts w:eastAsia="PMingLiU"/>
                  <w:lang w:val="en-US" w:eastAsia="zh-TW"/>
                </w:rPr>
                <w:t>n13</w:t>
              </w:r>
            </w:ins>
          </w:p>
        </w:tc>
        <w:tc>
          <w:tcPr>
            <w:tcW w:w="726" w:type="pct"/>
            <w:tcBorders>
              <w:top w:val="single" w:sz="4" w:space="0" w:color="auto"/>
              <w:left w:val="single" w:sz="4" w:space="0" w:color="auto"/>
              <w:bottom w:val="single" w:sz="4" w:space="0" w:color="auto"/>
              <w:right w:val="single" w:sz="4" w:space="0" w:color="auto"/>
            </w:tcBorders>
          </w:tcPr>
          <w:p w14:paraId="79AE08F7" w14:textId="77777777" w:rsidR="00C16047" w:rsidRDefault="00C16047" w:rsidP="00003D49">
            <w:pPr>
              <w:pStyle w:val="TAC"/>
              <w:rPr>
                <w:ins w:id="2514" w:author="Chunhui Zhang" w:date="2023-04-02T12:17:00Z"/>
                <w:rFonts w:eastAsia="PMingLiU"/>
                <w:lang w:val="en-US" w:eastAsia="zh-TW"/>
              </w:rPr>
            </w:pPr>
            <w:ins w:id="2515"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249AD6E1" w14:textId="77777777" w:rsidR="00C16047" w:rsidRDefault="00C16047" w:rsidP="00003D49">
            <w:pPr>
              <w:pStyle w:val="TAC"/>
              <w:rPr>
                <w:ins w:id="2516" w:author="Chunhui Zhang" w:date="2023-04-02T12:17:00Z"/>
                <w:rFonts w:eastAsia="PMingLiU"/>
                <w:lang w:val="en-US" w:eastAsia="zh-TW"/>
              </w:rPr>
            </w:pPr>
            <w:ins w:id="2517" w:author="Chunhui Zhang" w:date="2023-04-02T12:17:00Z">
              <w:r>
                <w:rPr>
                  <w:rFonts w:eastAsia="PMingLiU"/>
                  <w:lang w:val="en-US" w:eastAsia="zh-TW"/>
                </w:rPr>
                <w:t>-97.8</w:t>
              </w:r>
            </w:ins>
          </w:p>
        </w:tc>
        <w:tc>
          <w:tcPr>
            <w:tcW w:w="1159" w:type="pct"/>
            <w:tcBorders>
              <w:top w:val="single" w:sz="4" w:space="0" w:color="auto"/>
              <w:left w:val="single" w:sz="4" w:space="0" w:color="auto"/>
              <w:bottom w:val="single" w:sz="4" w:space="0" w:color="auto"/>
              <w:right w:val="single" w:sz="4" w:space="0" w:color="auto"/>
            </w:tcBorders>
          </w:tcPr>
          <w:p w14:paraId="633245FC" w14:textId="77777777" w:rsidR="00C16047" w:rsidRDefault="00C16047" w:rsidP="00003D49">
            <w:pPr>
              <w:pStyle w:val="TAC"/>
              <w:rPr>
                <w:ins w:id="2518" w:author="Chunhui Zhang" w:date="2023-04-02T12:17:00Z"/>
                <w:rFonts w:eastAsia="PMingLiU"/>
                <w:lang w:val="en-US" w:eastAsia="zh-TW"/>
              </w:rPr>
            </w:pPr>
            <w:ins w:id="2519" w:author="Chunhui Zhang" w:date="2023-04-02T12:17:00Z">
              <w:r>
                <w:rPr>
                  <w:rFonts w:eastAsia="PMingLiU"/>
                  <w:lang w:val="en-US" w:eastAsia="zh-TW"/>
                </w:rPr>
                <w:t>-97.8</w:t>
              </w:r>
            </w:ins>
          </w:p>
        </w:tc>
        <w:tc>
          <w:tcPr>
            <w:tcW w:w="736" w:type="pct"/>
            <w:tcBorders>
              <w:top w:val="single" w:sz="4" w:space="0" w:color="auto"/>
              <w:left w:val="single" w:sz="4" w:space="0" w:color="auto"/>
              <w:bottom w:val="single" w:sz="4" w:space="0" w:color="auto"/>
              <w:right w:val="single" w:sz="4" w:space="0" w:color="auto"/>
            </w:tcBorders>
          </w:tcPr>
          <w:p w14:paraId="1AB3C2FE" w14:textId="77777777" w:rsidR="00C16047" w:rsidRDefault="00C16047" w:rsidP="00003D49">
            <w:pPr>
              <w:pStyle w:val="TAC"/>
              <w:rPr>
                <w:ins w:id="2520"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7D4C5A12" w14:textId="77777777" w:rsidR="00C16047" w:rsidRDefault="00C16047" w:rsidP="00003D49">
            <w:pPr>
              <w:pStyle w:val="TAC"/>
              <w:rPr>
                <w:ins w:id="2521" w:author="Chunhui Zhang" w:date="2023-04-02T12:17:00Z"/>
                <w:rFonts w:eastAsia="PMingLiU"/>
                <w:lang w:val="en-US" w:eastAsia="zh-TW"/>
              </w:rPr>
            </w:pPr>
          </w:p>
        </w:tc>
      </w:tr>
      <w:tr w:rsidR="00C16047" w14:paraId="76AF968C" w14:textId="77777777" w:rsidTr="00003D49">
        <w:trPr>
          <w:trHeight w:val="187"/>
          <w:jc w:val="center"/>
          <w:ins w:id="2522" w:author="Chunhui Zhang" w:date="2023-04-02T12:17:00Z"/>
        </w:trPr>
        <w:tc>
          <w:tcPr>
            <w:tcW w:w="0" w:type="auto"/>
            <w:vMerge/>
            <w:tcBorders>
              <w:top w:val="nil"/>
              <w:left w:val="single" w:sz="4" w:space="0" w:color="auto"/>
              <w:bottom w:val="single" w:sz="4" w:space="0" w:color="auto"/>
              <w:right w:val="single" w:sz="4" w:space="0" w:color="auto"/>
            </w:tcBorders>
            <w:vAlign w:val="center"/>
          </w:tcPr>
          <w:p w14:paraId="2680234C" w14:textId="77777777" w:rsidR="00C16047" w:rsidRDefault="00C16047" w:rsidP="00003D49">
            <w:pPr>
              <w:pStyle w:val="TAC"/>
              <w:rPr>
                <w:ins w:id="2523"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CD6DD13" w14:textId="77777777" w:rsidR="00C16047" w:rsidRDefault="00C16047" w:rsidP="00003D49">
            <w:pPr>
              <w:pStyle w:val="TAC"/>
              <w:rPr>
                <w:ins w:id="2524" w:author="Chunhui Zhang" w:date="2023-04-02T12:17:00Z"/>
                <w:rFonts w:eastAsia="PMingLiU"/>
                <w:lang w:val="en-US" w:eastAsia="zh-TW"/>
              </w:rPr>
            </w:pPr>
            <w:ins w:id="2525"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79EBD9CC" w14:textId="77777777" w:rsidR="00C16047" w:rsidRDefault="00C16047" w:rsidP="00003D49">
            <w:pPr>
              <w:pStyle w:val="TAC"/>
              <w:rPr>
                <w:ins w:id="2526"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680F5447" w14:textId="77777777" w:rsidR="00C16047" w:rsidRDefault="00C16047" w:rsidP="00003D49">
            <w:pPr>
              <w:pStyle w:val="TAC"/>
              <w:rPr>
                <w:ins w:id="2527" w:author="Chunhui Zhang" w:date="2023-04-02T12:17:00Z"/>
                <w:rFonts w:eastAsia="PMingLiU"/>
                <w:lang w:val="en-US" w:eastAsia="zh-TW"/>
              </w:rPr>
            </w:pPr>
            <w:ins w:id="2528" w:author="Chunhui Zhang" w:date="2023-04-02T12:17:00Z">
              <w:r>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2F211AA9" w14:textId="77777777" w:rsidR="00C16047" w:rsidRDefault="00C16047" w:rsidP="00003D49">
            <w:pPr>
              <w:pStyle w:val="TAC"/>
              <w:rPr>
                <w:ins w:id="2529"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24088A55" w14:textId="77777777" w:rsidR="00C16047" w:rsidRDefault="00C16047" w:rsidP="00003D49">
            <w:pPr>
              <w:pStyle w:val="TAC"/>
              <w:rPr>
                <w:ins w:id="2530" w:author="Chunhui Zhang" w:date="2023-04-02T12:17:00Z"/>
                <w:rFonts w:eastAsia="PMingLiU"/>
                <w:lang w:val="en-US" w:eastAsia="zh-TW"/>
              </w:rPr>
            </w:pPr>
          </w:p>
        </w:tc>
      </w:tr>
      <w:tr w:rsidR="00C16047" w14:paraId="6F84E723" w14:textId="77777777" w:rsidTr="00003D49">
        <w:trPr>
          <w:trHeight w:val="187"/>
          <w:jc w:val="center"/>
          <w:ins w:id="2531"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92F777D" w14:textId="77777777" w:rsidR="00C16047" w:rsidRDefault="00C16047" w:rsidP="00003D49">
            <w:pPr>
              <w:pStyle w:val="TAC"/>
              <w:rPr>
                <w:ins w:id="2532" w:author="Chunhui Zhang" w:date="2023-04-02T12:17:00Z"/>
                <w:rFonts w:eastAsia="PMingLiU"/>
                <w:lang w:val="en-US" w:eastAsia="zh-TW"/>
              </w:rPr>
            </w:pPr>
            <w:ins w:id="2533" w:author="Chunhui Zhang" w:date="2023-04-02T12:17:00Z">
              <w:r>
                <w:rPr>
                  <w:rFonts w:eastAsia="PMingLiU"/>
                  <w:lang w:val="en-US" w:eastAsia="zh-TW"/>
                </w:rPr>
                <w:t>n14</w:t>
              </w:r>
            </w:ins>
          </w:p>
        </w:tc>
        <w:tc>
          <w:tcPr>
            <w:tcW w:w="726" w:type="pct"/>
            <w:tcBorders>
              <w:top w:val="single" w:sz="4" w:space="0" w:color="auto"/>
              <w:left w:val="single" w:sz="4" w:space="0" w:color="auto"/>
              <w:bottom w:val="single" w:sz="4" w:space="0" w:color="auto"/>
              <w:right w:val="single" w:sz="4" w:space="0" w:color="auto"/>
            </w:tcBorders>
          </w:tcPr>
          <w:p w14:paraId="3D07CF5A" w14:textId="77777777" w:rsidR="00C16047" w:rsidRDefault="00C16047" w:rsidP="00003D49">
            <w:pPr>
              <w:pStyle w:val="TAC"/>
              <w:rPr>
                <w:ins w:id="2534" w:author="Chunhui Zhang" w:date="2023-04-02T12:17:00Z"/>
                <w:rFonts w:eastAsia="PMingLiU"/>
                <w:lang w:val="en-US" w:eastAsia="zh-TW"/>
              </w:rPr>
            </w:pPr>
            <w:ins w:id="2535"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6FAA7A79" w14:textId="77777777" w:rsidR="00C16047" w:rsidRDefault="00C16047" w:rsidP="00003D49">
            <w:pPr>
              <w:pStyle w:val="TAC"/>
              <w:rPr>
                <w:ins w:id="2536" w:author="Chunhui Zhang" w:date="2023-04-02T12:17:00Z"/>
                <w:rFonts w:eastAsia="PMingLiU"/>
                <w:lang w:val="en-US" w:eastAsia="zh-TW"/>
              </w:rPr>
            </w:pPr>
            <w:ins w:id="2537" w:author="Chunhui Zhang" w:date="2023-04-02T12:17:00Z">
              <w:r>
                <w:rPr>
                  <w:rFonts w:eastAsia="PMingLiU"/>
                  <w:lang w:val="en-US" w:eastAsia="zh-TW"/>
                </w:rPr>
                <w:t>-97.8</w:t>
              </w:r>
            </w:ins>
          </w:p>
        </w:tc>
        <w:tc>
          <w:tcPr>
            <w:tcW w:w="1159" w:type="pct"/>
            <w:tcBorders>
              <w:top w:val="single" w:sz="4" w:space="0" w:color="auto"/>
              <w:left w:val="single" w:sz="4" w:space="0" w:color="auto"/>
              <w:bottom w:val="single" w:sz="4" w:space="0" w:color="auto"/>
              <w:right w:val="single" w:sz="4" w:space="0" w:color="auto"/>
            </w:tcBorders>
          </w:tcPr>
          <w:p w14:paraId="7A29586F" w14:textId="77777777" w:rsidR="00C16047" w:rsidRDefault="00C16047" w:rsidP="00003D49">
            <w:pPr>
              <w:pStyle w:val="TAC"/>
              <w:rPr>
                <w:ins w:id="2538" w:author="Chunhui Zhang" w:date="2023-04-02T12:17:00Z"/>
                <w:rFonts w:eastAsia="PMingLiU"/>
                <w:lang w:val="en-US" w:eastAsia="zh-TW"/>
              </w:rPr>
            </w:pPr>
            <w:ins w:id="2539" w:author="Chunhui Zhang" w:date="2023-04-02T12:17:00Z">
              <w:r>
                <w:rPr>
                  <w:rFonts w:eastAsia="PMingLiU"/>
                  <w:lang w:val="en-US" w:eastAsia="zh-TW"/>
                </w:rPr>
                <w:t>-97.8</w:t>
              </w:r>
            </w:ins>
          </w:p>
        </w:tc>
        <w:tc>
          <w:tcPr>
            <w:tcW w:w="736" w:type="pct"/>
            <w:tcBorders>
              <w:top w:val="single" w:sz="4" w:space="0" w:color="auto"/>
              <w:left w:val="single" w:sz="4" w:space="0" w:color="auto"/>
              <w:bottom w:val="single" w:sz="4" w:space="0" w:color="auto"/>
              <w:right w:val="single" w:sz="4" w:space="0" w:color="auto"/>
            </w:tcBorders>
          </w:tcPr>
          <w:p w14:paraId="1F328A7F" w14:textId="77777777" w:rsidR="00C16047" w:rsidRDefault="00C16047" w:rsidP="00003D49">
            <w:pPr>
              <w:pStyle w:val="TAC"/>
              <w:rPr>
                <w:ins w:id="2540"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70F7DA76" w14:textId="77777777" w:rsidR="00C16047" w:rsidRDefault="00C16047" w:rsidP="00003D49">
            <w:pPr>
              <w:pStyle w:val="TAC"/>
              <w:rPr>
                <w:ins w:id="2541" w:author="Chunhui Zhang" w:date="2023-04-02T12:17:00Z"/>
                <w:rFonts w:eastAsia="PMingLiU"/>
                <w:lang w:val="en-US" w:eastAsia="zh-TW"/>
              </w:rPr>
            </w:pPr>
          </w:p>
        </w:tc>
      </w:tr>
      <w:tr w:rsidR="00C16047" w14:paraId="74A72B8F" w14:textId="77777777" w:rsidTr="00003D49">
        <w:trPr>
          <w:trHeight w:val="187"/>
          <w:jc w:val="center"/>
          <w:ins w:id="2542"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8A416BC" w14:textId="77777777" w:rsidR="00C16047" w:rsidRDefault="00C16047" w:rsidP="00003D49">
            <w:pPr>
              <w:pStyle w:val="TAC"/>
              <w:rPr>
                <w:ins w:id="2543"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A090F3A" w14:textId="77777777" w:rsidR="00C16047" w:rsidRDefault="00C16047" w:rsidP="00003D49">
            <w:pPr>
              <w:pStyle w:val="TAC"/>
              <w:rPr>
                <w:ins w:id="2544" w:author="Chunhui Zhang" w:date="2023-04-02T12:17:00Z"/>
                <w:rFonts w:eastAsia="PMingLiU"/>
                <w:lang w:val="en-US" w:eastAsia="zh-TW"/>
              </w:rPr>
            </w:pPr>
            <w:ins w:id="2545"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3899F13F" w14:textId="77777777" w:rsidR="00C16047" w:rsidRDefault="00C16047" w:rsidP="00003D49">
            <w:pPr>
              <w:pStyle w:val="TAC"/>
              <w:rPr>
                <w:ins w:id="2546"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4C8DB2D" w14:textId="77777777" w:rsidR="00C16047" w:rsidRDefault="00C16047" w:rsidP="00003D49">
            <w:pPr>
              <w:pStyle w:val="TAC"/>
              <w:rPr>
                <w:ins w:id="2547" w:author="Chunhui Zhang" w:date="2023-04-02T12:17:00Z"/>
                <w:rFonts w:eastAsia="PMingLiU"/>
                <w:lang w:val="en-US" w:eastAsia="zh-TW"/>
              </w:rPr>
            </w:pPr>
            <w:ins w:id="2548" w:author="Chunhui Zhang" w:date="2023-04-02T12:17:00Z">
              <w:r>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288D064B" w14:textId="77777777" w:rsidR="00C16047" w:rsidRDefault="00C16047" w:rsidP="00003D49">
            <w:pPr>
              <w:pStyle w:val="TAC"/>
              <w:rPr>
                <w:ins w:id="2549"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53746E2" w14:textId="77777777" w:rsidR="00C16047" w:rsidRDefault="00C16047" w:rsidP="00003D49">
            <w:pPr>
              <w:pStyle w:val="TAC"/>
              <w:rPr>
                <w:ins w:id="2550" w:author="Chunhui Zhang" w:date="2023-04-02T12:17:00Z"/>
                <w:rFonts w:eastAsia="PMingLiU"/>
                <w:lang w:val="en-US" w:eastAsia="zh-TW"/>
              </w:rPr>
            </w:pPr>
          </w:p>
        </w:tc>
      </w:tr>
      <w:tr w:rsidR="00C16047" w14:paraId="57D99550" w14:textId="77777777" w:rsidTr="00003D49">
        <w:trPr>
          <w:trHeight w:val="187"/>
          <w:jc w:val="center"/>
          <w:ins w:id="2551"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C3EF686" w14:textId="77777777" w:rsidR="00C16047" w:rsidRDefault="00C16047" w:rsidP="00003D49">
            <w:pPr>
              <w:pStyle w:val="TAC"/>
              <w:rPr>
                <w:ins w:id="2552" w:author="Chunhui Zhang" w:date="2023-04-02T12:17:00Z"/>
                <w:rFonts w:eastAsia="PMingLiU"/>
                <w:lang w:val="en-US" w:eastAsia="zh-TW"/>
              </w:rPr>
            </w:pPr>
            <w:ins w:id="2553" w:author="Chunhui Zhang" w:date="2023-04-02T12:17:00Z">
              <w:r>
                <w:rPr>
                  <w:rFonts w:eastAsia="PMingLiU"/>
                  <w:lang w:val="en-US" w:eastAsia="zh-TW"/>
                </w:rPr>
                <w:t>n18</w:t>
              </w:r>
            </w:ins>
          </w:p>
        </w:tc>
        <w:tc>
          <w:tcPr>
            <w:tcW w:w="726" w:type="pct"/>
            <w:tcBorders>
              <w:top w:val="single" w:sz="4" w:space="0" w:color="auto"/>
              <w:left w:val="single" w:sz="4" w:space="0" w:color="auto"/>
              <w:bottom w:val="single" w:sz="4" w:space="0" w:color="auto"/>
              <w:right w:val="single" w:sz="4" w:space="0" w:color="auto"/>
            </w:tcBorders>
          </w:tcPr>
          <w:p w14:paraId="268449F9" w14:textId="77777777" w:rsidR="00C16047" w:rsidRDefault="00C16047" w:rsidP="00003D49">
            <w:pPr>
              <w:pStyle w:val="TAC"/>
              <w:rPr>
                <w:ins w:id="2554" w:author="Chunhui Zhang" w:date="2023-04-02T12:17:00Z"/>
                <w:rFonts w:eastAsia="PMingLiU"/>
                <w:lang w:val="en-US" w:eastAsia="zh-TW"/>
              </w:rPr>
            </w:pPr>
            <w:ins w:id="2555"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3C16A063" w14:textId="77777777" w:rsidR="00C16047" w:rsidRDefault="00C16047" w:rsidP="00003D49">
            <w:pPr>
              <w:pStyle w:val="TAC"/>
              <w:rPr>
                <w:ins w:id="2556" w:author="Chunhui Zhang" w:date="2023-04-02T12:17:00Z"/>
                <w:rFonts w:eastAsia="PMingLiU"/>
                <w:lang w:val="en-US" w:eastAsia="zh-TW"/>
              </w:rPr>
            </w:pPr>
            <w:ins w:id="2557"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4B13C204" w14:textId="77777777" w:rsidR="00C16047" w:rsidRDefault="00C16047" w:rsidP="00003D49">
            <w:pPr>
              <w:pStyle w:val="TAC"/>
              <w:rPr>
                <w:ins w:id="2558" w:author="Chunhui Zhang" w:date="2023-04-02T12:17:00Z"/>
                <w:rFonts w:eastAsia="PMingLiU"/>
                <w:lang w:val="en-US" w:eastAsia="zh-TW"/>
              </w:rPr>
            </w:pPr>
            <w:ins w:id="2559" w:author="Chunhui Zhang" w:date="2023-04-02T12:17:00Z">
              <w:r w:rsidRPr="00AB6ECD">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5006FB4E" w14:textId="77777777" w:rsidR="00C16047" w:rsidRDefault="00C16047" w:rsidP="00003D49">
            <w:pPr>
              <w:pStyle w:val="TAC"/>
              <w:rPr>
                <w:ins w:id="2560" w:author="Chunhui Zhang" w:date="2023-04-02T12:17:00Z"/>
                <w:rFonts w:eastAsia="PMingLiU"/>
                <w:lang w:val="en-US" w:eastAsia="zh-TW"/>
              </w:rPr>
            </w:pPr>
            <w:ins w:id="2561" w:author="Chunhui Zhang" w:date="2023-04-02T12:17:00Z">
              <w:r w:rsidRPr="00AB6ECD">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36E3AFBC" w14:textId="77777777" w:rsidR="00C16047" w:rsidRDefault="00C16047" w:rsidP="00003D49">
            <w:pPr>
              <w:pStyle w:val="TAC"/>
              <w:rPr>
                <w:ins w:id="2562" w:author="Chunhui Zhang" w:date="2023-04-02T12:17:00Z"/>
                <w:rFonts w:eastAsia="PMingLiU"/>
                <w:lang w:val="en-US" w:eastAsia="zh-TW"/>
              </w:rPr>
            </w:pPr>
          </w:p>
        </w:tc>
      </w:tr>
      <w:tr w:rsidR="00C16047" w14:paraId="70B86766" w14:textId="77777777" w:rsidTr="00003D49">
        <w:trPr>
          <w:trHeight w:val="187"/>
          <w:jc w:val="center"/>
          <w:ins w:id="2563"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1420BFB" w14:textId="77777777" w:rsidR="00C16047" w:rsidRDefault="00C16047" w:rsidP="00003D49">
            <w:pPr>
              <w:pStyle w:val="TAC"/>
              <w:rPr>
                <w:ins w:id="2564"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DD287EE" w14:textId="77777777" w:rsidR="00C16047" w:rsidRDefault="00C16047" w:rsidP="00003D49">
            <w:pPr>
              <w:pStyle w:val="TAC"/>
              <w:rPr>
                <w:ins w:id="2565" w:author="Chunhui Zhang" w:date="2023-04-02T12:17:00Z"/>
                <w:rFonts w:eastAsia="PMingLiU"/>
                <w:lang w:val="en-US" w:eastAsia="zh-TW"/>
              </w:rPr>
            </w:pPr>
            <w:ins w:id="2566"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40B596F1" w14:textId="77777777" w:rsidR="00C16047" w:rsidRDefault="00C16047" w:rsidP="00003D49">
            <w:pPr>
              <w:pStyle w:val="TAC"/>
              <w:rPr>
                <w:ins w:id="2567"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16C8188" w14:textId="77777777" w:rsidR="00C16047" w:rsidRDefault="00C16047" w:rsidP="00003D49">
            <w:pPr>
              <w:pStyle w:val="TAC"/>
              <w:rPr>
                <w:ins w:id="2568" w:author="Chunhui Zhang" w:date="2023-04-02T12:17:00Z"/>
                <w:rFonts w:eastAsia="PMingLiU"/>
                <w:lang w:val="en-US" w:eastAsia="zh-TW"/>
              </w:rPr>
            </w:pPr>
            <w:ins w:id="2569"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0AB1FA0E" w14:textId="77777777" w:rsidR="00C16047" w:rsidRDefault="00C16047" w:rsidP="00003D49">
            <w:pPr>
              <w:pStyle w:val="TAC"/>
              <w:rPr>
                <w:ins w:id="2570" w:author="Chunhui Zhang" w:date="2023-04-02T12:17:00Z"/>
                <w:rFonts w:eastAsia="PMingLiU"/>
                <w:lang w:val="en-US" w:eastAsia="zh-TW"/>
              </w:rPr>
            </w:pPr>
            <w:ins w:id="2571" w:author="Chunhui Zhang" w:date="2023-04-02T12:17:00Z">
              <w:r>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68D28EAD" w14:textId="77777777" w:rsidR="00C16047" w:rsidRDefault="00C16047" w:rsidP="00003D49">
            <w:pPr>
              <w:pStyle w:val="TAC"/>
              <w:rPr>
                <w:ins w:id="2572" w:author="Chunhui Zhang" w:date="2023-04-02T12:17:00Z"/>
                <w:rFonts w:eastAsia="PMingLiU"/>
                <w:lang w:val="en-US" w:eastAsia="zh-TW"/>
              </w:rPr>
            </w:pPr>
          </w:p>
        </w:tc>
      </w:tr>
      <w:tr w:rsidR="00C16047" w14:paraId="4272CA1F" w14:textId="77777777" w:rsidTr="00003D49">
        <w:trPr>
          <w:trHeight w:val="187"/>
          <w:jc w:val="center"/>
          <w:ins w:id="2573"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D63AB1D" w14:textId="77777777" w:rsidR="00C16047" w:rsidRDefault="00C16047" w:rsidP="00003D49">
            <w:pPr>
              <w:pStyle w:val="TAC"/>
              <w:rPr>
                <w:ins w:id="2574" w:author="Chunhui Zhang" w:date="2023-04-02T12:17:00Z"/>
                <w:rFonts w:eastAsia="PMingLiU"/>
                <w:lang w:val="en-US" w:eastAsia="zh-TW"/>
              </w:rPr>
            </w:pPr>
            <w:ins w:id="2575" w:author="Chunhui Zhang" w:date="2023-04-02T12:17:00Z">
              <w:r>
                <w:rPr>
                  <w:rFonts w:eastAsia="PMingLiU"/>
                  <w:lang w:val="en-US" w:eastAsia="zh-TW"/>
                </w:rPr>
                <w:t>n20</w:t>
              </w:r>
            </w:ins>
          </w:p>
        </w:tc>
        <w:tc>
          <w:tcPr>
            <w:tcW w:w="726" w:type="pct"/>
            <w:tcBorders>
              <w:top w:val="single" w:sz="4" w:space="0" w:color="auto"/>
              <w:left w:val="single" w:sz="4" w:space="0" w:color="auto"/>
              <w:bottom w:val="single" w:sz="4" w:space="0" w:color="auto"/>
              <w:right w:val="single" w:sz="4" w:space="0" w:color="auto"/>
            </w:tcBorders>
          </w:tcPr>
          <w:p w14:paraId="23A86981" w14:textId="77777777" w:rsidR="00C16047" w:rsidRDefault="00C16047" w:rsidP="00003D49">
            <w:pPr>
              <w:pStyle w:val="TAC"/>
              <w:rPr>
                <w:ins w:id="2576" w:author="Chunhui Zhang" w:date="2023-04-02T12:17:00Z"/>
                <w:rFonts w:eastAsia="PMingLiU"/>
                <w:lang w:val="en-US" w:eastAsia="zh-TW"/>
              </w:rPr>
            </w:pPr>
            <w:ins w:id="2577"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0EE437FB" w14:textId="77777777" w:rsidR="00C16047" w:rsidRDefault="00C16047" w:rsidP="00003D49">
            <w:pPr>
              <w:pStyle w:val="TAC"/>
              <w:rPr>
                <w:ins w:id="2578" w:author="Chunhui Zhang" w:date="2023-04-02T12:17:00Z"/>
                <w:rFonts w:eastAsia="PMingLiU"/>
                <w:lang w:val="en-US" w:eastAsia="zh-TW"/>
              </w:rPr>
            </w:pPr>
            <w:ins w:id="2579" w:author="Chunhui Zhang" w:date="2023-04-02T12:17:00Z">
              <w:r>
                <w:rPr>
                  <w:rFonts w:eastAsia="PMingLiU"/>
                  <w:lang w:val="en-US" w:eastAsia="zh-TW"/>
                </w:rPr>
                <w:t>-97.8</w:t>
              </w:r>
            </w:ins>
          </w:p>
        </w:tc>
        <w:tc>
          <w:tcPr>
            <w:tcW w:w="1159" w:type="pct"/>
            <w:tcBorders>
              <w:top w:val="single" w:sz="4" w:space="0" w:color="auto"/>
              <w:left w:val="single" w:sz="4" w:space="0" w:color="auto"/>
              <w:bottom w:val="single" w:sz="4" w:space="0" w:color="auto"/>
              <w:right w:val="single" w:sz="4" w:space="0" w:color="auto"/>
            </w:tcBorders>
          </w:tcPr>
          <w:p w14:paraId="644461E9" w14:textId="77777777" w:rsidR="00C16047" w:rsidRDefault="00C16047" w:rsidP="00003D49">
            <w:pPr>
              <w:pStyle w:val="TAC"/>
              <w:rPr>
                <w:ins w:id="2580" w:author="Chunhui Zhang" w:date="2023-04-02T12:17:00Z"/>
                <w:rFonts w:eastAsia="PMingLiU"/>
                <w:lang w:val="en-US" w:eastAsia="zh-TW"/>
              </w:rPr>
            </w:pPr>
            <w:ins w:id="2581" w:author="Chunhui Zhang" w:date="2023-04-02T12:17:00Z">
              <w:r w:rsidRPr="007E2A6D">
                <w:rPr>
                  <w:rFonts w:eastAsia="PMingLiU"/>
                  <w:lang w:val="en-US" w:eastAsia="zh-TW"/>
                </w:rPr>
                <w:t>-97.8</w:t>
              </w:r>
            </w:ins>
          </w:p>
        </w:tc>
        <w:tc>
          <w:tcPr>
            <w:tcW w:w="736" w:type="pct"/>
            <w:tcBorders>
              <w:top w:val="single" w:sz="4" w:space="0" w:color="auto"/>
              <w:left w:val="single" w:sz="4" w:space="0" w:color="auto"/>
              <w:bottom w:val="single" w:sz="4" w:space="0" w:color="auto"/>
              <w:right w:val="single" w:sz="4" w:space="0" w:color="auto"/>
            </w:tcBorders>
          </w:tcPr>
          <w:p w14:paraId="2E6D1DA8" w14:textId="77777777" w:rsidR="00C16047" w:rsidRDefault="00C16047" w:rsidP="00003D49">
            <w:pPr>
              <w:pStyle w:val="TAC"/>
              <w:rPr>
                <w:ins w:id="2582" w:author="Chunhui Zhang" w:date="2023-04-02T12:17:00Z"/>
                <w:rFonts w:eastAsia="PMingLiU"/>
                <w:lang w:val="en-US" w:eastAsia="zh-TW"/>
              </w:rPr>
            </w:pPr>
            <w:ins w:id="2583" w:author="Chunhui Zhang" w:date="2023-04-02T12:17:00Z">
              <w:r w:rsidRPr="007E2A6D">
                <w:rPr>
                  <w:rFonts w:eastAsia="PMingLiU"/>
                  <w:lang w:val="en-US" w:eastAsia="zh-TW"/>
                </w:rPr>
                <w:t>-97.8</w:t>
              </w:r>
            </w:ins>
          </w:p>
        </w:tc>
        <w:tc>
          <w:tcPr>
            <w:tcW w:w="739" w:type="pct"/>
            <w:tcBorders>
              <w:top w:val="single" w:sz="4" w:space="0" w:color="auto"/>
              <w:left w:val="single" w:sz="4" w:space="0" w:color="auto"/>
              <w:bottom w:val="single" w:sz="4" w:space="0" w:color="auto"/>
              <w:right w:val="single" w:sz="4" w:space="0" w:color="auto"/>
            </w:tcBorders>
          </w:tcPr>
          <w:p w14:paraId="2B179318" w14:textId="77777777" w:rsidR="00C16047" w:rsidRDefault="00C16047" w:rsidP="00003D49">
            <w:pPr>
              <w:pStyle w:val="TAC"/>
              <w:rPr>
                <w:ins w:id="2584" w:author="Chunhui Zhang" w:date="2023-04-02T12:17:00Z"/>
                <w:rFonts w:eastAsia="PMingLiU"/>
                <w:lang w:val="en-US" w:eastAsia="zh-TW"/>
              </w:rPr>
            </w:pPr>
            <w:ins w:id="2585" w:author="Chunhui Zhang" w:date="2023-04-02T12:17:00Z">
              <w:r w:rsidRPr="007E2A6D">
                <w:rPr>
                  <w:rFonts w:eastAsia="PMingLiU"/>
                  <w:lang w:val="en-US" w:eastAsia="zh-TW"/>
                </w:rPr>
                <w:t>-97.8</w:t>
              </w:r>
            </w:ins>
          </w:p>
        </w:tc>
      </w:tr>
      <w:tr w:rsidR="00C16047" w14:paraId="066200FB" w14:textId="77777777" w:rsidTr="00003D49">
        <w:trPr>
          <w:trHeight w:val="187"/>
          <w:jc w:val="center"/>
          <w:ins w:id="2586"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48C0EF43" w14:textId="77777777" w:rsidR="00C16047" w:rsidRDefault="00C16047" w:rsidP="00003D49">
            <w:pPr>
              <w:pStyle w:val="TAC"/>
              <w:rPr>
                <w:ins w:id="2587"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CA7BBAD" w14:textId="77777777" w:rsidR="00C16047" w:rsidRDefault="00C16047" w:rsidP="00003D49">
            <w:pPr>
              <w:pStyle w:val="TAC"/>
              <w:rPr>
                <w:ins w:id="2588" w:author="Chunhui Zhang" w:date="2023-04-02T12:17:00Z"/>
                <w:rFonts w:eastAsia="PMingLiU"/>
                <w:lang w:val="en-US" w:eastAsia="zh-TW"/>
              </w:rPr>
            </w:pPr>
            <w:ins w:id="2589"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39D7A9A0" w14:textId="77777777" w:rsidR="00C16047" w:rsidRDefault="00C16047" w:rsidP="00003D49">
            <w:pPr>
              <w:pStyle w:val="TAC"/>
              <w:rPr>
                <w:ins w:id="2590"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193276F" w14:textId="77777777" w:rsidR="00C16047" w:rsidRDefault="00C16047" w:rsidP="00003D49">
            <w:pPr>
              <w:pStyle w:val="TAC"/>
              <w:rPr>
                <w:ins w:id="2591" w:author="Chunhui Zhang" w:date="2023-04-02T12:17:00Z"/>
                <w:rFonts w:eastAsia="PMingLiU"/>
                <w:lang w:val="en-US" w:eastAsia="zh-TW"/>
              </w:rPr>
            </w:pPr>
            <w:ins w:id="2592" w:author="Chunhui Zhang" w:date="2023-04-02T12:17:00Z">
              <w:r>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255C8BAB" w14:textId="77777777" w:rsidR="00C16047" w:rsidRDefault="00C16047" w:rsidP="00003D49">
            <w:pPr>
              <w:pStyle w:val="TAC"/>
              <w:rPr>
                <w:ins w:id="2593" w:author="Chunhui Zhang" w:date="2023-04-02T12:17:00Z"/>
                <w:rFonts w:eastAsia="PMingLiU"/>
                <w:lang w:val="en-US" w:eastAsia="zh-TW"/>
              </w:rPr>
            </w:pPr>
            <w:ins w:id="2594" w:author="Chunhui Zhang" w:date="2023-04-02T12:17:00Z">
              <w:r w:rsidRPr="00844396">
                <w:rPr>
                  <w:rFonts w:eastAsia="PMingLiU"/>
                  <w:lang w:val="en-US" w:eastAsia="zh-TW"/>
                </w:rPr>
                <w:t>-98.0</w:t>
              </w:r>
            </w:ins>
          </w:p>
        </w:tc>
        <w:tc>
          <w:tcPr>
            <w:tcW w:w="739" w:type="pct"/>
            <w:tcBorders>
              <w:top w:val="single" w:sz="4" w:space="0" w:color="auto"/>
              <w:left w:val="single" w:sz="4" w:space="0" w:color="auto"/>
              <w:bottom w:val="single" w:sz="4" w:space="0" w:color="auto"/>
              <w:right w:val="single" w:sz="4" w:space="0" w:color="auto"/>
            </w:tcBorders>
          </w:tcPr>
          <w:p w14:paraId="6A66D764" w14:textId="77777777" w:rsidR="00C16047" w:rsidRDefault="00C16047" w:rsidP="00003D49">
            <w:pPr>
              <w:pStyle w:val="TAC"/>
              <w:rPr>
                <w:ins w:id="2595" w:author="Chunhui Zhang" w:date="2023-04-02T12:17:00Z"/>
                <w:rFonts w:eastAsia="PMingLiU"/>
                <w:lang w:val="en-US" w:eastAsia="zh-TW"/>
              </w:rPr>
            </w:pPr>
            <w:ins w:id="2596" w:author="Chunhui Zhang" w:date="2023-04-02T12:17:00Z">
              <w:r w:rsidRPr="00844396">
                <w:rPr>
                  <w:rFonts w:eastAsia="PMingLiU"/>
                  <w:lang w:val="en-US" w:eastAsia="zh-TW"/>
                </w:rPr>
                <w:t>-98.0</w:t>
              </w:r>
            </w:ins>
          </w:p>
        </w:tc>
      </w:tr>
      <w:tr w:rsidR="00C16047" w14:paraId="4C60755C" w14:textId="77777777" w:rsidTr="00003D49">
        <w:trPr>
          <w:trHeight w:val="187"/>
          <w:jc w:val="center"/>
          <w:ins w:id="2597"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78CC5501" w14:textId="77777777" w:rsidR="00C16047" w:rsidRDefault="00C16047" w:rsidP="00003D49">
            <w:pPr>
              <w:pStyle w:val="TAC"/>
              <w:rPr>
                <w:ins w:id="2598" w:author="Chunhui Zhang" w:date="2023-04-02T12:17:00Z"/>
                <w:rFonts w:eastAsia="PMingLiU"/>
                <w:lang w:val="en-US" w:eastAsia="zh-TW"/>
              </w:rPr>
            </w:pPr>
            <w:ins w:id="2599" w:author="Chunhui Zhang" w:date="2023-04-02T12:17:00Z">
              <w:r>
                <w:rPr>
                  <w:rFonts w:eastAsia="PMingLiU"/>
                  <w:lang w:val="en-US" w:eastAsia="zh-TW"/>
                </w:rPr>
                <w:t>n24</w:t>
              </w:r>
            </w:ins>
          </w:p>
        </w:tc>
        <w:tc>
          <w:tcPr>
            <w:tcW w:w="726" w:type="pct"/>
            <w:tcBorders>
              <w:top w:val="single" w:sz="4" w:space="0" w:color="auto"/>
              <w:left w:val="single" w:sz="4" w:space="0" w:color="auto"/>
              <w:bottom w:val="single" w:sz="4" w:space="0" w:color="auto"/>
              <w:right w:val="single" w:sz="4" w:space="0" w:color="auto"/>
            </w:tcBorders>
          </w:tcPr>
          <w:p w14:paraId="51E5ED91" w14:textId="77777777" w:rsidR="00C16047" w:rsidRDefault="00C16047" w:rsidP="00003D49">
            <w:pPr>
              <w:pStyle w:val="TAC"/>
              <w:rPr>
                <w:ins w:id="2600" w:author="Chunhui Zhang" w:date="2023-04-02T12:17:00Z"/>
                <w:rFonts w:eastAsia="PMingLiU"/>
                <w:lang w:val="en-US" w:eastAsia="zh-TW"/>
              </w:rPr>
            </w:pPr>
            <w:ins w:id="2601"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7CD7A438" w14:textId="77777777" w:rsidR="00C16047" w:rsidRDefault="00C16047" w:rsidP="00003D49">
            <w:pPr>
              <w:pStyle w:val="TAC"/>
              <w:rPr>
                <w:ins w:id="2602" w:author="Chunhui Zhang" w:date="2023-04-02T12:17:00Z"/>
                <w:rFonts w:eastAsia="PMingLiU"/>
                <w:lang w:val="en-US" w:eastAsia="zh-TW"/>
              </w:rPr>
            </w:pPr>
            <w:ins w:id="2603"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77C402A9" w14:textId="77777777" w:rsidR="00C16047" w:rsidRDefault="00C16047" w:rsidP="00003D49">
            <w:pPr>
              <w:pStyle w:val="TAC"/>
              <w:rPr>
                <w:ins w:id="2604" w:author="Chunhui Zhang" w:date="2023-04-02T12:17:00Z"/>
                <w:rFonts w:eastAsia="PMingLiU"/>
                <w:lang w:val="en-US" w:eastAsia="zh-TW"/>
              </w:rPr>
            </w:pPr>
            <w:ins w:id="2605" w:author="Chunhui Zhang" w:date="2023-04-02T12:17:00Z">
              <w:r>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35A6F339" w14:textId="77777777" w:rsidR="00C16047" w:rsidRDefault="00C16047" w:rsidP="00003D49">
            <w:pPr>
              <w:pStyle w:val="TAC"/>
              <w:rPr>
                <w:ins w:id="2606"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60CDA5DA" w14:textId="77777777" w:rsidR="00C16047" w:rsidRDefault="00C16047" w:rsidP="00003D49">
            <w:pPr>
              <w:pStyle w:val="TAC"/>
              <w:rPr>
                <w:ins w:id="2607" w:author="Chunhui Zhang" w:date="2023-04-02T12:17:00Z"/>
                <w:rFonts w:eastAsia="PMingLiU"/>
                <w:lang w:val="en-US" w:eastAsia="zh-TW"/>
              </w:rPr>
            </w:pPr>
          </w:p>
        </w:tc>
      </w:tr>
      <w:tr w:rsidR="00C16047" w14:paraId="34398ED6" w14:textId="77777777" w:rsidTr="00003D49">
        <w:trPr>
          <w:trHeight w:val="187"/>
          <w:jc w:val="center"/>
          <w:ins w:id="2608"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B832A1B" w14:textId="77777777" w:rsidR="00C16047" w:rsidRDefault="00C16047" w:rsidP="00003D49">
            <w:pPr>
              <w:pStyle w:val="TAC"/>
              <w:rPr>
                <w:ins w:id="2609"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1F325EC" w14:textId="77777777" w:rsidR="00C16047" w:rsidRDefault="00C16047" w:rsidP="00003D49">
            <w:pPr>
              <w:pStyle w:val="TAC"/>
              <w:rPr>
                <w:ins w:id="2610" w:author="Chunhui Zhang" w:date="2023-04-02T12:17:00Z"/>
                <w:rFonts w:eastAsia="PMingLiU"/>
                <w:lang w:val="en-US" w:eastAsia="zh-TW"/>
              </w:rPr>
            </w:pPr>
            <w:ins w:id="2611"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4802BFF3" w14:textId="77777777" w:rsidR="00C16047" w:rsidRDefault="00C16047" w:rsidP="00003D49">
            <w:pPr>
              <w:pStyle w:val="TAC"/>
              <w:rPr>
                <w:ins w:id="2612"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C8AB8BA" w14:textId="77777777" w:rsidR="00C16047" w:rsidRDefault="00C16047" w:rsidP="00003D49">
            <w:pPr>
              <w:pStyle w:val="TAC"/>
              <w:rPr>
                <w:ins w:id="2613" w:author="Chunhui Zhang" w:date="2023-04-02T12:17:00Z"/>
                <w:rFonts w:eastAsia="PMingLiU"/>
                <w:lang w:val="en-US" w:eastAsia="zh-TW"/>
              </w:rPr>
            </w:pPr>
            <w:ins w:id="2614"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60DD7D2D" w14:textId="77777777" w:rsidR="00C16047" w:rsidRDefault="00C16047" w:rsidP="00003D49">
            <w:pPr>
              <w:pStyle w:val="TAC"/>
              <w:rPr>
                <w:ins w:id="2615"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2C181DBC" w14:textId="77777777" w:rsidR="00C16047" w:rsidRDefault="00C16047" w:rsidP="00003D49">
            <w:pPr>
              <w:pStyle w:val="TAC"/>
              <w:rPr>
                <w:ins w:id="2616" w:author="Chunhui Zhang" w:date="2023-04-02T12:17:00Z"/>
                <w:rFonts w:eastAsia="PMingLiU"/>
                <w:lang w:val="en-US" w:eastAsia="zh-TW"/>
              </w:rPr>
            </w:pPr>
          </w:p>
        </w:tc>
      </w:tr>
      <w:tr w:rsidR="00C16047" w14:paraId="66160495" w14:textId="77777777" w:rsidTr="00003D49">
        <w:trPr>
          <w:trHeight w:val="187"/>
          <w:jc w:val="center"/>
          <w:ins w:id="261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1F2983E8" w14:textId="77777777" w:rsidR="00C16047" w:rsidRDefault="00C16047" w:rsidP="00003D49">
            <w:pPr>
              <w:pStyle w:val="TAC"/>
              <w:rPr>
                <w:ins w:id="2618"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6B61ECB" w14:textId="77777777" w:rsidR="00C16047" w:rsidRDefault="00C16047" w:rsidP="00003D49">
            <w:pPr>
              <w:pStyle w:val="TAC"/>
              <w:rPr>
                <w:ins w:id="2619" w:author="Chunhui Zhang" w:date="2023-04-02T12:17:00Z"/>
                <w:rFonts w:eastAsia="PMingLiU"/>
                <w:lang w:val="en-US" w:eastAsia="zh-TW"/>
              </w:rPr>
            </w:pPr>
            <w:ins w:id="2620"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63C81E79" w14:textId="77777777" w:rsidR="00C16047" w:rsidRDefault="00C16047" w:rsidP="00003D49">
            <w:pPr>
              <w:pStyle w:val="TAC"/>
              <w:rPr>
                <w:ins w:id="2621"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F45E1CD" w14:textId="77777777" w:rsidR="00C16047" w:rsidRDefault="00C16047" w:rsidP="00003D49">
            <w:pPr>
              <w:pStyle w:val="TAC"/>
              <w:rPr>
                <w:ins w:id="2622"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06F420C9" w14:textId="77777777" w:rsidR="00C16047" w:rsidRDefault="00C16047" w:rsidP="00003D49">
            <w:pPr>
              <w:pStyle w:val="TAC"/>
              <w:rPr>
                <w:ins w:id="2623"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5E9A720B" w14:textId="77777777" w:rsidR="00C16047" w:rsidRDefault="00C16047" w:rsidP="00003D49">
            <w:pPr>
              <w:pStyle w:val="TAC"/>
              <w:rPr>
                <w:ins w:id="2624" w:author="Chunhui Zhang" w:date="2023-04-02T12:17:00Z"/>
                <w:rFonts w:eastAsia="PMingLiU"/>
                <w:lang w:val="en-US" w:eastAsia="zh-TW"/>
              </w:rPr>
            </w:pPr>
          </w:p>
        </w:tc>
      </w:tr>
      <w:tr w:rsidR="00C16047" w14:paraId="68033A3F" w14:textId="77777777" w:rsidTr="00003D49">
        <w:trPr>
          <w:trHeight w:val="187"/>
          <w:jc w:val="center"/>
          <w:ins w:id="2625"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75BABA3E" w14:textId="77777777" w:rsidR="00C16047" w:rsidRDefault="00C16047" w:rsidP="00003D49">
            <w:pPr>
              <w:pStyle w:val="TAC"/>
              <w:rPr>
                <w:ins w:id="2626" w:author="Chunhui Zhang" w:date="2023-04-02T12:17:00Z"/>
                <w:rFonts w:eastAsia="PMingLiU"/>
                <w:lang w:val="en-US" w:eastAsia="zh-TW"/>
              </w:rPr>
            </w:pPr>
            <w:ins w:id="2627" w:author="Chunhui Zhang" w:date="2023-04-02T12:17:00Z">
              <w:r>
                <w:rPr>
                  <w:rFonts w:eastAsia="PMingLiU"/>
                  <w:lang w:val="en-US" w:eastAsia="zh-TW"/>
                </w:rPr>
                <w:t>n25</w:t>
              </w:r>
            </w:ins>
          </w:p>
        </w:tc>
        <w:tc>
          <w:tcPr>
            <w:tcW w:w="726" w:type="pct"/>
            <w:tcBorders>
              <w:top w:val="single" w:sz="4" w:space="0" w:color="auto"/>
              <w:left w:val="single" w:sz="4" w:space="0" w:color="auto"/>
              <w:bottom w:val="single" w:sz="4" w:space="0" w:color="auto"/>
              <w:right w:val="single" w:sz="4" w:space="0" w:color="auto"/>
            </w:tcBorders>
          </w:tcPr>
          <w:p w14:paraId="1787CEDE" w14:textId="77777777" w:rsidR="00C16047" w:rsidRDefault="00C16047" w:rsidP="00003D49">
            <w:pPr>
              <w:pStyle w:val="TAC"/>
              <w:rPr>
                <w:ins w:id="2628" w:author="Chunhui Zhang" w:date="2023-04-02T12:17:00Z"/>
                <w:rFonts w:eastAsia="PMingLiU"/>
                <w:lang w:val="en-US" w:eastAsia="zh-TW"/>
              </w:rPr>
            </w:pPr>
            <w:ins w:id="2629"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5017D551" w14:textId="77777777" w:rsidR="00C16047" w:rsidRDefault="00C16047" w:rsidP="00003D49">
            <w:pPr>
              <w:pStyle w:val="TAC"/>
              <w:rPr>
                <w:ins w:id="2630" w:author="Chunhui Zhang" w:date="2023-04-02T12:17:00Z"/>
                <w:rFonts w:eastAsia="PMingLiU"/>
                <w:lang w:val="en-US" w:eastAsia="zh-TW"/>
              </w:rPr>
            </w:pPr>
            <w:ins w:id="2631" w:author="Chunhui Zhang" w:date="2023-04-02T12:17:00Z">
              <w:r>
                <w:rPr>
                  <w:rFonts w:eastAsia="PMingLiU"/>
                  <w:lang w:val="en-US" w:eastAsia="zh-TW"/>
                </w:rPr>
                <w:t>-97.3</w:t>
              </w:r>
            </w:ins>
          </w:p>
        </w:tc>
        <w:tc>
          <w:tcPr>
            <w:tcW w:w="1159" w:type="pct"/>
            <w:tcBorders>
              <w:top w:val="single" w:sz="4" w:space="0" w:color="auto"/>
              <w:left w:val="single" w:sz="4" w:space="0" w:color="auto"/>
              <w:bottom w:val="single" w:sz="4" w:space="0" w:color="auto"/>
              <w:right w:val="single" w:sz="4" w:space="0" w:color="auto"/>
            </w:tcBorders>
          </w:tcPr>
          <w:p w14:paraId="3D5F66E2" w14:textId="77777777" w:rsidR="00C16047" w:rsidRDefault="00C16047" w:rsidP="00003D49">
            <w:pPr>
              <w:pStyle w:val="TAC"/>
              <w:rPr>
                <w:ins w:id="2632" w:author="Chunhui Zhang" w:date="2023-04-02T12:17:00Z"/>
                <w:rFonts w:eastAsia="PMingLiU"/>
                <w:lang w:val="en-US" w:eastAsia="zh-TW"/>
              </w:rPr>
            </w:pPr>
            <w:ins w:id="2633" w:author="Chunhui Zhang" w:date="2023-04-02T12:17:00Z">
              <w:r w:rsidRPr="005144A9">
                <w:rPr>
                  <w:rFonts w:eastAsia="PMingLiU"/>
                  <w:lang w:val="en-US" w:eastAsia="zh-TW"/>
                </w:rPr>
                <w:t>-97.3</w:t>
              </w:r>
            </w:ins>
          </w:p>
        </w:tc>
        <w:tc>
          <w:tcPr>
            <w:tcW w:w="736" w:type="pct"/>
            <w:tcBorders>
              <w:top w:val="single" w:sz="4" w:space="0" w:color="auto"/>
              <w:left w:val="single" w:sz="4" w:space="0" w:color="auto"/>
              <w:bottom w:val="single" w:sz="4" w:space="0" w:color="auto"/>
              <w:right w:val="single" w:sz="4" w:space="0" w:color="auto"/>
            </w:tcBorders>
          </w:tcPr>
          <w:p w14:paraId="0FFAB981" w14:textId="77777777" w:rsidR="00C16047" w:rsidRDefault="00C16047" w:rsidP="00003D49">
            <w:pPr>
              <w:pStyle w:val="TAC"/>
              <w:rPr>
                <w:ins w:id="2634" w:author="Chunhui Zhang" w:date="2023-04-02T12:17:00Z"/>
                <w:rFonts w:eastAsia="PMingLiU"/>
                <w:lang w:val="en-US" w:eastAsia="zh-TW"/>
              </w:rPr>
            </w:pPr>
            <w:ins w:id="2635" w:author="Chunhui Zhang" w:date="2023-04-02T12:17:00Z">
              <w:r w:rsidRPr="005144A9">
                <w:rPr>
                  <w:rFonts w:eastAsia="PMingLiU"/>
                  <w:lang w:val="en-US" w:eastAsia="zh-TW"/>
                </w:rPr>
                <w:t>-97.3</w:t>
              </w:r>
            </w:ins>
          </w:p>
        </w:tc>
        <w:tc>
          <w:tcPr>
            <w:tcW w:w="739" w:type="pct"/>
            <w:tcBorders>
              <w:top w:val="single" w:sz="4" w:space="0" w:color="auto"/>
              <w:left w:val="single" w:sz="4" w:space="0" w:color="auto"/>
              <w:bottom w:val="single" w:sz="4" w:space="0" w:color="auto"/>
              <w:right w:val="single" w:sz="4" w:space="0" w:color="auto"/>
            </w:tcBorders>
          </w:tcPr>
          <w:p w14:paraId="20AB55B1" w14:textId="77777777" w:rsidR="00C16047" w:rsidRDefault="00C16047" w:rsidP="00003D49">
            <w:pPr>
              <w:pStyle w:val="TAC"/>
              <w:rPr>
                <w:ins w:id="2636" w:author="Chunhui Zhang" w:date="2023-04-02T12:17:00Z"/>
                <w:rFonts w:eastAsia="PMingLiU"/>
                <w:lang w:val="en-US" w:eastAsia="zh-TW"/>
              </w:rPr>
            </w:pPr>
            <w:ins w:id="2637" w:author="Chunhui Zhang" w:date="2023-04-02T12:17:00Z">
              <w:r w:rsidRPr="005144A9">
                <w:rPr>
                  <w:rFonts w:eastAsia="PMingLiU"/>
                  <w:lang w:val="en-US" w:eastAsia="zh-TW"/>
                </w:rPr>
                <w:t>-97.3</w:t>
              </w:r>
            </w:ins>
          </w:p>
        </w:tc>
      </w:tr>
      <w:tr w:rsidR="00C16047" w14:paraId="3FAC7C82" w14:textId="77777777" w:rsidTr="00003D49">
        <w:trPr>
          <w:trHeight w:val="187"/>
          <w:jc w:val="center"/>
          <w:ins w:id="2638"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EDE5FA5" w14:textId="77777777" w:rsidR="00C16047" w:rsidRDefault="00C16047" w:rsidP="00003D49">
            <w:pPr>
              <w:pStyle w:val="TAC"/>
              <w:rPr>
                <w:ins w:id="2639"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4083834" w14:textId="77777777" w:rsidR="00C16047" w:rsidRDefault="00C16047" w:rsidP="00003D49">
            <w:pPr>
              <w:pStyle w:val="TAC"/>
              <w:rPr>
                <w:ins w:id="2640" w:author="Chunhui Zhang" w:date="2023-04-02T12:17:00Z"/>
                <w:rFonts w:eastAsia="PMingLiU"/>
                <w:lang w:val="en-US" w:eastAsia="zh-TW"/>
              </w:rPr>
            </w:pPr>
            <w:ins w:id="2641"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1A60CEA7" w14:textId="77777777" w:rsidR="00C16047" w:rsidRDefault="00C16047" w:rsidP="00003D49">
            <w:pPr>
              <w:pStyle w:val="TAC"/>
              <w:rPr>
                <w:ins w:id="2642"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EE49325" w14:textId="77777777" w:rsidR="00C16047" w:rsidRDefault="00C16047" w:rsidP="00003D49">
            <w:pPr>
              <w:pStyle w:val="TAC"/>
              <w:rPr>
                <w:ins w:id="2643" w:author="Chunhui Zhang" w:date="2023-04-02T12:17:00Z"/>
                <w:rFonts w:eastAsia="PMingLiU"/>
                <w:lang w:val="en-US" w:eastAsia="zh-TW"/>
              </w:rPr>
            </w:pPr>
            <w:ins w:id="2644" w:author="Chunhui Zhang" w:date="2023-04-02T12:17:00Z">
              <w:r>
                <w:rPr>
                  <w:rFonts w:eastAsia="PMingLiU"/>
                  <w:lang w:val="en-US" w:eastAsia="zh-TW"/>
                </w:rPr>
                <w:t>-97.5</w:t>
              </w:r>
            </w:ins>
          </w:p>
        </w:tc>
        <w:tc>
          <w:tcPr>
            <w:tcW w:w="736" w:type="pct"/>
            <w:tcBorders>
              <w:top w:val="single" w:sz="4" w:space="0" w:color="auto"/>
              <w:left w:val="single" w:sz="4" w:space="0" w:color="auto"/>
              <w:bottom w:val="single" w:sz="4" w:space="0" w:color="auto"/>
              <w:right w:val="single" w:sz="4" w:space="0" w:color="auto"/>
            </w:tcBorders>
          </w:tcPr>
          <w:p w14:paraId="71EDA7F0" w14:textId="77777777" w:rsidR="00C16047" w:rsidRDefault="00C16047" w:rsidP="00003D49">
            <w:pPr>
              <w:pStyle w:val="TAC"/>
              <w:rPr>
                <w:ins w:id="2645" w:author="Chunhui Zhang" w:date="2023-04-02T12:17:00Z"/>
                <w:rFonts w:eastAsia="PMingLiU"/>
                <w:lang w:val="en-US" w:eastAsia="zh-TW"/>
              </w:rPr>
            </w:pPr>
            <w:ins w:id="2646" w:author="Chunhui Zhang" w:date="2023-04-02T12:17:00Z">
              <w:r w:rsidRPr="0020684E">
                <w:rPr>
                  <w:rFonts w:eastAsia="PMingLiU"/>
                  <w:lang w:val="en-US" w:eastAsia="zh-TW"/>
                </w:rPr>
                <w:t>-97.5</w:t>
              </w:r>
            </w:ins>
          </w:p>
        </w:tc>
        <w:tc>
          <w:tcPr>
            <w:tcW w:w="739" w:type="pct"/>
            <w:tcBorders>
              <w:top w:val="single" w:sz="4" w:space="0" w:color="auto"/>
              <w:left w:val="single" w:sz="4" w:space="0" w:color="auto"/>
              <w:bottom w:val="single" w:sz="4" w:space="0" w:color="auto"/>
              <w:right w:val="single" w:sz="4" w:space="0" w:color="auto"/>
            </w:tcBorders>
          </w:tcPr>
          <w:p w14:paraId="4550968D" w14:textId="77777777" w:rsidR="00C16047" w:rsidRDefault="00C16047" w:rsidP="00003D49">
            <w:pPr>
              <w:pStyle w:val="TAC"/>
              <w:rPr>
                <w:ins w:id="2647" w:author="Chunhui Zhang" w:date="2023-04-02T12:17:00Z"/>
                <w:rFonts w:eastAsia="PMingLiU"/>
                <w:lang w:val="en-US" w:eastAsia="zh-TW"/>
              </w:rPr>
            </w:pPr>
            <w:ins w:id="2648" w:author="Chunhui Zhang" w:date="2023-04-02T12:17:00Z">
              <w:r w:rsidRPr="0020684E">
                <w:rPr>
                  <w:rFonts w:eastAsia="PMingLiU"/>
                  <w:lang w:val="en-US" w:eastAsia="zh-TW"/>
                </w:rPr>
                <w:t>-97.5</w:t>
              </w:r>
            </w:ins>
          </w:p>
        </w:tc>
      </w:tr>
      <w:tr w:rsidR="00C16047" w14:paraId="4F898812" w14:textId="77777777" w:rsidTr="00003D49">
        <w:trPr>
          <w:trHeight w:val="187"/>
          <w:jc w:val="center"/>
          <w:ins w:id="264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7316689" w14:textId="77777777" w:rsidR="00C16047" w:rsidRDefault="00C16047" w:rsidP="00003D49">
            <w:pPr>
              <w:pStyle w:val="TAC"/>
              <w:rPr>
                <w:ins w:id="2650"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D377169" w14:textId="77777777" w:rsidR="00C16047" w:rsidRDefault="00C16047" w:rsidP="00003D49">
            <w:pPr>
              <w:pStyle w:val="TAC"/>
              <w:rPr>
                <w:ins w:id="2651" w:author="Chunhui Zhang" w:date="2023-04-02T12:17:00Z"/>
                <w:rFonts w:eastAsia="PMingLiU"/>
                <w:lang w:val="en-US" w:eastAsia="zh-TW"/>
              </w:rPr>
            </w:pPr>
            <w:ins w:id="2652"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7306823D" w14:textId="77777777" w:rsidR="00C16047" w:rsidRDefault="00C16047" w:rsidP="00003D49">
            <w:pPr>
              <w:pStyle w:val="TAC"/>
              <w:rPr>
                <w:ins w:id="2653"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5BBF47BC" w14:textId="77777777" w:rsidR="00C16047" w:rsidRDefault="00C16047" w:rsidP="00003D49">
            <w:pPr>
              <w:pStyle w:val="TAC"/>
              <w:rPr>
                <w:ins w:id="2654"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542FCE96" w14:textId="77777777" w:rsidR="00C16047" w:rsidRDefault="00C16047" w:rsidP="00003D49">
            <w:pPr>
              <w:pStyle w:val="TAC"/>
              <w:rPr>
                <w:ins w:id="2655"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91541C9" w14:textId="77777777" w:rsidR="00C16047" w:rsidRDefault="00C16047" w:rsidP="00003D49">
            <w:pPr>
              <w:pStyle w:val="TAC"/>
              <w:rPr>
                <w:ins w:id="2656" w:author="Chunhui Zhang" w:date="2023-04-02T12:17:00Z"/>
                <w:rFonts w:eastAsia="PMingLiU"/>
                <w:lang w:val="en-US" w:eastAsia="zh-TW"/>
              </w:rPr>
            </w:pPr>
          </w:p>
        </w:tc>
      </w:tr>
      <w:tr w:rsidR="00C16047" w14:paraId="0C39D259" w14:textId="77777777" w:rsidTr="00003D49">
        <w:trPr>
          <w:trHeight w:val="187"/>
          <w:jc w:val="center"/>
          <w:ins w:id="2657"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A360263" w14:textId="77777777" w:rsidR="00C16047" w:rsidRDefault="00C16047" w:rsidP="00003D49">
            <w:pPr>
              <w:pStyle w:val="TAC"/>
              <w:rPr>
                <w:ins w:id="2658" w:author="Chunhui Zhang" w:date="2023-04-02T12:17:00Z"/>
                <w:rFonts w:eastAsia="PMingLiU"/>
                <w:lang w:val="en-US" w:eastAsia="zh-TW"/>
              </w:rPr>
            </w:pPr>
            <w:ins w:id="2659" w:author="Chunhui Zhang" w:date="2023-04-02T12:17:00Z">
              <w:r>
                <w:rPr>
                  <w:rFonts w:eastAsia="PMingLiU"/>
                  <w:lang w:val="en-US" w:eastAsia="zh-TW"/>
                </w:rPr>
                <w:t>n26</w:t>
              </w:r>
            </w:ins>
          </w:p>
        </w:tc>
        <w:tc>
          <w:tcPr>
            <w:tcW w:w="726" w:type="pct"/>
            <w:tcBorders>
              <w:top w:val="single" w:sz="4" w:space="0" w:color="auto"/>
              <w:left w:val="single" w:sz="4" w:space="0" w:color="auto"/>
              <w:bottom w:val="single" w:sz="4" w:space="0" w:color="auto"/>
              <w:right w:val="single" w:sz="4" w:space="0" w:color="auto"/>
            </w:tcBorders>
          </w:tcPr>
          <w:p w14:paraId="350686BA" w14:textId="77777777" w:rsidR="00C16047" w:rsidRDefault="00C16047" w:rsidP="00003D49">
            <w:pPr>
              <w:pStyle w:val="TAC"/>
              <w:rPr>
                <w:ins w:id="2660" w:author="Chunhui Zhang" w:date="2023-04-02T12:17:00Z"/>
                <w:rFonts w:eastAsia="PMingLiU"/>
                <w:lang w:val="en-US" w:eastAsia="zh-TW"/>
              </w:rPr>
            </w:pPr>
            <w:ins w:id="2661"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566B6396" w14:textId="77777777" w:rsidR="00C16047" w:rsidRDefault="00C16047" w:rsidP="00003D49">
            <w:pPr>
              <w:pStyle w:val="TAC"/>
              <w:rPr>
                <w:ins w:id="2662" w:author="Chunhui Zhang" w:date="2023-04-02T12:17:00Z"/>
                <w:rFonts w:eastAsia="PMingLiU"/>
                <w:lang w:val="en-US" w:eastAsia="zh-TW"/>
              </w:rPr>
            </w:pPr>
            <w:ins w:id="2663" w:author="Chunhui Zhang" w:date="2023-04-02T12:17:00Z">
              <w:r>
                <w:rPr>
                  <w:rFonts w:eastAsia="PMingLiU"/>
                  <w:lang w:val="en-US" w:eastAsia="zh-TW"/>
                </w:rPr>
                <w:t>-98.3</w:t>
              </w:r>
            </w:ins>
          </w:p>
        </w:tc>
        <w:tc>
          <w:tcPr>
            <w:tcW w:w="1159" w:type="pct"/>
            <w:tcBorders>
              <w:top w:val="single" w:sz="4" w:space="0" w:color="auto"/>
              <w:left w:val="single" w:sz="4" w:space="0" w:color="auto"/>
              <w:bottom w:val="single" w:sz="4" w:space="0" w:color="auto"/>
              <w:right w:val="single" w:sz="4" w:space="0" w:color="auto"/>
            </w:tcBorders>
          </w:tcPr>
          <w:p w14:paraId="70D85F69" w14:textId="77777777" w:rsidR="00C16047" w:rsidRDefault="00C16047" w:rsidP="00003D49">
            <w:pPr>
              <w:pStyle w:val="TAC"/>
              <w:rPr>
                <w:ins w:id="2664" w:author="Chunhui Zhang" w:date="2023-04-02T12:17:00Z"/>
                <w:rFonts w:eastAsia="PMingLiU"/>
                <w:lang w:val="en-US" w:eastAsia="zh-TW"/>
              </w:rPr>
            </w:pPr>
            <w:ins w:id="2665" w:author="Chunhui Zhang" w:date="2023-04-02T12:17:00Z">
              <w:r w:rsidRPr="0021675C">
                <w:rPr>
                  <w:rFonts w:eastAsia="PMingLiU"/>
                  <w:lang w:val="en-US" w:eastAsia="zh-TW"/>
                </w:rPr>
                <w:t>-98.3</w:t>
              </w:r>
            </w:ins>
          </w:p>
        </w:tc>
        <w:tc>
          <w:tcPr>
            <w:tcW w:w="736" w:type="pct"/>
            <w:tcBorders>
              <w:top w:val="single" w:sz="4" w:space="0" w:color="auto"/>
              <w:left w:val="single" w:sz="4" w:space="0" w:color="auto"/>
              <w:bottom w:val="single" w:sz="4" w:space="0" w:color="auto"/>
              <w:right w:val="single" w:sz="4" w:space="0" w:color="auto"/>
            </w:tcBorders>
          </w:tcPr>
          <w:p w14:paraId="37D12AE4" w14:textId="77777777" w:rsidR="00C16047" w:rsidRDefault="00C16047" w:rsidP="00003D49">
            <w:pPr>
              <w:pStyle w:val="TAC"/>
              <w:rPr>
                <w:ins w:id="2666" w:author="Chunhui Zhang" w:date="2023-04-02T12:17:00Z"/>
                <w:rFonts w:eastAsia="PMingLiU"/>
                <w:lang w:val="en-US" w:eastAsia="zh-TW"/>
              </w:rPr>
            </w:pPr>
            <w:ins w:id="2667" w:author="Chunhui Zhang" w:date="2023-04-02T12:17:00Z">
              <w:r w:rsidRPr="0021675C">
                <w:rPr>
                  <w:rFonts w:eastAsia="PMingLiU"/>
                  <w:lang w:val="en-US" w:eastAsia="zh-TW"/>
                </w:rPr>
                <w:t>-98.3</w:t>
              </w:r>
            </w:ins>
          </w:p>
        </w:tc>
        <w:tc>
          <w:tcPr>
            <w:tcW w:w="739" w:type="pct"/>
            <w:tcBorders>
              <w:top w:val="single" w:sz="4" w:space="0" w:color="auto"/>
              <w:left w:val="single" w:sz="4" w:space="0" w:color="auto"/>
              <w:bottom w:val="single" w:sz="4" w:space="0" w:color="auto"/>
              <w:right w:val="single" w:sz="4" w:space="0" w:color="auto"/>
            </w:tcBorders>
          </w:tcPr>
          <w:p w14:paraId="6E674E75" w14:textId="77777777" w:rsidR="00C16047" w:rsidRDefault="00C16047" w:rsidP="00003D49">
            <w:pPr>
              <w:pStyle w:val="TAC"/>
              <w:rPr>
                <w:ins w:id="2668" w:author="Chunhui Zhang" w:date="2023-04-02T12:17:00Z"/>
                <w:rFonts w:eastAsia="PMingLiU"/>
                <w:lang w:val="en-US" w:eastAsia="zh-TW"/>
              </w:rPr>
            </w:pPr>
            <w:ins w:id="2669" w:author="Chunhui Zhang" w:date="2023-04-02T12:17:00Z">
              <w:r w:rsidRPr="0021675C">
                <w:rPr>
                  <w:rFonts w:eastAsia="PMingLiU"/>
                  <w:lang w:val="en-US" w:eastAsia="zh-TW"/>
                </w:rPr>
                <w:t>-98.3</w:t>
              </w:r>
            </w:ins>
          </w:p>
        </w:tc>
      </w:tr>
      <w:tr w:rsidR="00C16047" w14:paraId="22F85941" w14:textId="77777777" w:rsidTr="00003D49">
        <w:trPr>
          <w:trHeight w:val="187"/>
          <w:jc w:val="center"/>
          <w:ins w:id="2670"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1474CEB" w14:textId="77777777" w:rsidR="00C16047" w:rsidRDefault="00C16047" w:rsidP="00003D49">
            <w:pPr>
              <w:pStyle w:val="TAC"/>
              <w:rPr>
                <w:ins w:id="2671"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75E89C5" w14:textId="77777777" w:rsidR="00C16047" w:rsidRDefault="00C16047" w:rsidP="00003D49">
            <w:pPr>
              <w:pStyle w:val="TAC"/>
              <w:rPr>
                <w:ins w:id="2672" w:author="Chunhui Zhang" w:date="2023-04-02T12:17:00Z"/>
                <w:rFonts w:eastAsia="PMingLiU"/>
                <w:lang w:val="en-US" w:eastAsia="zh-TW"/>
              </w:rPr>
            </w:pPr>
            <w:ins w:id="2673"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10D81F77" w14:textId="77777777" w:rsidR="00C16047" w:rsidRDefault="00C16047" w:rsidP="00003D49">
            <w:pPr>
              <w:pStyle w:val="TAC"/>
              <w:rPr>
                <w:ins w:id="2674"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4E3BC3FD" w14:textId="77777777" w:rsidR="00C16047" w:rsidRDefault="00C16047" w:rsidP="00003D49">
            <w:pPr>
              <w:pStyle w:val="TAC"/>
              <w:rPr>
                <w:ins w:id="2675" w:author="Chunhui Zhang" w:date="2023-04-02T12:17:00Z"/>
                <w:rFonts w:eastAsia="PMingLiU"/>
                <w:lang w:val="en-US" w:eastAsia="zh-TW"/>
              </w:rPr>
            </w:pPr>
            <w:ins w:id="2676" w:author="Chunhui Zhang" w:date="2023-04-02T12:17:00Z">
              <w:r>
                <w:rPr>
                  <w:rFonts w:eastAsia="PMingLiU"/>
                  <w:lang w:val="en-US" w:eastAsia="zh-TW"/>
                </w:rPr>
                <w:t>-98.5</w:t>
              </w:r>
            </w:ins>
          </w:p>
        </w:tc>
        <w:tc>
          <w:tcPr>
            <w:tcW w:w="736" w:type="pct"/>
            <w:tcBorders>
              <w:top w:val="single" w:sz="4" w:space="0" w:color="auto"/>
              <w:left w:val="single" w:sz="4" w:space="0" w:color="auto"/>
              <w:bottom w:val="single" w:sz="4" w:space="0" w:color="auto"/>
              <w:right w:val="single" w:sz="4" w:space="0" w:color="auto"/>
            </w:tcBorders>
          </w:tcPr>
          <w:p w14:paraId="65DA9DBF" w14:textId="77777777" w:rsidR="00C16047" w:rsidRDefault="00C16047" w:rsidP="00003D49">
            <w:pPr>
              <w:pStyle w:val="TAC"/>
              <w:rPr>
                <w:ins w:id="2677" w:author="Chunhui Zhang" w:date="2023-04-02T12:17:00Z"/>
                <w:rFonts w:eastAsia="PMingLiU"/>
                <w:lang w:val="en-US" w:eastAsia="zh-TW"/>
              </w:rPr>
            </w:pPr>
            <w:ins w:id="2678" w:author="Chunhui Zhang" w:date="2023-04-02T12:17:00Z">
              <w:r w:rsidRPr="005810B8">
                <w:rPr>
                  <w:rFonts w:eastAsia="PMingLiU"/>
                  <w:lang w:val="en-US" w:eastAsia="zh-TW"/>
                </w:rPr>
                <w:t>-98.5</w:t>
              </w:r>
            </w:ins>
          </w:p>
        </w:tc>
        <w:tc>
          <w:tcPr>
            <w:tcW w:w="739" w:type="pct"/>
            <w:tcBorders>
              <w:top w:val="single" w:sz="4" w:space="0" w:color="auto"/>
              <w:left w:val="single" w:sz="4" w:space="0" w:color="auto"/>
              <w:bottom w:val="single" w:sz="4" w:space="0" w:color="auto"/>
              <w:right w:val="single" w:sz="4" w:space="0" w:color="auto"/>
            </w:tcBorders>
          </w:tcPr>
          <w:p w14:paraId="0EE28441" w14:textId="77777777" w:rsidR="00C16047" w:rsidRDefault="00C16047" w:rsidP="00003D49">
            <w:pPr>
              <w:pStyle w:val="TAC"/>
              <w:rPr>
                <w:ins w:id="2679" w:author="Chunhui Zhang" w:date="2023-04-02T12:17:00Z"/>
                <w:rFonts w:eastAsia="PMingLiU"/>
                <w:lang w:val="en-US" w:eastAsia="zh-TW"/>
              </w:rPr>
            </w:pPr>
            <w:ins w:id="2680" w:author="Chunhui Zhang" w:date="2023-04-02T12:17:00Z">
              <w:r w:rsidRPr="005810B8">
                <w:rPr>
                  <w:rFonts w:eastAsia="PMingLiU"/>
                  <w:lang w:val="en-US" w:eastAsia="zh-TW"/>
                </w:rPr>
                <w:t>-98.5</w:t>
              </w:r>
            </w:ins>
          </w:p>
        </w:tc>
      </w:tr>
      <w:tr w:rsidR="00C16047" w14:paraId="3B34E1BD" w14:textId="77777777" w:rsidTr="00003D49">
        <w:trPr>
          <w:trHeight w:val="187"/>
          <w:jc w:val="center"/>
          <w:ins w:id="2681"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2C84C976" w14:textId="77777777" w:rsidR="00C16047" w:rsidRDefault="00C16047" w:rsidP="00003D49">
            <w:pPr>
              <w:pStyle w:val="TAC"/>
              <w:rPr>
                <w:ins w:id="2682" w:author="Chunhui Zhang" w:date="2023-04-02T12:17:00Z"/>
                <w:rFonts w:eastAsia="PMingLiU"/>
                <w:lang w:val="en-US" w:eastAsia="zh-TW"/>
              </w:rPr>
            </w:pPr>
            <w:ins w:id="2683" w:author="Chunhui Zhang" w:date="2023-04-02T12:17:00Z">
              <w:r>
                <w:rPr>
                  <w:rFonts w:eastAsia="PMingLiU"/>
                  <w:lang w:val="en-US" w:eastAsia="zh-TW"/>
                </w:rPr>
                <w:t>n28</w:t>
              </w:r>
            </w:ins>
          </w:p>
        </w:tc>
        <w:tc>
          <w:tcPr>
            <w:tcW w:w="726" w:type="pct"/>
            <w:tcBorders>
              <w:top w:val="single" w:sz="4" w:space="0" w:color="auto"/>
              <w:left w:val="single" w:sz="4" w:space="0" w:color="auto"/>
              <w:bottom w:val="single" w:sz="4" w:space="0" w:color="auto"/>
              <w:right w:val="single" w:sz="4" w:space="0" w:color="auto"/>
            </w:tcBorders>
          </w:tcPr>
          <w:p w14:paraId="7D318C34" w14:textId="77777777" w:rsidR="00C16047" w:rsidRDefault="00C16047" w:rsidP="00003D49">
            <w:pPr>
              <w:pStyle w:val="TAC"/>
              <w:rPr>
                <w:ins w:id="2684" w:author="Chunhui Zhang" w:date="2023-04-02T12:17:00Z"/>
                <w:rFonts w:eastAsia="PMingLiU"/>
                <w:lang w:val="en-US" w:eastAsia="zh-TW"/>
              </w:rPr>
            </w:pPr>
            <w:ins w:id="2685"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70DCAD02" w14:textId="77777777" w:rsidR="00C16047" w:rsidRDefault="00C16047" w:rsidP="00003D49">
            <w:pPr>
              <w:pStyle w:val="TAC"/>
              <w:rPr>
                <w:ins w:id="2686" w:author="Chunhui Zhang" w:date="2023-04-02T12:17:00Z"/>
                <w:rFonts w:eastAsia="PMingLiU"/>
                <w:lang w:val="en-US" w:eastAsia="zh-TW"/>
              </w:rPr>
            </w:pPr>
            <w:ins w:id="2687" w:author="Chunhui Zhang" w:date="2023-04-02T12:17:00Z">
              <w:r>
                <w:rPr>
                  <w:rFonts w:eastAsia="PMingLiU"/>
                  <w:lang w:val="en-US" w:eastAsia="zh-TW"/>
                </w:rPr>
                <w:t>-99.3</w:t>
              </w:r>
            </w:ins>
          </w:p>
        </w:tc>
        <w:tc>
          <w:tcPr>
            <w:tcW w:w="1159" w:type="pct"/>
            <w:tcBorders>
              <w:top w:val="single" w:sz="4" w:space="0" w:color="auto"/>
              <w:left w:val="single" w:sz="4" w:space="0" w:color="auto"/>
              <w:bottom w:val="single" w:sz="4" w:space="0" w:color="auto"/>
              <w:right w:val="single" w:sz="4" w:space="0" w:color="auto"/>
            </w:tcBorders>
          </w:tcPr>
          <w:p w14:paraId="5CE62B53" w14:textId="77777777" w:rsidR="00C16047" w:rsidRDefault="00C16047" w:rsidP="00003D49">
            <w:pPr>
              <w:pStyle w:val="TAC"/>
              <w:rPr>
                <w:ins w:id="2688" w:author="Chunhui Zhang" w:date="2023-04-02T12:17:00Z"/>
                <w:rFonts w:eastAsia="PMingLiU"/>
                <w:lang w:val="en-US" w:eastAsia="zh-TW"/>
              </w:rPr>
            </w:pPr>
            <w:ins w:id="2689" w:author="Chunhui Zhang" w:date="2023-04-02T12:17:00Z">
              <w:r w:rsidRPr="00BF24D3">
                <w:rPr>
                  <w:rFonts w:eastAsia="PMingLiU"/>
                  <w:lang w:val="en-US" w:eastAsia="zh-TW"/>
                </w:rPr>
                <w:t>-99.3</w:t>
              </w:r>
            </w:ins>
          </w:p>
        </w:tc>
        <w:tc>
          <w:tcPr>
            <w:tcW w:w="736" w:type="pct"/>
            <w:tcBorders>
              <w:top w:val="single" w:sz="4" w:space="0" w:color="auto"/>
              <w:left w:val="single" w:sz="4" w:space="0" w:color="auto"/>
              <w:bottom w:val="single" w:sz="4" w:space="0" w:color="auto"/>
              <w:right w:val="single" w:sz="4" w:space="0" w:color="auto"/>
            </w:tcBorders>
          </w:tcPr>
          <w:p w14:paraId="0518E3E6" w14:textId="77777777" w:rsidR="00C16047" w:rsidRDefault="00C16047" w:rsidP="00003D49">
            <w:pPr>
              <w:pStyle w:val="TAC"/>
              <w:rPr>
                <w:ins w:id="2690" w:author="Chunhui Zhang" w:date="2023-04-02T12:17:00Z"/>
                <w:rFonts w:eastAsia="PMingLiU"/>
                <w:lang w:val="en-US" w:eastAsia="zh-TW"/>
              </w:rPr>
            </w:pPr>
            <w:ins w:id="2691" w:author="Chunhui Zhang" w:date="2023-04-02T12:17:00Z">
              <w:r w:rsidRPr="00BF24D3">
                <w:rPr>
                  <w:rFonts w:eastAsia="PMingLiU"/>
                  <w:lang w:val="en-US" w:eastAsia="zh-TW"/>
                </w:rPr>
                <w:t>-99.3</w:t>
              </w:r>
            </w:ins>
          </w:p>
        </w:tc>
        <w:tc>
          <w:tcPr>
            <w:tcW w:w="739" w:type="pct"/>
            <w:tcBorders>
              <w:top w:val="single" w:sz="4" w:space="0" w:color="auto"/>
              <w:left w:val="single" w:sz="4" w:space="0" w:color="auto"/>
              <w:bottom w:val="single" w:sz="4" w:space="0" w:color="auto"/>
              <w:right w:val="single" w:sz="4" w:space="0" w:color="auto"/>
            </w:tcBorders>
          </w:tcPr>
          <w:p w14:paraId="26EBB2BE" w14:textId="77777777" w:rsidR="00C16047" w:rsidRDefault="00C16047" w:rsidP="00003D49">
            <w:pPr>
              <w:pStyle w:val="TAC"/>
              <w:rPr>
                <w:ins w:id="2692" w:author="Chunhui Zhang" w:date="2023-04-02T12:17:00Z"/>
                <w:rFonts w:eastAsia="PMingLiU"/>
                <w:lang w:val="en-US" w:eastAsia="zh-TW"/>
              </w:rPr>
            </w:pPr>
            <w:ins w:id="2693" w:author="Chunhui Zhang" w:date="2023-04-02T12:17:00Z">
              <w:r w:rsidRPr="00BF24D3">
                <w:rPr>
                  <w:rFonts w:eastAsia="PMingLiU"/>
                  <w:lang w:val="en-US" w:eastAsia="zh-TW"/>
                </w:rPr>
                <w:t>-99.3</w:t>
              </w:r>
            </w:ins>
          </w:p>
        </w:tc>
      </w:tr>
      <w:tr w:rsidR="00C16047" w14:paraId="4AA4A826" w14:textId="77777777" w:rsidTr="00003D49">
        <w:trPr>
          <w:trHeight w:val="187"/>
          <w:jc w:val="center"/>
          <w:ins w:id="2694"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76C4EAC5" w14:textId="77777777" w:rsidR="00C16047" w:rsidRDefault="00C16047" w:rsidP="00003D49">
            <w:pPr>
              <w:pStyle w:val="TAC"/>
              <w:rPr>
                <w:ins w:id="2695"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B6F82F8" w14:textId="77777777" w:rsidR="00C16047" w:rsidRDefault="00C16047" w:rsidP="00003D49">
            <w:pPr>
              <w:pStyle w:val="TAC"/>
              <w:rPr>
                <w:ins w:id="2696" w:author="Chunhui Zhang" w:date="2023-04-02T12:17:00Z"/>
                <w:rFonts w:eastAsia="PMingLiU"/>
                <w:lang w:val="en-US" w:eastAsia="zh-TW"/>
              </w:rPr>
            </w:pPr>
            <w:ins w:id="2697"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00006A98" w14:textId="77777777" w:rsidR="00C16047" w:rsidRDefault="00C16047" w:rsidP="00003D49">
            <w:pPr>
              <w:pStyle w:val="TAC"/>
              <w:rPr>
                <w:ins w:id="2698"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B05FE7F" w14:textId="77777777" w:rsidR="00C16047" w:rsidRDefault="00C16047" w:rsidP="00003D49">
            <w:pPr>
              <w:pStyle w:val="TAC"/>
              <w:rPr>
                <w:ins w:id="2699" w:author="Chunhui Zhang" w:date="2023-04-02T12:17:00Z"/>
                <w:rFonts w:eastAsia="PMingLiU"/>
                <w:lang w:val="en-US" w:eastAsia="zh-TW"/>
              </w:rPr>
            </w:pPr>
            <w:ins w:id="2700" w:author="Chunhui Zhang" w:date="2023-04-02T12:17:00Z">
              <w:r>
                <w:rPr>
                  <w:rFonts w:eastAsia="PMingLiU"/>
                  <w:lang w:val="en-US" w:eastAsia="zh-TW"/>
                </w:rPr>
                <w:t>-99.5</w:t>
              </w:r>
            </w:ins>
          </w:p>
        </w:tc>
        <w:tc>
          <w:tcPr>
            <w:tcW w:w="736" w:type="pct"/>
            <w:tcBorders>
              <w:top w:val="single" w:sz="4" w:space="0" w:color="auto"/>
              <w:left w:val="single" w:sz="4" w:space="0" w:color="auto"/>
              <w:bottom w:val="single" w:sz="4" w:space="0" w:color="auto"/>
              <w:right w:val="single" w:sz="4" w:space="0" w:color="auto"/>
            </w:tcBorders>
          </w:tcPr>
          <w:p w14:paraId="2001073C" w14:textId="77777777" w:rsidR="00C16047" w:rsidRDefault="00C16047" w:rsidP="00003D49">
            <w:pPr>
              <w:pStyle w:val="TAC"/>
              <w:rPr>
                <w:ins w:id="2701" w:author="Chunhui Zhang" w:date="2023-04-02T12:17:00Z"/>
                <w:rFonts w:eastAsia="PMingLiU"/>
                <w:lang w:val="en-US" w:eastAsia="zh-TW"/>
              </w:rPr>
            </w:pPr>
            <w:ins w:id="2702" w:author="Chunhui Zhang" w:date="2023-04-02T12:17:00Z">
              <w:r w:rsidRPr="00F9706F">
                <w:rPr>
                  <w:rFonts w:eastAsia="PMingLiU"/>
                  <w:lang w:val="en-US" w:eastAsia="zh-TW"/>
                </w:rPr>
                <w:t>-99.5</w:t>
              </w:r>
            </w:ins>
          </w:p>
        </w:tc>
        <w:tc>
          <w:tcPr>
            <w:tcW w:w="739" w:type="pct"/>
            <w:tcBorders>
              <w:top w:val="single" w:sz="4" w:space="0" w:color="auto"/>
              <w:left w:val="single" w:sz="4" w:space="0" w:color="auto"/>
              <w:bottom w:val="single" w:sz="4" w:space="0" w:color="auto"/>
              <w:right w:val="single" w:sz="4" w:space="0" w:color="auto"/>
            </w:tcBorders>
          </w:tcPr>
          <w:p w14:paraId="627F59CB" w14:textId="77777777" w:rsidR="00C16047" w:rsidRDefault="00C16047" w:rsidP="00003D49">
            <w:pPr>
              <w:pStyle w:val="TAC"/>
              <w:rPr>
                <w:ins w:id="2703" w:author="Chunhui Zhang" w:date="2023-04-02T12:17:00Z"/>
                <w:rFonts w:eastAsia="PMingLiU"/>
                <w:lang w:val="en-US" w:eastAsia="zh-TW"/>
              </w:rPr>
            </w:pPr>
            <w:ins w:id="2704" w:author="Chunhui Zhang" w:date="2023-04-02T12:17:00Z">
              <w:r w:rsidRPr="00F9706F">
                <w:rPr>
                  <w:rFonts w:eastAsia="PMingLiU"/>
                  <w:lang w:val="en-US" w:eastAsia="zh-TW"/>
                </w:rPr>
                <w:t>-99.5</w:t>
              </w:r>
            </w:ins>
          </w:p>
        </w:tc>
      </w:tr>
      <w:tr w:rsidR="00C16047" w14:paraId="283A68CB" w14:textId="77777777" w:rsidTr="00003D49">
        <w:trPr>
          <w:trHeight w:val="187"/>
          <w:jc w:val="center"/>
          <w:ins w:id="2705"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29D386C2" w14:textId="77777777" w:rsidR="00C16047" w:rsidRDefault="00C16047" w:rsidP="00003D49">
            <w:pPr>
              <w:pStyle w:val="TAC"/>
              <w:rPr>
                <w:ins w:id="2706" w:author="Chunhui Zhang" w:date="2023-04-02T12:17:00Z"/>
                <w:rFonts w:eastAsia="PMingLiU"/>
                <w:lang w:val="en-US" w:eastAsia="zh-TW"/>
              </w:rPr>
            </w:pPr>
            <w:ins w:id="2707" w:author="Chunhui Zhang" w:date="2023-04-02T12:17:00Z">
              <w:r>
                <w:rPr>
                  <w:rFonts w:eastAsia="PMingLiU"/>
                  <w:lang w:val="en-US" w:eastAsia="zh-TW"/>
                </w:rPr>
                <w:t>n30</w:t>
              </w:r>
            </w:ins>
          </w:p>
        </w:tc>
        <w:tc>
          <w:tcPr>
            <w:tcW w:w="726" w:type="pct"/>
            <w:tcBorders>
              <w:top w:val="single" w:sz="4" w:space="0" w:color="auto"/>
              <w:left w:val="single" w:sz="4" w:space="0" w:color="auto"/>
              <w:bottom w:val="single" w:sz="4" w:space="0" w:color="auto"/>
              <w:right w:val="single" w:sz="4" w:space="0" w:color="auto"/>
            </w:tcBorders>
          </w:tcPr>
          <w:p w14:paraId="32E588DC" w14:textId="77777777" w:rsidR="00C16047" w:rsidRDefault="00C16047" w:rsidP="00003D49">
            <w:pPr>
              <w:pStyle w:val="TAC"/>
              <w:rPr>
                <w:ins w:id="2708" w:author="Chunhui Zhang" w:date="2023-04-02T12:17:00Z"/>
                <w:rFonts w:eastAsia="PMingLiU"/>
                <w:lang w:val="en-US" w:eastAsia="zh-TW"/>
              </w:rPr>
            </w:pPr>
            <w:ins w:id="2709"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2AC0253B" w14:textId="77777777" w:rsidR="00C16047" w:rsidRDefault="00C16047" w:rsidP="00003D49">
            <w:pPr>
              <w:pStyle w:val="TAC"/>
              <w:rPr>
                <w:ins w:id="2710" w:author="Chunhui Zhang" w:date="2023-04-02T12:17:00Z"/>
                <w:rFonts w:eastAsia="PMingLiU"/>
                <w:lang w:val="en-US" w:eastAsia="zh-TW"/>
              </w:rPr>
            </w:pPr>
            <w:ins w:id="2711" w:author="Chunhui Zhang" w:date="2023-04-02T12:17:00Z">
              <w:r>
                <w:rPr>
                  <w:rFonts w:eastAsia="PMingLiU"/>
                  <w:lang w:val="en-US" w:eastAsia="zh-TW"/>
                </w:rPr>
                <w:t>-99.5</w:t>
              </w:r>
            </w:ins>
          </w:p>
        </w:tc>
        <w:tc>
          <w:tcPr>
            <w:tcW w:w="1159" w:type="pct"/>
            <w:tcBorders>
              <w:top w:val="single" w:sz="4" w:space="0" w:color="auto"/>
              <w:left w:val="single" w:sz="4" w:space="0" w:color="auto"/>
              <w:bottom w:val="single" w:sz="4" w:space="0" w:color="auto"/>
              <w:right w:val="single" w:sz="4" w:space="0" w:color="auto"/>
            </w:tcBorders>
          </w:tcPr>
          <w:p w14:paraId="286122F3" w14:textId="77777777" w:rsidR="00C16047" w:rsidRDefault="00C16047" w:rsidP="00003D49">
            <w:pPr>
              <w:pStyle w:val="TAC"/>
              <w:rPr>
                <w:ins w:id="2712" w:author="Chunhui Zhang" w:date="2023-04-02T12:17:00Z"/>
                <w:rFonts w:eastAsia="PMingLiU"/>
                <w:lang w:val="en-US" w:eastAsia="zh-TW"/>
              </w:rPr>
            </w:pPr>
            <w:ins w:id="2713" w:author="Chunhui Zhang" w:date="2023-04-02T12:17:00Z">
              <w:r>
                <w:rPr>
                  <w:rFonts w:eastAsia="PMingLiU"/>
                  <w:lang w:val="en-US" w:eastAsia="zh-TW"/>
                </w:rPr>
                <w:t>-99.5</w:t>
              </w:r>
            </w:ins>
          </w:p>
        </w:tc>
        <w:tc>
          <w:tcPr>
            <w:tcW w:w="736" w:type="pct"/>
            <w:tcBorders>
              <w:top w:val="single" w:sz="4" w:space="0" w:color="auto"/>
              <w:left w:val="single" w:sz="4" w:space="0" w:color="auto"/>
              <w:bottom w:val="single" w:sz="4" w:space="0" w:color="auto"/>
              <w:right w:val="single" w:sz="4" w:space="0" w:color="auto"/>
            </w:tcBorders>
          </w:tcPr>
          <w:p w14:paraId="318687F0" w14:textId="77777777" w:rsidR="00C16047" w:rsidRDefault="00C16047" w:rsidP="00003D49">
            <w:pPr>
              <w:pStyle w:val="TAC"/>
              <w:rPr>
                <w:ins w:id="2714"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1119DCDB" w14:textId="77777777" w:rsidR="00C16047" w:rsidRDefault="00C16047" w:rsidP="00003D49">
            <w:pPr>
              <w:pStyle w:val="TAC"/>
              <w:rPr>
                <w:ins w:id="2715" w:author="Chunhui Zhang" w:date="2023-04-02T12:17:00Z"/>
                <w:rFonts w:eastAsia="PMingLiU"/>
                <w:lang w:val="en-US" w:eastAsia="zh-TW"/>
              </w:rPr>
            </w:pPr>
          </w:p>
        </w:tc>
      </w:tr>
      <w:tr w:rsidR="00C16047" w14:paraId="52A7567E" w14:textId="77777777" w:rsidTr="00003D49">
        <w:trPr>
          <w:trHeight w:val="187"/>
          <w:jc w:val="center"/>
          <w:ins w:id="2716"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3D3062A" w14:textId="77777777" w:rsidR="00C16047" w:rsidRDefault="00C16047" w:rsidP="00003D49">
            <w:pPr>
              <w:pStyle w:val="TAC"/>
              <w:rPr>
                <w:ins w:id="2717"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31A071F8" w14:textId="77777777" w:rsidR="00C16047" w:rsidRDefault="00C16047" w:rsidP="00003D49">
            <w:pPr>
              <w:pStyle w:val="TAC"/>
              <w:rPr>
                <w:ins w:id="2718" w:author="Chunhui Zhang" w:date="2023-04-02T12:17:00Z"/>
                <w:rFonts w:eastAsia="PMingLiU"/>
                <w:lang w:val="en-US" w:eastAsia="zh-TW"/>
              </w:rPr>
            </w:pPr>
            <w:ins w:id="2719"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73410278" w14:textId="77777777" w:rsidR="00C16047" w:rsidRDefault="00C16047" w:rsidP="00003D49">
            <w:pPr>
              <w:pStyle w:val="TAC"/>
              <w:rPr>
                <w:ins w:id="2720"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008AB75" w14:textId="77777777" w:rsidR="00C16047" w:rsidRDefault="00C16047" w:rsidP="00003D49">
            <w:pPr>
              <w:pStyle w:val="TAC"/>
              <w:rPr>
                <w:ins w:id="2721" w:author="Chunhui Zhang" w:date="2023-04-02T12:17:00Z"/>
                <w:rFonts w:eastAsia="PMingLiU"/>
                <w:lang w:val="en-US" w:eastAsia="zh-TW"/>
              </w:rPr>
            </w:pPr>
            <w:ins w:id="2722" w:author="Chunhui Zhang" w:date="2023-04-02T12:17:00Z">
              <w:r>
                <w:rPr>
                  <w:rFonts w:eastAsia="PMingLiU"/>
                  <w:lang w:val="en-US" w:eastAsia="zh-TW"/>
                </w:rPr>
                <w:t>-99.7</w:t>
              </w:r>
            </w:ins>
          </w:p>
        </w:tc>
        <w:tc>
          <w:tcPr>
            <w:tcW w:w="736" w:type="pct"/>
            <w:tcBorders>
              <w:top w:val="single" w:sz="4" w:space="0" w:color="auto"/>
              <w:left w:val="single" w:sz="4" w:space="0" w:color="auto"/>
              <w:bottom w:val="single" w:sz="4" w:space="0" w:color="auto"/>
              <w:right w:val="single" w:sz="4" w:space="0" w:color="auto"/>
            </w:tcBorders>
          </w:tcPr>
          <w:p w14:paraId="07A676B5" w14:textId="77777777" w:rsidR="00C16047" w:rsidRDefault="00C16047" w:rsidP="00003D49">
            <w:pPr>
              <w:pStyle w:val="TAC"/>
              <w:rPr>
                <w:ins w:id="2723"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1824B102" w14:textId="77777777" w:rsidR="00C16047" w:rsidRDefault="00C16047" w:rsidP="00003D49">
            <w:pPr>
              <w:pStyle w:val="TAC"/>
              <w:rPr>
                <w:ins w:id="2724" w:author="Chunhui Zhang" w:date="2023-04-02T12:17:00Z"/>
                <w:rFonts w:eastAsia="PMingLiU"/>
                <w:lang w:val="en-US" w:eastAsia="zh-TW"/>
              </w:rPr>
            </w:pPr>
          </w:p>
        </w:tc>
      </w:tr>
      <w:tr w:rsidR="00C16047" w14:paraId="12B528A9" w14:textId="77777777" w:rsidTr="00003D49">
        <w:trPr>
          <w:trHeight w:val="187"/>
          <w:jc w:val="center"/>
          <w:ins w:id="2725"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78AE0586" w14:textId="77777777" w:rsidR="00C16047" w:rsidRDefault="00C16047" w:rsidP="00003D49">
            <w:pPr>
              <w:pStyle w:val="TAC"/>
              <w:rPr>
                <w:ins w:id="2726" w:author="Chunhui Zhang" w:date="2023-04-02T12:17:00Z"/>
                <w:rFonts w:eastAsia="PMingLiU"/>
                <w:lang w:val="en-US" w:eastAsia="zh-TW"/>
              </w:rPr>
            </w:pPr>
            <w:ins w:id="2727" w:author="Chunhui Zhang" w:date="2023-04-02T12:17:00Z">
              <w:r>
                <w:rPr>
                  <w:rFonts w:eastAsia="PMingLiU"/>
                  <w:lang w:val="en-US" w:eastAsia="zh-TW"/>
                </w:rPr>
                <w:t>n65</w:t>
              </w:r>
            </w:ins>
          </w:p>
        </w:tc>
        <w:tc>
          <w:tcPr>
            <w:tcW w:w="726" w:type="pct"/>
            <w:tcBorders>
              <w:top w:val="single" w:sz="4" w:space="0" w:color="auto"/>
              <w:left w:val="single" w:sz="4" w:space="0" w:color="auto"/>
              <w:bottom w:val="single" w:sz="4" w:space="0" w:color="auto"/>
              <w:right w:val="single" w:sz="4" w:space="0" w:color="auto"/>
            </w:tcBorders>
          </w:tcPr>
          <w:p w14:paraId="4716D925" w14:textId="77777777" w:rsidR="00C16047" w:rsidRDefault="00C16047" w:rsidP="00003D49">
            <w:pPr>
              <w:pStyle w:val="TAC"/>
              <w:rPr>
                <w:ins w:id="2728" w:author="Chunhui Zhang" w:date="2023-04-02T12:17:00Z"/>
                <w:rFonts w:eastAsia="PMingLiU"/>
                <w:lang w:val="en-US" w:eastAsia="zh-TW"/>
              </w:rPr>
            </w:pPr>
            <w:ins w:id="2729"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529536D5" w14:textId="77777777" w:rsidR="00C16047" w:rsidRDefault="00C16047" w:rsidP="00003D49">
            <w:pPr>
              <w:pStyle w:val="TAC"/>
              <w:rPr>
                <w:ins w:id="2730" w:author="Chunhui Zhang" w:date="2023-04-02T12:17:00Z"/>
                <w:rFonts w:eastAsia="PMingLiU"/>
                <w:lang w:val="en-US" w:eastAsia="zh-TW"/>
              </w:rPr>
            </w:pPr>
            <w:ins w:id="2731"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416573C7" w14:textId="77777777" w:rsidR="00C16047" w:rsidRDefault="00C16047" w:rsidP="00003D49">
            <w:pPr>
              <w:pStyle w:val="TAC"/>
              <w:rPr>
                <w:ins w:id="2732" w:author="Chunhui Zhang" w:date="2023-04-02T12:17:00Z"/>
                <w:rFonts w:eastAsia="PMingLiU"/>
                <w:lang w:val="en-US" w:eastAsia="zh-TW"/>
              </w:rPr>
            </w:pPr>
            <w:ins w:id="2733" w:author="Chunhui Zhang" w:date="2023-04-02T12:17:00Z">
              <w:r w:rsidRPr="00E02104">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6C17706F" w14:textId="77777777" w:rsidR="00C16047" w:rsidRDefault="00C16047" w:rsidP="00003D49">
            <w:pPr>
              <w:pStyle w:val="TAC"/>
              <w:rPr>
                <w:ins w:id="2734" w:author="Chunhui Zhang" w:date="2023-04-02T12:17:00Z"/>
                <w:rFonts w:eastAsia="PMingLiU"/>
                <w:lang w:val="en-US" w:eastAsia="zh-TW"/>
              </w:rPr>
            </w:pPr>
            <w:ins w:id="2735" w:author="Chunhui Zhang" w:date="2023-04-02T12:17:00Z">
              <w:r w:rsidRPr="00E02104">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5A4135AE" w14:textId="77777777" w:rsidR="00C16047" w:rsidRDefault="00C16047" w:rsidP="00003D49">
            <w:pPr>
              <w:pStyle w:val="TAC"/>
              <w:rPr>
                <w:ins w:id="2736" w:author="Chunhui Zhang" w:date="2023-04-02T12:17:00Z"/>
                <w:rFonts w:eastAsia="PMingLiU"/>
                <w:lang w:val="en-US" w:eastAsia="zh-TW"/>
              </w:rPr>
            </w:pPr>
            <w:ins w:id="2737" w:author="Chunhui Zhang" w:date="2023-04-02T12:17:00Z">
              <w:r w:rsidRPr="00E02104">
                <w:rPr>
                  <w:rFonts w:eastAsia="PMingLiU"/>
                  <w:lang w:val="en-US" w:eastAsia="zh-TW"/>
                </w:rPr>
                <w:t>-100.0</w:t>
              </w:r>
            </w:ins>
          </w:p>
        </w:tc>
      </w:tr>
      <w:tr w:rsidR="00C16047" w14:paraId="4B2014D3" w14:textId="77777777" w:rsidTr="00003D49">
        <w:trPr>
          <w:trHeight w:val="187"/>
          <w:jc w:val="center"/>
          <w:ins w:id="2738"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4AE583B5" w14:textId="77777777" w:rsidR="00C16047" w:rsidRDefault="00C16047" w:rsidP="00003D49">
            <w:pPr>
              <w:pStyle w:val="TAC"/>
              <w:rPr>
                <w:ins w:id="2739"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1FA85F4" w14:textId="77777777" w:rsidR="00C16047" w:rsidRDefault="00C16047" w:rsidP="00003D49">
            <w:pPr>
              <w:pStyle w:val="TAC"/>
              <w:rPr>
                <w:ins w:id="2740" w:author="Chunhui Zhang" w:date="2023-04-02T12:17:00Z"/>
                <w:rFonts w:eastAsia="PMingLiU"/>
                <w:lang w:val="en-US" w:eastAsia="zh-TW"/>
              </w:rPr>
            </w:pPr>
            <w:ins w:id="2741"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62F1BB41" w14:textId="77777777" w:rsidR="00C16047" w:rsidRDefault="00C16047" w:rsidP="00003D49">
            <w:pPr>
              <w:pStyle w:val="TAC"/>
              <w:rPr>
                <w:ins w:id="2742"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6EA98FBE" w14:textId="77777777" w:rsidR="00C16047" w:rsidRDefault="00C16047" w:rsidP="00003D49">
            <w:pPr>
              <w:pStyle w:val="TAC"/>
              <w:rPr>
                <w:ins w:id="2743" w:author="Chunhui Zhang" w:date="2023-04-02T12:17:00Z"/>
                <w:rFonts w:eastAsia="PMingLiU"/>
                <w:lang w:val="en-US" w:eastAsia="zh-TW"/>
              </w:rPr>
            </w:pPr>
            <w:ins w:id="2744"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79FC51C6" w14:textId="77777777" w:rsidR="00C16047" w:rsidRDefault="00C16047" w:rsidP="00003D49">
            <w:pPr>
              <w:pStyle w:val="TAC"/>
              <w:rPr>
                <w:ins w:id="2745" w:author="Chunhui Zhang" w:date="2023-04-02T12:17:00Z"/>
                <w:rFonts w:eastAsia="PMingLiU"/>
                <w:lang w:val="en-US" w:eastAsia="zh-TW"/>
              </w:rPr>
            </w:pPr>
            <w:ins w:id="2746" w:author="Chunhui Zhang" w:date="2023-04-02T12:17:00Z">
              <w:r w:rsidRPr="002A503F">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5FDA0C8B" w14:textId="77777777" w:rsidR="00C16047" w:rsidRDefault="00C16047" w:rsidP="00003D49">
            <w:pPr>
              <w:pStyle w:val="TAC"/>
              <w:rPr>
                <w:ins w:id="2747" w:author="Chunhui Zhang" w:date="2023-04-02T12:17:00Z"/>
                <w:rFonts w:eastAsia="PMingLiU"/>
                <w:lang w:val="en-US" w:eastAsia="zh-TW"/>
              </w:rPr>
            </w:pPr>
            <w:ins w:id="2748" w:author="Chunhui Zhang" w:date="2023-04-02T12:17:00Z">
              <w:r w:rsidRPr="002A503F">
                <w:rPr>
                  <w:rFonts w:eastAsia="PMingLiU"/>
                  <w:lang w:val="en-US" w:eastAsia="zh-TW"/>
                </w:rPr>
                <w:t>-100.2</w:t>
              </w:r>
            </w:ins>
          </w:p>
        </w:tc>
      </w:tr>
      <w:tr w:rsidR="00C16047" w14:paraId="6459E16F" w14:textId="77777777" w:rsidTr="00003D49">
        <w:trPr>
          <w:trHeight w:val="187"/>
          <w:jc w:val="center"/>
          <w:ins w:id="274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8CBC4CF" w14:textId="77777777" w:rsidR="00C16047" w:rsidRDefault="00C16047" w:rsidP="00003D49">
            <w:pPr>
              <w:pStyle w:val="TAC"/>
              <w:rPr>
                <w:ins w:id="2750"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C4A1117" w14:textId="77777777" w:rsidR="00C16047" w:rsidRDefault="00C16047" w:rsidP="00003D49">
            <w:pPr>
              <w:pStyle w:val="TAC"/>
              <w:rPr>
                <w:ins w:id="2751" w:author="Chunhui Zhang" w:date="2023-04-02T12:17:00Z"/>
                <w:rFonts w:eastAsia="PMingLiU"/>
                <w:lang w:val="en-US" w:eastAsia="zh-TW"/>
              </w:rPr>
            </w:pPr>
            <w:ins w:id="2752"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307E7BAB" w14:textId="77777777" w:rsidR="00C16047" w:rsidRDefault="00C16047" w:rsidP="00003D49">
            <w:pPr>
              <w:pStyle w:val="TAC"/>
              <w:rPr>
                <w:ins w:id="2753"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F5B2091" w14:textId="77777777" w:rsidR="00C16047" w:rsidRDefault="00C16047" w:rsidP="00003D49">
            <w:pPr>
              <w:pStyle w:val="TAC"/>
              <w:rPr>
                <w:ins w:id="2754"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65FD4586" w14:textId="77777777" w:rsidR="00C16047" w:rsidRDefault="00C16047" w:rsidP="00003D49">
            <w:pPr>
              <w:pStyle w:val="TAC"/>
              <w:rPr>
                <w:ins w:id="2755"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061006B" w14:textId="77777777" w:rsidR="00C16047" w:rsidRDefault="00C16047" w:rsidP="00003D49">
            <w:pPr>
              <w:pStyle w:val="TAC"/>
              <w:rPr>
                <w:ins w:id="2756" w:author="Chunhui Zhang" w:date="2023-04-02T12:17:00Z"/>
                <w:rFonts w:eastAsia="PMingLiU"/>
                <w:lang w:val="en-US" w:eastAsia="zh-TW"/>
              </w:rPr>
            </w:pPr>
          </w:p>
        </w:tc>
      </w:tr>
      <w:tr w:rsidR="00C16047" w14:paraId="573B74A4" w14:textId="77777777" w:rsidTr="00003D49">
        <w:trPr>
          <w:trHeight w:val="187"/>
          <w:jc w:val="center"/>
          <w:ins w:id="2757"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72A53FC" w14:textId="77777777" w:rsidR="00C16047" w:rsidRDefault="00C16047" w:rsidP="00003D49">
            <w:pPr>
              <w:pStyle w:val="TAC"/>
              <w:rPr>
                <w:ins w:id="2758" w:author="Chunhui Zhang" w:date="2023-04-02T12:17:00Z"/>
                <w:rFonts w:eastAsia="PMingLiU"/>
                <w:lang w:val="en-US" w:eastAsia="zh-TW"/>
              </w:rPr>
            </w:pPr>
            <w:ins w:id="2759" w:author="Chunhui Zhang" w:date="2023-04-02T12:17:00Z">
              <w:r>
                <w:rPr>
                  <w:rFonts w:eastAsia="PMingLiU"/>
                  <w:lang w:val="en-US" w:eastAsia="zh-TW"/>
                </w:rPr>
                <w:t>n66</w:t>
              </w:r>
            </w:ins>
          </w:p>
        </w:tc>
        <w:tc>
          <w:tcPr>
            <w:tcW w:w="726" w:type="pct"/>
            <w:tcBorders>
              <w:top w:val="single" w:sz="4" w:space="0" w:color="auto"/>
              <w:left w:val="single" w:sz="4" w:space="0" w:color="auto"/>
              <w:bottom w:val="single" w:sz="4" w:space="0" w:color="auto"/>
              <w:right w:val="single" w:sz="4" w:space="0" w:color="auto"/>
            </w:tcBorders>
          </w:tcPr>
          <w:p w14:paraId="5DE4E3A1" w14:textId="77777777" w:rsidR="00C16047" w:rsidRDefault="00C16047" w:rsidP="00003D49">
            <w:pPr>
              <w:pStyle w:val="TAC"/>
              <w:rPr>
                <w:ins w:id="2760" w:author="Chunhui Zhang" w:date="2023-04-02T12:17:00Z"/>
                <w:rFonts w:eastAsia="PMingLiU"/>
                <w:lang w:val="en-US" w:eastAsia="zh-TW"/>
              </w:rPr>
            </w:pPr>
            <w:ins w:id="2761"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30FD85B6" w14:textId="77777777" w:rsidR="00C16047" w:rsidRDefault="00C16047" w:rsidP="00003D49">
            <w:pPr>
              <w:pStyle w:val="TAC"/>
              <w:rPr>
                <w:ins w:id="2762" w:author="Chunhui Zhang" w:date="2023-04-02T12:17:00Z"/>
                <w:rFonts w:eastAsia="PMingLiU"/>
                <w:lang w:val="en-US" w:eastAsia="zh-TW"/>
              </w:rPr>
            </w:pPr>
            <w:ins w:id="2763"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08FF5204" w14:textId="77777777" w:rsidR="00C16047" w:rsidRDefault="00C16047" w:rsidP="00003D49">
            <w:pPr>
              <w:pStyle w:val="TAC"/>
              <w:rPr>
                <w:ins w:id="2764" w:author="Chunhui Zhang" w:date="2023-04-02T12:17:00Z"/>
                <w:rFonts w:eastAsia="PMingLiU"/>
                <w:lang w:val="en-US" w:eastAsia="zh-TW"/>
              </w:rPr>
            </w:pPr>
            <w:ins w:id="2765" w:author="Chunhui Zhang" w:date="2023-04-02T12:17:00Z">
              <w:r w:rsidRPr="00AA243A">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45FA0E16" w14:textId="77777777" w:rsidR="00C16047" w:rsidRDefault="00C16047" w:rsidP="00003D49">
            <w:pPr>
              <w:pStyle w:val="TAC"/>
              <w:rPr>
                <w:ins w:id="2766" w:author="Chunhui Zhang" w:date="2023-04-02T12:17:00Z"/>
                <w:rFonts w:eastAsia="PMingLiU"/>
                <w:lang w:val="en-US" w:eastAsia="zh-TW"/>
              </w:rPr>
            </w:pPr>
            <w:ins w:id="2767" w:author="Chunhui Zhang" w:date="2023-04-02T12:17:00Z">
              <w:r w:rsidRPr="00AA243A">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24FB4965" w14:textId="77777777" w:rsidR="00C16047" w:rsidRDefault="00C16047" w:rsidP="00003D49">
            <w:pPr>
              <w:pStyle w:val="TAC"/>
              <w:rPr>
                <w:ins w:id="2768" w:author="Chunhui Zhang" w:date="2023-04-02T12:17:00Z"/>
                <w:rFonts w:eastAsia="PMingLiU"/>
                <w:lang w:val="en-US" w:eastAsia="zh-TW"/>
              </w:rPr>
            </w:pPr>
            <w:ins w:id="2769" w:author="Chunhui Zhang" w:date="2023-04-02T12:17:00Z">
              <w:r w:rsidRPr="00AA243A">
                <w:rPr>
                  <w:rFonts w:eastAsia="PMingLiU"/>
                  <w:lang w:val="en-US" w:eastAsia="zh-TW"/>
                </w:rPr>
                <w:t>-100.0</w:t>
              </w:r>
            </w:ins>
          </w:p>
        </w:tc>
      </w:tr>
      <w:tr w:rsidR="00C16047" w14:paraId="6A8900AD" w14:textId="77777777" w:rsidTr="00003D49">
        <w:trPr>
          <w:trHeight w:val="187"/>
          <w:jc w:val="center"/>
          <w:ins w:id="2770"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1EF6A653" w14:textId="77777777" w:rsidR="00C16047" w:rsidRDefault="00C16047" w:rsidP="00003D49">
            <w:pPr>
              <w:pStyle w:val="TAC"/>
              <w:rPr>
                <w:ins w:id="2771"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7578375" w14:textId="77777777" w:rsidR="00C16047" w:rsidRDefault="00C16047" w:rsidP="00003D49">
            <w:pPr>
              <w:pStyle w:val="TAC"/>
              <w:rPr>
                <w:ins w:id="2772" w:author="Chunhui Zhang" w:date="2023-04-02T12:17:00Z"/>
                <w:rFonts w:eastAsia="PMingLiU"/>
                <w:lang w:val="en-US" w:eastAsia="zh-TW"/>
              </w:rPr>
            </w:pPr>
            <w:ins w:id="2773"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735B2061" w14:textId="77777777" w:rsidR="00C16047" w:rsidRDefault="00C16047" w:rsidP="00003D49">
            <w:pPr>
              <w:pStyle w:val="TAC"/>
              <w:rPr>
                <w:ins w:id="2774"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9F61344" w14:textId="77777777" w:rsidR="00C16047" w:rsidRDefault="00C16047" w:rsidP="00003D49">
            <w:pPr>
              <w:pStyle w:val="TAC"/>
              <w:rPr>
                <w:ins w:id="2775" w:author="Chunhui Zhang" w:date="2023-04-02T12:17:00Z"/>
                <w:rFonts w:eastAsia="PMingLiU"/>
                <w:lang w:val="en-US" w:eastAsia="zh-TW"/>
              </w:rPr>
            </w:pPr>
            <w:ins w:id="2776"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404DCC14" w14:textId="77777777" w:rsidR="00C16047" w:rsidRDefault="00C16047" w:rsidP="00003D49">
            <w:pPr>
              <w:pStyle w:val="TAC"/>
              <w:rPr>
                <w:ins w:id="2777" w:author="Chunhui Zhang" w:date="2023-04-02T12:17:00Z"/>
                <w:rFonts w:eastAsia="PMingLiU"/>
                <w:lang w:val="en-US" w:eastAsia="zh-TW"/>
              </w:rPr>
            </w:pPr>
            <w:ins w:id="2778" w:author="Chunhui Zhang" w:date="2023-04-02T12:17:00Z">
              <w:r w:rsidRPr="00FD3CD5">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039AF3D6" w14:textId="77777777" w:rsidR="00C16047" w:rsidRDefault="00C16047" w:rsidP="00003D49">
            <w:pPr>
              <w:pStyle w:val="TAC"/>
              <w:rPr>
                <w:ins w:id="2779" w:author="Chunhui Zhang" w:date="2023-04-02T12:17:00Z"/>
                <w:rFonts w:eastAsia="PMingLiU"/>
                <w:lang w:val="en-US" w:eastAsia="zh-TW"/>
              </w:rPr>
            </w:pPr>
            <w:ins w:id="2780" w:author="Chunhui Zhang" w:date="2023-04-02T12:17:00Z">
              <w:r w:rsidRPr="00FD3CD5">
                <w:rPr>
                  <w:rFonts w:eastAsia="PMingLiU"/>
                  <w:lang w:val="en-US" w:eastAsia="zh-TW"/>
                </w:rPr>
                <w:t>-100.2</w:t>
              </w:r>
            </w:ins>
          </w:p>
        </w:tc>
      </w:tr>
      <w:tr w:rsidR="00C16047" w14:paraId="4E856FD7" w14:textId="77777777" w:rsidTr="00003D49">
        <w:trPr>
          <w:trHeight w:val="187"/>
          <w:jc w:val="center"/>
          <w:ins w:id="2781"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4EBE5EF" w14:textId="77777777" w:rsidR="00C16047" w:rsidRDefault="00C16047" w:rsidP="00003D49">
            <w:pPr>
              <w:pStyle w:val="TAC"/>
              <w:rPr>
                <w:ins w:id="2782"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8E0C9AF" w14:textId="77777777" w:rsidR="00C16047" w:rsidRDefault="00C16047" w:rsidP="00003D49">
            <w:pPr>
              <w:pStyle w:val="TAC"/>
              <w:rPr>
                <w:ins w:id="2783" w:author="Chunhui Zhang" w:date="2023-04-02T12:17:00Z"/>
                <w:rFonts w:eastAsia="PMingLiU"/>
                <w:lang w:val="en-US" w:eastAsia="zh-TW"/>
              </w:rPr>
            </w:pPr>
            <w:ins w:id="2784"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32A5F978" w14:textId="77777777" w:rsidR="00C16047" w:rsidRDefault="00C16047" w:rsidP="00003D49">
            <w:pPr>
              <w:pStyle w:val="TAC"/>
              <w:rPr>
                <w:ins w:id="2785"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4604198" w14:textId="77777777" w:rsidR="00C16047" w:rsidRDefault="00C16047" w:rsidP="00003D49">
            <w:pPr>
              <w:pStyle w:val="TAC"/>
              <w:rPr>
                <w:ins w:id="2786"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1BC12542" w14:textId="77777777" w:rsidR="00C16047" w:rsidRDefault="00C16047" w:rsidP="00003D49">
            <w:pPr>
              <w:pStyle w:val="TAC"/>
              <w:rPr>
                <w:ins w:id="2787"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5BBF21ED" w14:textId="77777777" w:rsidR="00C16047" w:rsidRDefault="00C16047" w:rsidP="00003D49">
            <w:pPr>
              <w:pStyle w:val="TAC"/>
              <w:rPr>
                <w:ins w:id="2788" w:author="Chunhui Zhang" w:date="2023-04-02T12:17:00Z"/>
                <w:rFonts w:eastAsia="PMingLiU"/>
                <w:lang w:val="en-US" w:eastAsia="zh-TW"/>
              </w:rPr>
            </w:pPr>
          </w:p>
        </w:tc>
      </w:tr>
      <w:tr w:rsidR="00C16047" w14:paraId="28090883" w14:textId="77777777" w:rsidTr="00003D49">
        <w:trPr>
          <w:trHeight w:val="187"/>
          <w:jc w:val="center"/>
          <w:ins w:id="2789"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702076C6" w14:textId="77777777" w:rsidR="00C16047" w:rsidRDefault="00C16047" w:rsidP="00003D49">
            <w:pPr>
              <w:pStyle w:val="TAC"/>
              <w:rPr>
                <w:ins w:id="2790" w:author="Chunhui Zhang" w:date="2023-04-02T12:17:00Z"/>
                <w:rFonts w:eastAsia="PMingLiU"/>
                <w:lang w:val="en-US" w:eastAsia="zh-TW"/>
              </w:rPr>
            </w:pPr>
            <w:ins w:id="2791" w:author="Chunhui Zhang" w:date="2023-04-02T12:17:00Z">
              <w:r>
                <w:rPr>
                  <w:rFonts w:eastAsia="PMingLiU"/>
                  <w:lang w:val="en-US" w:eastAsia="zh-TW"/>
                </w:rPr>
                <w:t>n70</w:t>
              </w:r>
            </w:ins>
          </w:p>
        </w:tc>
        <w:tc>
          <w:tcPr>
            <w:tcW w:w="726" w:type="pct"/>
            <w:tcBorders>
              <w:top w:val="single" w:sz="4" w:space="0" w:color="auto"/>
              <w:left w:val="single" w:sz="4" w:space="0" w:color="auto"/>
              <w:bottom w:val="single" w:sz="4" w:space="0" w:color="auto"/>
              <w:right w:val="single" w:sz="4" w:space="0" w:color="auto"/>
            </w:tcBorders>
          </w:tcPr>
          <w:p w14:paraId="28798ACF" w14:textId="77777777" w:rsidR="00C16047" w:rsidRDefault="00C16047" w:rsidP="00003D49">
            <w:pPr>
              <w:pStyle w:val="TAC"/>
              <w:rPr>
                <w:ins w:id="2792" w:author="Chunhui Zhang" w:date="2023-04-02T12:17:00Z"/>
                <w:rFonts w:eastAsia="PMingLiU"/>
                <w:lang w:val="en-US" w:eastAsia="zh-TW"/>
              </w:rPr>
            </w:pPr>
            <w:ins w:id="2793"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59CEEADC" w14:textId="77777777" w:rsidR="00C16047" w:rsidRDefault="00C16047" w:rsidP="00003D49">
            <w:pPr>
              <w:pStyle w:val="TAC"/>
              <w:rPr>
                <w:ins w:id="2794" w:author="Chunhui Zhang" w:date="2023-04-02T12:17:00Z"/>
                <w:rFonts w:eastAsia="PMingLiU"/>
                <w:lang w:val="en-US" w:eastAsia="zh-TW"/>
              </w:rPr>
            </w:pPr>
            <w:ins w:id="2795"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7214D495" w14:textId="77777777" w:rsidR="00C16047" w:rsidRDefault="00C16047" w:rsidP="00003D49">
            <w:pPr>
              <w:pStyle w:val="TAC"/>
              <w:rPr>
                <w:ins w:id="2796" w:author="Chunhui Zhang" w:date="2023-04-02T12:17:00Z"/>
                <w:rFonts w:eastAsia="PMingLiU"/>
                <w:lang w:val="en-US" w:eastAsia="zh-TW"/>
              </w:rPr>
            </w:pPr>
            <w:ins w:id="2797" w:author="Chunhui Zhang" w:date="2023-04-02T12:17:00Z">
              <w:r w:rsidRPr="000E41EB">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242C5017" w14:textId="77777777" w:rsidR="00C16047" w:rsidRDefault="00C16047" w:rsidP="00003D49">
            <w:pPr>
              <w:pStyle w:val="TAC"/>
              <w:rPr>
                <w:ins w:id="2798" w:author="Chunhui Zhang" w:date="2023-04-02T12:17:00Z"/>
                <w:rFonts w:eastAsia="PMingLiU"/>
                <w:lang w:val="en-US" w:eastAsia="zh-TW"/>
              </w:rPr>
            </w:pPr>
            <w:ins w:id="2799" w:author="Chunhui Zhang" w:date="2023-04-02T12:17:00Z">
              <w:r w:rsidRPr="000E41EB">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530954DA" w14:textId="77777777" w:rsidR="00C16047" w:rsidRDefault="00C16047" w:rsidP="00003D49">
            <w:pPr>
              <w:pStyle w:val="TAC"/>
              <w:rPr>
                <w:ins w:id="2800" w:author="Chunhui Zhang" w:date="2023-04-02T12:17:00Z"/>
                <w:rFonts w:eastAsia="PMingLiU"/>
                <w:lang w:val="en-US" w:eastAsia="zh-TW"/>
              </w:rPr>
            </w:pPr>
            <w:ins w:id="2801" w:author="Chunhui Zhang" w:date="2023-04-02T12:17:00Z">
              <w:r w:rsidRPr="000E41EB">
                <w:rPr>
                  <w:rFonts w:eastAsia="PMingLiU"/>
                  <w:lang w:val="en-US" w:eastAsia="zh-TW"/>
                </w:rPr>
                <w:t>-100.0</w:t>
              </w:r>
            </w:ins>
          </w:p>
        </w:tc>
      </w:tr>
      <w:tr w:rsidR="00C16047" w14:paraId="3E587A34" w14:textId="77777777" w:rsidTr="00003D49">
        <w:trPr>
          <w:trHeight w:val="187"/>
          <w:jc w:val="center"/>
          <w:ins w:id="2802"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7D9850D8" w14:textId="77777777" w:rsidR="00C16047" w:rsidRDefault="00C16047" w:rsidP="00003D49">
            <w:pPr>
              <w:pStyle w:val="TAC"/>
              <w:rPr>
                <w:ins w:id="2803"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576264B4" w14:textId="77777777" w:rsidR="00C16047" w:rsidRDefault="00C16047" w:rsidP="00003D49">
            <w:pPr>
              <w:pStyle w:val="TAC"/>
              <w:rPr>
                <w:ins w:id="2804" w:author="Chunhui Zhang" w:date="2023-04-02T12:17:00Z"/>
                <w:rFonts w:eastAsia="PMingLiU"/>
                <w:lang w:val="en-US" w:eastAsia="zh-TW"/>
              </w:rPr>
            </w:pPr>
            <w:ins w:id="2805"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74BE3F81" w14:textId="77777777" w:rsidR="00C16047" w:rsidRDefault="00C16047" w:rsidP="00003D49">
            <w:pPr>
              <w:pStyle w:val="TAC"/>
              <w:rPr>
                <w:ins w:id="2806"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41972A34" w14:textId="77777777" w:rsidR="00C16047" w:rsidRDefault="00C16047" w:rsidP="00003D49">
            <w:pPr>
              <w:pStyle w:val="TAC"/>
              <w:rPr>
                <w:ins w:id="2807" w:author="Chunhui Zhang" w:date="2023-04-02T12:17:00Z"/>
                <w:rFonts w:eastAsia="PMingLiU"/>
                <w:lang w:val="en-US" w:eastAsia="zh-TW"/>
              </w:rPr>
            </w:pPr>
            <w:ins w:id="2808"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5F3AEDEC" w14:textId="77777777" w:rsidR="00C16047" w:rsidRDefault="00C16047" w:rsidP="00003D49">
            <w:pPr>
              <w:pStyle w:val="TAC"/>
              <w:rPr>
                <w:ins w:id="2809" w:author="Chunhui Zhang" w:date="2023-04-02T12:17:00Z"/>
                <w:rFonts w:eastAsia="PMingLiU"/>
                <w:lang w:val="en-US" w:eastAsia="zh-TW"/>
              </w:rPr>
            </w:pPr>
            <w:ins w:id="2810" w:author="Chunhui Zhang" w:date="2023-04-02T12:17:00Z">
              <w:r w:rsidRPr="003E634D">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72C65930" w14:textId="77777777" w:rsidR="00C16047" w:rsidRDefault="00C16047" w:rsidP="00003D49">
            <w:pPr>
              <w:pStyle w:val="TAC"/>
              <w:rPr>
                <w:ins w:id="2811" w:author="Chunhui Zhang" w:date="2023-04-02T12:17:00Z"/>
                <w:rFonts w:eastAsia="PMingLiU"/>
                <w:lang w:val="en-US" w:eastAsia="zh-TW"/>
              </w:rPr>
            </w:pPr>
            <w:ins w:id="2812" w:author="Chunhui Zhang" w:date="2023-04-02T12:17:00Z">
              <w:r w:rsidRPr="003E634D">
                <w:rPr>
                  <w:rFonts w:eastAsia="PMingLiU"/>
                  <w:lang w:val="en-US" w:eastAsia="zh-TW"/>
                </w:rPr>
                <w:t>-100.2</w:t>
              </w:r>
            </w:ins>
          </w:p>
        </w:tc>
      </w:tr>
      <w:tr w:rsidR="00C16047" w14:paraId="2DAA73C8" w14:textId="77777777" w:rsidTr="00003D49">
        <w:trPr>
          <w:trHeight w:val="187"/>
          <w:jc w:val="center"/>
          <w:ins w:id="2813"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354E8CB" w14:textId="77777777" w:rsidR="00C16047" w:rsidRDefault="00C16047" w:rsidP="00003D49">
            <w:pPr>
              <w:pStyle w:val="TAC"/>
              <w:rPr>
                <w:ins w:id="2814"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B738DA9" w14:textId="77777777" w:rsidR="00C16047" w:rsidRDefault="00C16047" w:rsidP="00003D49">
            <w:pPr>
              <w:pStyle w:val="TAC"/>
              <w:rPr>
                <w:ins w:id="2815" w:author="Chunhui Zhang" w:date="2023-04-02T12:17:00Z"/>
                <w:rFonts w:eastAsia="PMingLiU"/>
                <w:lang w:val="en-US" w:eastAsia="zh-TW"/>
              </w:rPr>
            </w:pPr>
            <w:ins w:id="2816"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2B0E6509" w14:textId="77777777" w:rsidR="00C16047" w:rsidRDefault="00C16047" w:rsidP="00003D49">
            <w:pPr>
              <w:pStyle w:val="TAC"/>
              <w:rPr>
                <w:ins w:id="2817"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6246DF89" w14:textId="77777777" w:rsidR="00C16047" w:rsidRDefault="00C16047" w:rsidP="00003D49">
            <w:pPr>
              <w:pStyle w:val="TAC"/>
              <w:rPr>
                <w:ins w:id="2818"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53FA7FBB" w14:textId="77777777" w:rsidR="00C16047" w:rsidRDefault="00C16047" w:rsidP="00003D49">
            <w:pPr>
              <w:pStyle w:val="TAC"/>
              <w:rPr>
                <w:ins w:id="2819"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C031787" w14:textId="77777777" w:rsidR="00C16047" w:rsidRDefault="00C16047" w:rsidP="00003D49">
            <w:pPr>
              <w:pStyle w:val="TAC"/>
              <w:rPr>
                <w:ins w:id="2820" w:author="Chunhui Zhang" w:date="2023-04-02T12:17:00Z"/>
                <w:rFonts w:eastAsia="PMingLiU"/>
                <w:lang w:val="en-US" w:eastAsia="zh-TW"/>
              </w:rPr>
            </w:pPr>
          </w:p>
        </w:tc>
      </w:tr>
      <w:tr w:rsidR="00C16047" w14:paraId="1A44F030" w14:textId="77777777" w:rsidTr="00003D49">
        <w:trPr>
          <w:trHeight w:val="187"/>
          <w:jc w:val="center"/>
          <w:ins w:id="2821"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7F287C0C" w14:textId="77777777" w:rsidR="00C16047" w:rsidRDefault="00C16047" w:rsidP="00003D49">
            <w:pPr>
              <w:pStyle w:val="TAC"/>
              <w:rPr>
                <w:ins w:id="2822" w:author="Chunhui Zhang" w:date="2023-04-02T12:17:00Z"/>
                <w:rFonts w:eastAsia="PMingLiU"/>
                <w:lang w:val="en-US" w:eastAsia="zh-TW"/>
              </w:rPr>
            </w:pPr>
            <w:ins w:id="2823" w:author="Chunhui Zhang" w:date="2023-04-02T12:17:00Z">
              <w:r>
                <w:rPr>
                  <w:rFonts w:eastAsia="PMingLiU"/>
                  <w:lang w:val="en-US" w:eastAsia="zh-TW"/>
                </w:rPr>
                <w:t>n71</w:t>
              </w:r>
            </w:ins>
          </w:p>
        </w:tc>
        <w:tc>
          <w:tcPr>
            <w:tcW w:w="726" w:type="pct"/>
            <w:tcBorders>
              <w:top w:val="single" w:sz="4" w:space="0" w:color="auto"/>
              <w:left w:val="single" w:sz="4" w:space="0" w:color="auto"/>
              <w:bottom w:val="single" w:sz="4" w:space="0" w:color="auto"/>
              <w:right w:val="single" w:sz="4" w:space="0" w:color="auto"/>
            </w:tcBorders>
          </w:tcPr>
          <w:p w14:paraId="4F2BC1A2" w14:textId="77777777" w:rsidR="00C16047" w:rsidRDefault="00C16047" w:rsidP="00003D49">
            <w:pPr>
              <w:pStyle w:val="TAC"/>
              <w:rPr>
                <w:ins w:id="2824" w:author="Chunhui Zhang" w:date="2023-04-02T12:17:00Z"/>
                <w:rFonts w:eastAsia="PMingLiU"/>
                <w:lang w:val="en-US" w:eastAsia="zh-TW"/>
              </w:rPr>
            </w:pPr>
            <w:ins w:id="2825"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5CB045A2" w14:textId="77777777" w:rsidR="00C16047" w:rsidRDefault="00C16047" w:rsidP="00003D49">
            <w:pPr>
              <w:pStyle w:val="TAC"/>
              <w:rPr>
                <w:ins w:id="2826" w:author="Chunhui Zhang" w:date="2023-04-02T12:17:00Z"/>
                <w:rFonts w:eastAsia="PMingLiU"/>
                <w:lang w:val="en-US" w:eastAsia="zh-TW"/>
              </w:rPr>
            </w:pPr>
            <w:ins w:id="2827" w:author="Chunhui Zhang" w:date="2023-04-02T12:17:00Z">
              <w:r>
                <w:rPr>
                  <w:rFonts w:eastAsia="PMingLiU"/>
                  <w:lang w:val="en-US" w:eastAsia="zh-TW"/>
                </w:rPr>
                <w:t>-98.0</w:t>
              </w:r>
            </w:ins>
          </w:p>
        </w:tc>
        <w:tc>
          <w:tcPr>
            <w:tcW w:w="1159" w:type="pct"/>
            <w:tcBorders>
              <w:top w:val="single" w:sz="4" w:space="0" w:color="auto"/>
              <w:left w:val="single" w:sz="4" w:space="0" w:color="auto"/>
              <w:bottom w:val="single" w:sz="4" w:space="0" w:color="auto"/>
              <w:right w:val="single" w:sz="4" w:space="0" w:color="auto"/>
            </w:tcBorders>
          </w:tcPr>
          <w:p w14:paraId="716C3343" w14:textId="77777777" w:rsidR="00C16047" w:rsidRDefault="00C16047" w:rsidP="00003D49">
            <w:pPr>
              <w:pStyle w:val="TAC"/>
              <w:rPr>
                <w:ins w:id="2828" w:author="Chunhui Zhang" w:date="2023-04-02T12:17:00Z"/>
                <w:rFonts w:eastAsia="PMingLiU"/>
                <w:lang w:val="en-US" w:eastAsia="zh-TW"/>
              </w:rPr>
            </w:pPr>
            <w:ins w:id="2829" w:author="Chunhui Zhang" w:date="2023-04-02T12:17:00Z">
              <w:r w:rsidRPr="00B83C62">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5EF78241" w14:textId="77777777" w:rsidR="00C16047" w:rsidRDefault="00C16047" w:rsidP="00003D49">
            <w:pPr>
              <w:pStyle w:val="TAC"/>
              <w:rPr>
                <w:ins w:id="2830" w:author="Chunhui Zhang" w:date="2023-04-02T12:17:00Z"/>
                <w:rFonts w:eastAsia="PMingLiU"/>
                <w:lang w:val="en-US" w:eastAsia="zh-TW"/>
              </w:rPr>
            </w:pPr>
            <w:ins w:id="2831" w:author="Chunhui Zhang" w:date="2023-04-02T12:17:00Z">
              <w:r w:rsidRPr="00B83C62">
                <w:rPr>
                  <w:rFonts w:eastAsia="PMingLiU"/>
                  <w:lang w:val="en-US" w:eastAsia="zh-TW"/>
                </w:rPr>
                <w:t>-98.0</w:t>
              </w:r>
            </w:ins>
          </w:p>
        </w:tc>
        <w:tc>
          <w:tcPr>
            <w:tcW w:w="739" w:type="pct"/>
            <w:tcBorders>
              <w:top w:val="single" w:sz="4" w:space="0" w:color="auto"/>
              <w:left w:val="single" w:sz="4" w:space="0" w:color="auto"/>
              <w:bottom w:val="single" w:sz="4" w:space="0" w:color="auto"/>
              <w:right w:val="single" w:sz="4" w:space="0" w:color="auto"/>
            </w:tcBorders>
          </w:tcPr>
          <w:p w14:paraId="584CEDA0" w14:textId="77777777" w:rsidR="00C16047" w:rsidRDefault="00C16047" w:rsidP="00003D49">
            <w:pPr>
              <w:pStyle w:val="TAC"/>
              <w:rPr>
                <w:ins w:id="2832" w:author="Chunhui Zhang" w:date="2023-04-02T12:17:00Z"/>
                <w:rFonts w:eastAsia="PMingLiU"/>
                <w:lang w:val="en-US" w:eastAsia="zh-TW"/>
              </w:rPr>
            </w:pPr>
            <w:ins w:id="2833" w:author="Chunhui Zhang" w:date="2023-04-02T12:17:00Z">
              <w:r w:rsidRPr="00B83C62">
                <w:rPr>
                  <w:rFonts w:eastAsia="PMingLiU"/>
                  <w:lang w:val="en-US" w:eastAsia="zh-TW"/>
                </w:rPr>
                <w:t>-98.0</w:t>
              </w:r>
            </w:ins>
          </w:p>
        </w:tc>
      </w:tr>
      <w:tr w:rsidR="00C16047" w14:paraId="70263290" w14:textId="77777777" w:rsidTr="00003D49">
        <w:trPr>
          <w:trHeight w:val="187"/>
          <w:jc w:val="center"/>
          <w:ins w:id="2834"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1BF2BD7" w14:textId="77777777" w:rsidR="00C16047" w:rsidRDefault="00C16047" w:rsidP="00003D49">
            <w:pPr>
              <w:pStyle w:val="TAC"/>
              <w:rPr>
                <w:ins w:id="2835"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E01BF1A" w14:textId="77777777" w:rsidR="00C16047" w:rsidRDefault="00C16047" w:rsidP="00003D49">
            <w:pPr>
              <w:pStyle w:val="TAC"/>
              <w:rPr>
                <w:ins w:id="2836" w:author="Chunhui Zhang" w:date="2023-04-02T12:17:00Z"/>
                <w:rFonts w:eastAsia="PMingLiU"/>
                <w:lang w:val="en-US" w:eastAsia="zh-TW"/>
              </w:rPr>
            </w:pPr>
            <w:ins w:id="2837"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240D4D25" w14:textId="77777777" w:rsidR="00C16047" w:rsidRDefault="00C16047" w:rsidP="00003D49">
            <w:pPr>
              <w:pStyle w:val="TAC"/>
              <w:rPr>
                <w:ins w:id="2838"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D55524B" w14:textId="77777777" w:rsidR="00C16047" w:rsidRDefault="00C16047" w:rsidP="00003D49">
            <w:pPr>
              <w:pStyle w:val="TAC"/>
              <w:rPr>
                <w:ins w:id="2839" w:author="Chunhui Zhang" w:date="2023-04-02T12:17:00Z"/>
                <w:rFonts w:eastAsia="PMingLiU"/>
                <w:lang w:val="en-US" w:eastAsia="zh-TW"/>
              </w:rPr>
            </w:pPr>
            <w:ins w:id="2840" w:author="Chunhui Zhang" w:date="2023-04-02T12:17:00Z">
              <w:r>
                <w:rPr>
                  <w:rFonts w:eastAsia="PMingLiU"/>
                  <w:lang w:val="en-US" w:eastAsia="zh-TW"/>
                </w:rPr>
                <w:t>-98.2</w:t>
              </w:r>
            </w:ins>
          </w:p>
        </w:tc>
        <w:tc>
          <w:tcPr>
            <w:tcW w:w="736" w:type="pct"/>
            <w:tcBorders>
              <w:top w:val="single" w:sz="4" w:space="0" w:color="auto"/>
              <w:left w:val="single" w:sz="4" w:space="0" w:color="auto"/>
              <w:bottom w:val="single" w:sz="4" w:space="0" w:color="auto"/>
              <w:right w:val="single" w:sz="4" w:space="0" w:color="auto"/>
            </w:tcBorders>
          </w:tcPr>
          <w:p w14:paraId="3D42D685" w14:textId="77777777" w:rsidR="00C16047" w:rsidRDefault="00C16047" w:rsidP="00003D49">
            <w:pPr>
              <w:pStyle w:val="TAC"/>
              <w:rPr>
                <w:ins w:id="2841" w:author="Chunhui Zhang" w:date="2023-04-02T12:17:00Z"/>
                <w:rFonts w:eastAsia="PMingLiU"/>
                <w:lang w:val="en-US" w:eastAsia="zh-TW"/>
              </w:rPr>
            </w:pPr>
            <w:ins w:id="2842" w:author="Chunhui Zhang" w:date="2023-04-02T12:17:00Z">
              <w:r w:rsidRPr="00FD5BF0">
                <w:rPr>
                  <w:rFonts w:eastAsia="PMingLiU"/>
                  <w:lang w:val="en-US" w:eastAsia="zh-TW"/>
                </w:rPr>
                <w:t>-98.2</w:t>
              </w:r>
            </w:ins>
          </w:p>
        </w:tc>
        <w:tc>
          <w:tcPr>
            <w:tcW w:w="739" w:type="pct"/>
            <w:tcBorders>
              <w:top w:val="single" w:sz="4" w:space="0" w:color="auto"/>
              <w:left w:val="single" w:sz="4" w:space="0" w:color="auto"/>
              <w:bottom w:val="single" w:sz="4" w:space="0" w:color="auto"/>
              <w:right w:val="single" w:sz="4" w:space="0" w:color="auto"/>
            </w:tcBorders>
          </w:tcPr>
          <w:p w14:paraId="482C8CE6" w14:textId="77777777" w:rsidR="00C16047" w:rsidRDefault="00C16047" w:rsidP="00003D49">
            <w:pPr>
              <w:pStyle w:val="TAC"/>
              <w:rPr>
                <w:ins w:id="2843" w:author="Chunhui Zhang" w:date="2023-04-02T12:17:00Z"/>
                <w:rFonts w:eastAsia="PMingLiU"/>
                <w:lang w:val="en-US" w:eastAsia="zh-TW"/>
              </w:rPr>
            </w:pPr>
            <w:ins w:id="2844" w:author="Chunhui Zhang" w:date="2023-04-02T12:17:00Z">
              <w:r w:rsidRPr="00FD5BF0">
                <w:rPr>
                  <w:rFonts w:eastAsia="PMingLiU"/>
                  <w:lang w:val="en-US" w:eastAsia="zh-TW"/>
                </w:rPr>
                <w:t>-98.2</w:t>
              </w:r>
            </w:ins>
          </w:p>
        </w:tc>
      </w:tr>
      <w:tr w:rsidR="00C16047" w14:paraId="3833F04B" w14:textId="77777777" w:rsidTr="00003D49">
        <w:trPr>
          <w:trHeight w:val="187"/>
          <w:jc w:val="center"/>
          <w:ins w:id="2845"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046EA472" w14:textId="77777777" w:rsidR="00C16047" w:rsidRDefault="00C16047" w:rsidP="00003D49">
            <w:pPr>
              <w:pStyle w:val="TAC"/>
              <w:rPr>
                <w:ins w:id="2846" w:author="Chunhui Zhang" w:date="2023-04-02T12:17:00Z"/>
                <w:rFonts w:eastAsia="PMingLiU"/>
                <w:lang w:val="en-US" w:eastAsia="zh-TW"/>
              </w:rPr>
            </w:pPr>
            <w:ins w:id="2847" w:author="Chunhui Zhang" w:date="2023-04-02T12:17:00Z">
              <w:r>
                <w:rPr>
                  <w:rFonts w:eastAsia="PMingLiU"/>
                  <w:lang w:val="en-US" w:eastAsia="zh-TW"/>
                </w:rPr>
                <w:t>n74</w:t>
              </w:r>
            </w:ins>
          </w:p>
        </w:tc>
        <w:tc>
          <w:tcPr>
            <w:tcW w:w="726" w:type="pct"/>
            <w:tcBorders>
              <w:top w:val="single" w:sz="4" w:space="0" w:color="auto"/>
              <w:left w:val="single" w:sz="4" w:space="0" w:color="auto"/>
              <w:bottom w:val="single" w:sz="4" w:space="0" w:color="auto"/>
              <w:right w:val="single" w:sz="4" w:space="0" w:color="auto"/>
            </w:tcBorders>
          </w:tcPr>
          <w:p w14:paraId="23A74CB5" w14:textId="77777777" w:rsidR="00C16047" w:rsidRDefault="00C16047" w:rsidP="00003D49">
            <w:pPr>
              <w:pStyle w:val="TAC"/>
              <w:rPr>
                <w:ins w:id="2848" w:author="Chunhui Zhang" w:date="2023-04-02T12:17:00Z"/>
                <w:rFonts w:eastAsia="PMingLiU"/>
                <w:lang w:val="en-US" w:eastAsia="zh-TW"/>
              </w:rPr>
            </w:pPr>
            <w:ins w:id="2849"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6436846F" w14:textId="77777777" w:rsidR="00C16047" w:rsidRDefault="00C16047" w:rsidP="00003D49">
            <w:pPr>
              <w:pStyle w:val="TAC"/>
              <w:rPr>
                <w:ins w:id="2850" w:author="Chunhui Zhang" w:date="2023-04-02T12:17:00Z"/>
                <w:rFonts w:eastAsia="PMingLiU"/>
                <w:lang w:val="en-US" w:eastAsia="zh-TW"/>
              </w:rPr>
            </w:pPr>
            <w:ins w:id="2851"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1A837782" w14:textId="77777777" w:rsidR="00C16047" w:rsidRDefault="00C16047" w:rsidP="00003D49">
            <w:pPr>
              <w:pStyle w:val="TAC"/>
              <w:rPr>
                <w:ins w:id="2852" w:author="Chunhui Zhang" w:date="2023-04-02T12:17:00Z"/>
                <w:rFonts w:eastAsia="PMingLiU"/>
                <w:lang w:val="en-US" w:eastAsia="zh-TW"/>
              </w:rPr>
            </w:pPr>
            <w:ins w:id="2853" w:author="Chunhui Zhang" w:date="2023-04-02T12:17:00Z">
              <w:r w:rsidRPr="008560D9">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408C8042" w14:textId="77777777" w:rsidR="00C16047" w:rsidRDefault="00C16047" w:rsidP="00003D49">
            <w:pPr>
              <w:pStyle w:val="TAC"/>
              <w:rPr>
                <w:ins w:id="2854" w:author="Chunhui Zhang" w:date="2023-04-02T12:17:00Z"/>
                <w:rFonts w:eastAsia="PMingLiU"/>
                <w:lang w:val="en-US" w:eastAsia="zh-TW"/>
              </w:rPr>
            </w:pPr>
            <w:ins w:id="2855" w:author="Chunhui Zhang" w:date="2023-04-02T12:17:00Z">
              <w:r w:rsidRPr="008560D9">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69212922" w14:textId="77777777" w:rsidR="00C16047" w:rsidRDefault="00C16047" w:rsidP="00003D49">
            <w:pPr>
              <w:pStyle w:val="TAC"/>
              <w:rPr>
                <w:ins w:id="2856" w:author="Chunhui Zhang" w:date="2023-04-02T12:17:00Z"/>
                <w:rFonts w:eastAsia="PMingLiU"/>
                <w:lang w:val="en-US" w:eastAsia="zh-TW"/>
              </w:rPr>
            </w:pPr>
            <w:ins w:id="2857" w:author="Chunhui Zhang" w:date="2023-04-02T12:17:00Z">
              <w:r w:rsidRPr="008560D9">
                <w:rPr>
                  <w:rFonts w:eastAsia="PMingLiU"/>
                  <w:lang w:val="en-US" w:eastAsia="zh-TW"/>
                </w:rPr>
                <w:t>-100.0</w:t>
              </w:r>
            </w:ins>
          </w:p>
        </w:tc>
      </w:tr>
      <w:tr w:rsidR="00C16047" w14:paraId="209C3CAB" w14:textId="77777777" w:rsidTr="00003D49">
        <w:trPr>
          <w:trHeight w:val="187"/>
          <w:jc w:val="center"/>
          <w:ins w:id="2858"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3B963926" w14:textId="77777777" w:rsidR="00C16047" w:rsidRDefault="00C16047" w:rsidP="00003D49">
            <w:pPr>
              <w:pStyle w:val="TAC"/>
              <w:rPr>
                <w:ins w:id="2859"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D1B40B9" w14:textId="77777777" w:rsidR="00C16047" w:rsidRDefault="00C16047" w:rsidP="00003D49">
            <w:pPr>
              <w:pStyle w:val="TAC"/>
              <w:rPr>
                <w:ins w:id="2860" w:author="Chunhui Zhang" w:date="2023-04-02T12:17:00Z"/>
                <w:rFonts w:eastAsia="PMingLiU"/>
                <w:lang w:val="en-US" w:eastAsia="zh-TW"/>
              </w:rPr>
            </w:pPr>
            <w:ins w:id="2861"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698EAB7B" w14:textId="77777777" w:rsidR="00C16047" w:rsidRDefault="00C16047" w:rsidP="00003D49">
            <w:pPr>
              <w:pStyle w:val="TAC"/>
              <w:rPr>
                <w:ins w:id="2862"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1558951" w14:textId="77777777" w:rsidR="00C16047" w:rsidRDefault="00C16047" w:rsidP="00003D49">
            <w:pPr>
              <w:pStyle w:val="TAC"/>
              <w:rPr>
                <w:ins w:id="2863" w:author="Chunhui Zhang" w:date="2023-04-02T12:17:00Z"/>
                <w:rFonts w:eastAsia="PMingLiU"/>
                <w:lang w:val="en-US" w:eastAsia="zh-TW"/>
              </w:rPr>
            </w:pPr>
            <w:ins w:id="2864"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6981B706" w14:textId="77777777" w:rsidR="00C16047" w:rsidRDefault="00C16047" w:rsidP="00003D49">
            <w:pPr>
              <w:pStyle w:val="TAC"/>
              <w:rPr>
                <w:ins w:id="2865" w:author="Chunhui Zhang" w:date="2023-04-02T12:17:00Z"/>
                <w:rFonts w:eastAsia="PMingLiU"/>
                <w:lang w:val="en-US" w:eastAsia="zh-TW"/>
              </w:rPr>
            </w:pPr>
            <w:ins w:id="2866" w:author="Chunhui Zhang" w:date="2023-04-02T12:17:00Z">
              <w:r w:rsidRPr="001B6131">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30574FC6" w14:textId="77777777" w:rsidR="00C16047" w:rsidRDefault="00C16047" w:rsidP="00003D49">
            <w:pPr>
              <w:pStyle w:val="TAC"/>
              <w:rPr>
                <w:ins w:id="2867" w:author="Chunhui Zhang" w:date="2023-04-02T12:17:00Z"/>
                <w:rFonts w:eastAsia="PMingLiU"/>
                <w:lang w:val="en-US" w:eastAsia="zh-TW"/>
              </w:rPr>
            </w:pPr>
            <w:ins w:id="2868" w:author="Chunhui Zhang" w:date="2023-04-02T12:17:00Z">
              <w:r w:rsidRPr="001B6131">
                <w:rPr>
                  <w:rFonts w:eastAsia="PMingLiU"/>
                  <w:lang w:val="en-US" w:eastAsia="zh-TW"/>
                </w:rPr>
                <w:t>-100.2</w:t>
              </w:r>
            </w:ins>
          </w:p>
        </w:tc>
      </w:tr>
      <w:tr w:rsidR="00C16047" w14:paraId="6AF4C091" w14:textId="77777777" w:rsidTr="00003D49">
        <w:trPr>
          <w:trHeight w:val="187"/>
          <w:jc w:val="center"/>
          <w:ins w:id="286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4D02884" w14:textId="77777777" w:rsidR="00C16047" w:rsidRDefault="00C16047" w:rsidP="00003D49">
            <w:pPr>
              <w:pStyle w:val="TAC"/>
              <w:rPr>
                <w:ins w:id="2870"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0AF12DD" w14:textId="77777777" w:rsidR="00C16047" w:rsidRDefault="00C16047" w:rsidP="00003D49">
            <w:pPr>
              <w:pStyle w:val="TAC"/>
              <w:rPr>
                <w:ins w:id="2871" w:author="Chunhui Zhang" w:date="2023-04-02T12:17:00Z"/>
                <w:rFonts w:eastAsia="PMingLiU"/>
                <w:lang w:val="en-US" w:eastAsia="zh-TW"/>
              </w:rPr>
            </w:pPr>
            <w:ins w:id="2872" w:author="Chunhui Zhang" w:date="2023-04-02T12:17:00Z">
              <w:r>
                <w:rPr>
                  <w:rFonts w:eastAsia="PMingLiU"/>
                  <w:lang w:val="en-US" w:eastAsia="zh-TW"/>
                </w:rPr>
                <w:t>60</w:t>
              </w:r>
            </w:ins>
          </w:p>
        </w:tc>
        <w:tc>
          <w:tcPr>
            <w:tcW w:w="711" w:type="pct"/>
            <w:tcBorders>
              <w:top w:val="single" w:sz="4" w:space="0" w:color="auto"/>
              <w:left w:val="single" w:sz="4" w:space="0" w:color="auto"/>
              <w:bottom w:val="single" w:sz="4" w:space="0" w:color="auto"/>
              <w:right w:val="single" w:sz="4" w:space="0" w:color="auto"/>
            </w:tcBorders>
          </w:tcPr>
          <w:p w14:paraId="377389FE" w14:textId="77777777" w:rsidR="00C16047" w:rsidRDefault="00C16047" w:rsidP="00003D49">
            <w:pPr>
              <w:pStyle w:val="TAC"/>
              <w:rPr>
                <w:ins w:id="2873"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6681A9B7" w14:textId="77777777" w:rsidR="00C16047" w:rsidRDefault="00C16047" w:rsidP="00003D49">
            <w:pPr>
              <w:pStyle w:val="TAC"/>
              <w:rPr>
                <w:ins w:id="2874"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1758C685" w14:textId="77777777" w:rsidR="00C16047" w:rsidRDefault="00C16047" w:rsidP="00003D49">
            <w:pPr>
              <w:pStyle w:val="TAC"/>
              <w:rPr>
                <w:ins w:id="2875"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3C4AB84" w14:textId="77777777" w:rsidR="00C16047" w:rsidRDefault="00C16047" w:rsidP="00003D49">
            <w:pPr>
              <w:pStyle w:val="TAC"/>
              <w:rPr>
                <w:ins w:id="2876" w:author="Chunhui Zhang" w:date="2023-04-02T12:17:00Z"/>
                <w:rFonts w:eastAsia="PMingLiU"/>
                <w:lang w:val="en-US" w:eastAsia="zh-TW"/>
              </w:rPr>
            </w:pPr>
          </w:p>
        </w:tc>
      </w:tr>
      <w:tr w:rsidR="00C16047" w14:paraId="7739DF31" w14:textId="77777777" w:rsidTr="00003D49">
        <w:trPr>
          <w:trHeight w:val="187"/>
          <w:jc w:val="center"/>
          <w:ins w:id="2877"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A8C5DCE" w14:textId="77777777" w:rsidR="00C16047" w:rsidRDefault="00C16047" w:rsidP="00003D49">
            <w:pPr>
              <w:pStyle w:val="TAC"/>
              <w:rPr>
                <w:ins w:id="2878" w:author="Chunhui Zhang" w:date="2023-04-02T12:17:00Z"/>
                <w:rFonts w:eastAsia="PMingLiU"/>
                <w:lang w:val="en-US" w:eastAsia="zh-TW"/>
              </w:rPr>
            </w:pPr>
            <w:ins w:id="2879" w:author="Chunhui Zhang" w:date="2023-04-02T12:17:00Z">
              <w:r>
                <w:rPr>
                  <w:rFonts w:eastAsia="PMingLiU"/>
                  <w:lang w:val="en-US" w:eastAsia="zh-TW"/>
                </w:rPr>
                <w:t>n85</w:t>
              </w:r>
            </w:ins>
          </w:p>
        </w:tc>
        <w:tc>
          <w:tcPr>
            <w:tcW w:w="726" w:type="pct"/>
            <w:tcBorders>
              <w:top w:val="single" w:sz="4" w:space="0" w:color="auto"/>
              <w:left w:val="single" w:sz="4" w:space="0" w:color="auto"/>
              <w:bottom w:val="single" w:sz="4" w:space="0" w:color="auto"/>
              <w:right w:val="single" w:sz="4" w:space="0" w:color="auto"/>
            </w:tcBorders>
          </w:tcPr>
          <w:p w14:paraId="05F78DAB" w14:textId="77777777" w:rsidR="00C16047" w:rsidRDefault="00C16047" w:rsidP="00003D49">
            <w:pPr>
              <w:pStyle w:val="TAC"/>
              <w:rPr>
                <w:ins w:id="2880" w:author="Chunhui Zhang" w:date="2023-04-02T12:17:00Z"/>
                <w:rFonts w:eastAsia="PMingLiU"/>
                <w:lang w:val="en-US" w:eastAsia="zh-TW"/>
              </w:rPr>
            </w:pPr>
            <w:ins w:id="2881"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050286D5" w14:textId="77777777" w:rsidR="00C16047" w:rsidRDefault="00C16047" w:rsidP="00003D49">
            <w:pPr>
              <w:pStyle w:val="TAC"/>
              <w:rPr>
                <w:ins w:id="2882" w:author="Chunhui Zhang" w:date="2023-04-02T12:17:00Z"/>
                <w:rFonts w:eastAsia="PMingLiU"/>
                <w:lang w:val="en-US" w:eastAsia="zh-TW"/>
              </w:rPr>
            </w:pPr>
            <w:ins w:id="2883" w:author="Chunhui Zhang" w:date="2023-04-02T12:17:00Z">
              <w:r>
                <w:rPr>
                  <w:rFonts w:eastAsia="PMingLiU"/>
                  <w:lang w:val="en-US" w:eastAsia="zh-TW"/>
                </w:rPr>
                <w:t>-97.8</w:t>
              </w:r>
            </w:ins>
          </w:p>
        </w:tc>
        <w:tc>
          <w:tcPr>
            <w:tcW w:w="1159" w:type="pct"/>
            <w:tcBorders>
              <w:top w:val="single" w:sz="4" w:space="0" w:color="auto"/>
              <w:left w:val="single" w:sz="4" w:space="0" w:color="auto"/>
              <w:bottom w:val="single" w:sz="4" w:space="0" w:color="auto"/>
              <w:right w:val="single" w:sz="4" w:space="0" w:color="auto"/>
            </w:tcBorders>
          </w:tcPr>
          <w:p w14:paraId="4CFB4536" w14:textId="77777777" w:rsidR="00C16047" w:rsidRDefault="00C16047" w:rsidP="00003D49">
            <w:pPr>
              <w:pStyle w:val="TAC"/>
              <w:rPr>
                <w:ins w:id="2884" w:author="Chunhui Zhang" w:date="2023-04-02T12:17:00Z"/>
                <w:rFonts w:eastAsia="PMingLiU"/>
                <w:lang w:val="en-US" w:eastAsia="zh-TW"/>
              </w:rPr>
            </w:pPr>
            <w:ins w:id="2885" w:author="Chunhui Zhang" w:date="2023-04-02T12:17:00Z">
              <w:r w:rsidRPr="000904C5">
                <w:rPr>
                  <w:rFonts w:eastAsia="PMingLiU"/>
                  <w:lang w:val="en-US" w:eastAsia="zh-TW"/>
                </w:rPr>
                <w:t>-97.8</w:t>
              </w:r>
            </w:ins>
          </w:p>
        </w:tc>
        <w:tc>
          <w:tcPr>
            <w:tcW w:w="736" w:type="pct"/>
            <w:tcBorders>
              <w:top w:val="single" w:sz="4" w:space="0" w:color="auto"/>
              <w:left w:val="single" w:sz="4" w:space="0" w:color="auto"/>
              <w:bottom w:val="single" w:sz="4" w:space="0" w:color="auto"/>
              <w:right w:val="single" w:sz="4" w:space="0" w:color="auto"/>
            </w:tcBorders>
          </w:tcPr>
          <w:p w14:paraId="5E9B0C6C" w14:textId="77777777" w:rsidR="00C16047" w:rsidRDefault="00C16047" w:rsidP="00003D49">
            <w:pPr>
              <w:pStyle w:val="TAC"/>
              <w:rPr>
                <w:ins w:id="2886" w:author="Chunhui Zhang" w:date="2023-04-02T12:17:00Z"/>
                <w:rFonts w:eastAsia="PMingLiU"/>
                <w:lang w:val="en-US" w:eastAsia="zh-TW"/>
              </w:rPr>
            </w:pPr>
            <w:ins w:id="2887" w:author="Chunhui Zhang" w:date="2023-04-02T12:17:00Z">
              <w:r w:rsidRPr="000904C5">
                <w:rPr>
                  <w:rFonts w:eastAsia="PMingLiU"/>
                  <w:lang w:val="en-US" w:eastAsia="zh-TW"/>
                </w:rPr>
                <w:t>-97.8</w:t>
              </w:r>
            </w:ins>
          </w:p>
        </w:tc>
        <w:tc>
          <w:tcPr>
            <w:tcW w:w="739" w:type="pct"/>
            <w:tcBorders>
              <w:top w:val="single" w:sz="4" w:space="0" w:color="auto"/>
              <w:left w:val="single" w:sz="4" w:space="0" w:color="auto"/>
              <w:bottom w:val="single" w:sz="4" w:space="0" w:color="auto"/>
              <w:right w:val="single" w:sz="4" w:space="0" w:color="auto"/>
            </w:tcBorders>
          </w:tcPr>
          <w:p w14:paraId="7D3862F9" w14:textId="77777777" w:rsidR="00C16047" w:rsidRDefault="00C16047" w:rsidP="00003D49">
            <w:pPr>
              <w:pStyle w:val="TAC"/>
              <w:rPr>
                <w:ins w:id="2888" w:author="Chunhui Zhang" w:date="2023-04-02T12:17:00Z"/>
                <w:rFonts w:eastAsia="PMingLiU"/>
                <w:lang w:val="en-US" w:eastAsia="zh-TW"/>
              </w:rPr>
            </w:pPr>
          </w:p>
        </w:tc>
      </w:tr>
      <w:tr w:rsidR="00C16047" w14:paraId="3D502CA6" w14:textId="77777777" w:rsidTr="00003D49">
        <w:trPr>
          <w:trHeight w:val="187"/>
          <w:jc w:val="center"/>
          <w:ins w:id="288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02345B02" w14:textId="77777777" w:rsidR="00C16047" w:rsidRDefault="00C16047" w:rsidP="00003D49">
            <w:pPr>
              <w:spacing w:after="0"/>
              <w:rPr>
                <w:ins w:id="2890" w:author="Chunhui Zhang" w:date="2023-04-02T12:17:00Z"/>
                <w:rFonts w:ascii="Arial" w:eastAsia="PMingLiU" w:hAnsi="Arial" w:cs="Arial"/>
                <w:sz w:val="18"/>
                <w:szCs w:val="18"/>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D94071D" w14:textId="77777777" w:rsidR="00C16047" w:rsidRDefault="00C16047" w:rsidP="00003D49">
            <w:pPr>
              <w:pStyle w:val="TAC"/>
              <w:rPr>
                <w:ins w:id="2891" w:author="Chunhui Zhang" w:date="2023-04-02T12:17:00Z"/>
                <w:rFonts w:eastAsia="PMingLiU"/>
                <w:lang w:val="en-US" w:eastAsia="zh-TW"/>
              </w:rPr>
            </w:pPr>
            <w:ins w:id="2892"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22E19D89" w14:textId="77777777" w:rsidR="00C16047" w:rsidRDefault="00C16047" w:rsidP="00003D49">
            <w:pPr>
              <w:pStyle w:val="TAC"/>
              <w:rPr>
                <w:ins w:id="2893"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44654B83" w14:textId="77777777" w:rsidR="00C16047" w:rsidRDefault="00C16047" w:rsidP="00003D49">
            <w:pPr>
              <w:pStyle w:val="TAC"/>
              <w:rPr>
                <w:ins w:id="2894" w:author="Chunhui Zhang" w:date="2023-04-02T12:17:00Z"/>
                <w:rFonts w:eastAsia="PMingLiU"/>
                <w:lang w:val="en-US" w:eastAsia="zh-TW"/>
              </w:rPr>
            </w:pPr>
            <w:ins w:id="2895" w:author="Chunhui Zhang" w:date="2023-04-02T12:17:00Z">
              <w:r>
                <w:rPr>
                  <w:rFonts w:eastAsia="PMingLiU"/>
                  <w:lang w:val="en-US" w:eastAsia="zh-TW"/>
                </w:rPr>
                <w:t>-98.0</w:t>
              </w:r>
            </w:ins>
          </w:p>
        </w:tc>
        <w:tc>
          <w:tcPr>
            <w:tcW w:w="736" w:type="pct"/>
            <w:tcBorders>
              <w:top w:val="single" w:sz="4" w:space="0" w:color="auto"/>
              <w:left w:val="single" w:sz="4" w:space="0" w:color="auto"/>
              <w:bottom w:val="single" w:sz="4" w:space="0" w:color="auto"/>
              <w:right w:val="single" w:sz="4" w:space="0" w:color="auto"/>
            </w:tcBorders>
          </w:tcPr>
          <w:p w14:paraId="7D0ECA03" w14:textId="77777777" w:rsidR="00C16047" w:rsidRDefault="00C16047" w:rsidP="00003D49">
            <w:pPr>
              <w:pStyle w:val="TAC"/>
              <w:rPr>
                <w:ins w:id="2896" w:author="Chunhui Zhang" w:date="2023-04-02T12:17:00Z"/>
                <w:rFonts w:eastAsia="PMingLiU"/>
                <w:lang w:val="en-US" w:eastAsia="zh-TW"/>
              </w:rPr>
            </w:pPr>
            <w:ins w:id="2897" w:author="Chunhui Zhang" w:date="2023-04-02T12:17:00Z">
              <w:r>
                <w:rPr>
                  <w:rFonts w:eastAsia="PMingLiU"/>
                  <w:lang w:val="en-US" w:eastAsia="zh-TW"/>
                </w:rPr>
                <w:t>-98.0</w:t>
              </w:r>
            </w:ins>
          </w:p>
        </w:tc>
        <w:tc>
          <w:tcPr>
            <w:tcW w:w="739" w:type="pct"/>
            <w:tcBorders>
              <w:top w:val="single" w:sz="4" w:space="0" w:color="auto"/>
              <w:left w:val="single" w:sz="4" w:space="0" w:color="auto"/>
              <w:bottom w:val="single" w:sz="4" w:space="0" w:color="auto"/>
              <w:right w:val="single" w:sz="4" w:space="0" w:color="auto"/>
            </w:tcBorders>
          </w:tcPr>
          <w:p w14:paraId="3B68C4BC" w14:textId="77777777" w:rsidR="00C16047" w:rsidRDefault="00C16047" w:rsidP="00003D49">
            <w:pPr>
              <w:pStyle w:val="TAC"/>
              <w:rPr>
                <w:ins w:id="2898" w:author="Chunhui Zhang" w:date="2023-04-02T12:17:00Z"/>
                <w:rFonts w:eastAsia="PMingLiU"/>
                <w:lang w:val="en-US" w:eastAsia="zh-TW"/>
              </w:rPr>
            </w:pPr>
          </w:p>
        </w:tc>
      </w:tr>
      <w:tr w:rsidR="00C16047" w14:paraId="773972E0" w14:textId="77777777" w:rsidTr="00003D49">
        <w:trPr>
          <w:trHeight w:val="187"/>
          <w:jc w:val="center"/>
          <w:ins w:id="2899" w:author="Chunhui Zhang" w:date="2023-04-02T12:17:00Z"/>
        </w:trPr>
        <w:tc>
          <w:tcPr>
            <w:tcW w:w="929" w:type="pct"/>
            <w:tcBorders>
              <w:top w:val="single" w:sz="4" w:space="0" w:color="auto"/>
              <w:left w:val="single" w:sz="4" w:space="0" w:color="auto"/>
              <w:bottom w:val="single" w:sz="4" w:space="0" w:color="auto"/>
              <w:right w:val="single" w:sz="4" w:space="0" w:color="auto"/>
            </w:tcBorders>
            <w:vAlign w:val="center"/>
          </w:tcPr>
          <w:p w14:paraId="47CDB9AA" w14:textId="77777777" w:rsidR="00C16047" w:rsidRDefault="00C16047" w:rsidP="00003D49">
            <w:pPr>
              <w:pStyle w:val="TAC"/>
              <w:rPr>
                <w:ins w:id="2900" w:author="Chunhui Zhang" w:date="2023-04-02T12:17:00Z"/>
                <w:rFonts w:eastAsia="PMingLiU"/>
                <w:lang w:val="en-US" w:eastAsia="zh-TW"/>
              </w:rPr>
            </w:pPr>
            <w:ins w:id="2901" w:author="Chunhui Zhang" w:date="2023-04-02T12:17:00Z">
              <w:r>
                <w:rPr>
                  <w:rFonts w:eastAsia="PMingLiU"/>
                  <w:lang w:val="en-US" w:eastAsia="zh-TW"/>
                </w:rPr>
                <w:lastRenderedPageBreak/>
                <w:t>n91</w:t>
              </w:r>
            </w:ins>
          </w:p>
        </w:tc>
        <w:tc>
          <w:tcPr>
            <w:tcW w:w="726" w:type="pct"/>
            <w:tcBorders>
              <w:top w:val="single" w:sz="4" w:space="0" w:color="auto"/>
              <w:left w:val="single" w:sz="4" w:space="0" w:color="auto"/>
              <w:bottom w:val="single" w:sz="4" w:space="0" w:color="auto"/>
              <w:right w:val="single" w:sz="4" w:space="0" w:color="auto"/>
            </w:tcBorders>
          </w:tcPr>
          <w:p w14:paraId="3A589509" w14:textId="77777777" w:rsidR="00C16047" w:rsidRDefault="00C16047" w:rsidP="00003D49">
            <w:pPr>
              <w:pStyle w:val="TAC"/>
              <w:rPr>
                <w:ins w:id="2902" w:author="Chunhui Zhang" w:date="2023-04-02T12:17:00Z"/>
                <w:rFonts w:eastAsia="PMingLiU"/>
                <w:lang w:val="en-US" w:eastAsia="zh-TW"/>
              </w:rPr>
            </w:pPr>
            <w:ins w:id="2903"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735A51C8" w14:textId="77777777" w:rsidR="00C16047" w:rsidRDefault="00C16047" w:rsidP="00003D49">
            <w:pPr>
              <w:pStyle w:val="TAC"/>
              <w:rPr>
                <w:ins w:id="2904" w:author="Chunhui Zhang" w:date="2023-04-02T12:17:00Z"/>
                <w:rFonts w:eastAsia="PMingLiU"/>
                <w:lang w:val="en-US" w:eastAsia="zh-TW"/>
              </w:rPr>
            </w:pPr>
            <w:ins w:id="2905"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6B006BDA" w14:textId="77777777" w:rsidR="00C16047" w:rsidRDefault="00C16047" w:rsidP="00003D49">
            <w:pPr>
              <w:pStyle w:val="TAC"/>
              <w:rPr>
                <w:ins w:id="2906"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0A367054" w14:textId="77777777" w:rsidR="00C16047" w:rsidRDefault="00C16047" w:rsidP="00003D49">
            <w:pPr>
              <w:pStyle w:val="TAC"/>
              <w:rPr>
                <w:ins w:id="2907"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657FE9CE" w14:textId="77777777" w:rsidR="00C16047" w:rsidRDefault="00C16047" w:rsidP="00003D49">
            <w:pPr>
              <w:pStyle w:val="TAC"/>
              <w:rPr>
                <w:ins w:id="2908" w:author="Chunhui Zhang" w:date="2023-04-02T12:17:00Z"/>
                <w:rFonts w:eastAsia="PMingLiU"/>
                <w:lang w:val="en-US" w:eastAsia="zh-TW"/>
              </w:rPr>
            </w:pPr>
          </w:p>
        </w:tc>
      </w:tr>
      <w:tr w:rsidR="00C16047" w14:paraId="1BFB3D35" w14:textId="77777777" w:rsidTr="00003D49">
        <w:trPr>
          <w:trHeight w:val="187"/>
          <w:jc w:val="center"/>
          <w:ins w:id="2909"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71F902EB" w14:textId="77777777" w:rsidR="00C16047" w:rsidRDefault="00C16047" w:rsidP="00003D49">
            <w:pPr>
              <w:pStyle w:val="TAC"/>
              <w:rPr>
                <w:ins w:id="2910" w:author="Chunhui Zhang" w:date="2023-04-02T12:17:00Z"/>
                <w:rFonts w:eastAsia="PMingLiU"/>
                <w:lang w:val="en-US" w:eastAsia="zh-TW"/>
              </w:rPr>
            </w:pPr>
            <w:ins w:id="2911" w:author="Chunhui Zhang" w:date="2023-04-02T12:17:00Z">
              <w:r>
                <w:rPr>
                  <w:rFonts w:eastAsia="PMingLiU"/>
                  <w:lang w:val="en-US" w:eastAsia="zh-TW"/>
                </w:rPr>
                <w:t>n92</w:t>
              </w:r>
            </w:ins>
          </w:p>
        </w:tc>
        <w:tc>
          <w:tcPr>
            <w:tcW w:w="726" w:type="pct"/>
            <w:tcBorders>
              <w:top w:val="single" w:sz="4" w:space="0" w:color="auto"/>
              <w:left w:val="single" w:sz="4" w:space="0" w:color="auto"/>
              <w:bottom w:val="single" w:sz="4" w:space="0" w:color="auto"/>
              <w:right w:val="single" w:sz="4" w:space="0" w:color="auto"/>
            </w:tcBorders>
          </w:tcPr>
          <w:p w14:paraId="78F1E1D6" w14:textId="77777777" w:rsidR="00C16047" w:rsidRDefault="00C16047" w:rsidP="00003D49">
            <w:pPr>
              <w:pStyle w:val="TAC"/>
              <w:rPr>
                <w:ins w:id="2912" w:author="Chunhui Zhang" w:date="2023-04-02T12:17:00Z"/>
                <w:rFonts w:eastAsia="PMingLiU"/>
                <w:lang w:val="en-US" w:eastAsia="zh-TW"/>
              </w:rPr>
            </w:pPr>
            <w:ins w:id="2913"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7271C14E" w14:textId="77777777" w:rsidR="00C16047" w:rsidRDefault="00C16047" w:rsidP="00003D49">
            <w:pPr>
              <w:pStyle w:val="TAC"/>
              <w:rPr>
                <w:ins w:id="2914" w:author="Chunhui Zhang" w:date="2023-04-02T12:17:00Z"/>
                <w:rFonts w:eastAsia="PMingLiU"/>
                <w:lang w:val="en-US" w:eastAsia="zh-TW"/>
              </w:rPr>
            </w:pPr>
            <w:ins w:id="2915"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1111C334" w14:textId="77777777" w:rsidR="00C16047" w:rsidRDefault="00C16047" w:rsidP="00003D49">
            <w:pPr>
              <w:pStyle w:val="TAC"/>
              <w:rPr>
                <w:ins w:id="2916" w:author="Chunhui Zhang" w:date="2023-04-02T12:17:00Z"/>
                <w:rFonts w:eastAsia="PMingLiU"/>
                <w:lang w:val="en-US" w:eastAsia="zh-TW"/>
              </w:rPr>
            </w:pPr>
            <w:ins w:id="2917" w:author="Chunhui Zhang" w:date="2023-04-02T12:17:00Z">
              <w:r w:rsidRPr="008C5D7D">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717A4AB9" w14:textId="77777777" w:rsidR="00C16047" w:rsidRDefault="00C16047" w:rsidP="00003D49">
            <w:pPr>
              <w:pStyle w:val="TAC"/>
              <w:rPr>
                <w:ins w:id="2918" w:author="Chunhui Zhang" w:date="2023-04-02T12:17:00Z"/>
                <w:rFonts w:eastAsia="PMingLiU"/>
                <w:lang w:val="en-US" w:eastAsia="zh-TW"/>
              </w:rPr>
            </w:pPr>
            <w:ins w:id="2919" w:author="Chunhui Zhang" w:date="2023-04-02T12:17:00Z">
              <w:r w:rsidRPr="008C5D7D">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7B919B2E" w14:textId="77777777" w:rsidR="00C16047" w:rsidRDefault="00C16047" w:rsidP="00003D49">
            <w:pPr>
              <w:pStyle w:val="TAC"/>
              <w:rPr>
                <w:ins w:id="2920" w:author="Chunhui Zhang" w:date="2023-04-02T12:17:00Z"/>
                <w:rFonts w:eastAsia="PMingLiU"/>
                <w:lang w:val="en-US" w:eastAsia="zh-TW"/>
              </w:rPr>
            </w:pPr>
            <w:ins w:id="2921" w:author="Chunhui Zhang" w:date="2023-04-02T12:17:00Z">
              <w:r w:rsidRPr="008C5D7D">
                <w:rPr>
                  <w:rFonts w:eastAsia="PMingLiU"/>
                  <w:lang w:val="en-US" w:eastAsia="zh-TW"/>
                </w:rPr>
                <w:t>-100.0</w:t>
              </w:r>
            </w:ins>
          </w:p>
        </w:tc>
      </w:tr>
      <w:tr w:rsidR="00C16047" w14:paraId="61CFE250" w14:textId="77777777" w:rsidTr="00003D49">
        <w:trPr>
          <w:trHeight w:val="187"/>
          <w:jc w:val="center"/>
          <w:ins w:id="2922"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1067D9B9" w14:textId="77777777" w:rsidR="00C16047" w:rsidRDefault="00C16047" w:rsidP="00003D49">
            <w:pPr>
              <w:pStyle w:val="TAC"/>
              <w:rPr>
                <w:ins w:id="2923" w:author="Chunhui Zhang" w:date="2023-04-02T12:17:00Z"/>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B183BE9" w14:textId="77777777" w:rsidR="00C16047" w:rsidRDefault="00C16047" w:rsidP="00003D49">
            <w:pPr>
              <w:pStyle w:val="TAC"/>
              <w:rPr>
                <w:ins w:id="2924" w:author="Chunhui Zhang" w:date="2023-04-02T12:17:00Z"/>
                <w:rFonts w:eastAsia="PMingLiU"/>
                <w:lang w:val="en-US" w:eastAsia="zh-TW"/>
              </w:rPr>
            </w:pPr>
            <w:ins w:id="2925"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6BBF5234" w14:textId="77777777" w:rsidR="00C16047" w:rsidRDefault="00C16047" w:rsidP="00003D49">
            <w:pPr>
              <w:pStyle w:val="TAC"/>
              <w:rPr>
                <w:ins w:id="2926"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5C178C6" w14:textId="77777777" w:rsidR="00C16047" w:rsidRDefault="00C16047" w:rsidP="00003D49">
            <w:pPr>
              <w:pStyle w:val="TAC"/>
              <w:rPr>
                <w:ins w:id="2927" w:author="Chunhui Zhang" w:date="2023-04-02T12:17:00Z"/>
                <w:rFonts w:eastAsia="PMingLiU"/>
                <w:lang w:val="en-US" w:eastAsia="zh-TW"/>
              </w:rPr>
            </w:pPr>
            <w:ins w:id="2928"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0A42FC5B" w14:textId="77777777" w:rsidR="00C16047" w:rsidRDefault="00C16047" w:rsidP="00003D49">
            <w:pPr>
              <w:pStyle w:val="TAC"/>
              <w:rPr>
                <w:ins w:id="2929" w:author="Chunhui Zhang" w:date="2023-04-02T12:17:00Z"/>
                <w:rFonts w:eastAsia="PMingLiU"/>
                <w:lang w:val="en-US" w:eastAsia="zh-TW"/>
              </w:rPr>
            </w:pPr>
            <w:ins w:id="2930" w:author="Chunhui Zhang" w:date="2023-04-02T12:17:00Z">
              <w:r w:rsidRPr="00D40E58">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46D7D9EB" w14:textId="77777777" w:rsidR="00C16047" w:rsidRDefault="00C16047" w:rsidP="00003D49">
            <w:pPr>
              <w:pStyle w:val="TAC"/>
              <w:rPr>
                <w:ins w:id="2931" w:author="Chunhui Zhang" w:date="2023-04-02T12:17:00Z"/>
                <w:rFonts w:eastAsia="PMingLiU"/>
                <w:lang w:val="en-US" w:eastAsia="zh-TW"/>
              </w:rPr>
            </w:pPr>
            <w:ins w:id="2932" w:author="Chunhui Zhang" w:date="2023-04-02T12:17:00Z">
              <w:r w:rsidRPr="00D40E58">
                <w:rPr>
                  <w:rFonts w:eastAsia="PMingLiU"/>
                  <w:lang w:val="en-US" w:eastAsia="zh-TW"/>
                </w:rPr>
                <w:t>-100.2</w:t>
              </w:r>
            </w:ins>
          </w:p>
        </w:tc>
      </w:tr>
      <w:tr w:rsidR="00C16047" w14:paraId="107A7135" w14:textId="77777777" w:rsidTr="00003D49">
        <w:trPr>
          <w:trHeight w:val="187"/>
          <w:jc w:val="center"/>
          <w:ins w:id="2933" w:author="Chunhui Zhang" w:date="2023-04-02T12:17:00Z"/>
        </w:trPr>
        <w:tc>
          <w:tcPr>
            <w:tcW w:w="929" w:type="pct"/>
            <w:tcBorders>
              <w:top w:val="single" w:sz="4" w:space="0" w:color="auto"/>
              <w:left w:val="single" w:sz="4" w:space="0" w:color="auto"/>
              <w:bottom w:val="single" w:sz="4" w:space="0" w:color="auto"/>
              <w:right w:val="single" w:sz="4" w:space="0" w:color="auto"/>
            </w:tcBorders>
            <w:vAlign w:val="center"/>
          </w:tcPr>
          <w:p w14:paraId="7F29FE03" w14:textId="77777777" w:rsidR="00C16047" w:rsidRDefault="00C16047" w:rsidP="00003D49">
            <w:pPr>
              <w:pStyle w:val="TAC"/>
              <w:rPr>
                <w:ins w:id="2934" w:author="Chunhui Zhang" w:date="2023-04-02T12:17:00Z"/>
                <w:rFonts w:eastAsia="PMingLiU"/>
                <w:lang w:val="en-US" w:eastAsia="zh-TW"/>
              </w:rPr>
            </w:pPr>
            <w:ins w:id="2935" w:author="Chunhui Zhang" w:date="2023-04-02T12:17:00Z">
              <w:r>
                <w:rPr>
                  <w:rFonts w:eastAsia="PMingLiU"/>
                  <w:lang w:val="en-US" w:eastAsia="zh-TW"/>
                </w:rPr>
                <w:t>n93</w:t>
              </w:r>
            </w:ins>
          </w:p>
        </w:tc>
        <w:tc>
          <w:tcPr>
            <w:tcW w:w="726" w:type="pct"/>
            <w:tcBorders>
              <w:top w:val="single" w:sz="4" w:space="0" w:color="auto"/>
              <w:left w:val="single" w:sz="4" w:space="0" w:color="auto"/>
              <w:bottom w:val="single" w:sz="4" w:space="0" w:color="auto"/>
              <w:right w:val="single" w:sz="4" w:space="0" w:color="auto"/>
            </w:tcBorders>
          </w:tcPr>
          <w:p w14:paraId="0902A8F6" w14:textId="77777777" w:rsidR="00C16047" w:rsidRDefault="00C16047" w:rsidP="00003D49">
            <w:pPr>
              <w:pStyle w:val="TAC"/>
              <w:rPr>
                <w:ins w:id="2936" w:author="Chunhui Zhang" w:date="2023-04-02T12:17:00Z"/>
                <w:rFonts w:eastAsia="PMingLiU"/>
                <w:lang w:val="en-US" w:eastAsia="zh-TW"/>
              </w:rPr>
            </w:pPr>
            <w:ins w:id="2937"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4618A030" w14:textId="77777777" w:rsidR="00C16047" w:rsidRDefault="00C16047" w:rsidP="00003D49">
            <w:pPr>
              <w:pStyle w:val="TAC"/>
              <w:rPr>
                <w:ins w:id="2938" w:author="Chunhui Zhang" w:date="2023-04-02T12:17:00Z"/>
                <w:rFonts w:eastAsia="PMingLiU"/>
                <w:lang w:val="en-US" w:eastAsia="zh-TW"/>
              </w:rPr>
            </w:pPr>
            <w:ins w:id="2939"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39C61B78" w14:textId="77777777" w:rsidR="00C16047" w:rsidRDefault="00C16047" w:rsidP="00003D49">
            <w:pPr>
              <w:pStyle w:val="TAC"/>
              <w:rPr>
                <w:ins w:id="2940" w:author="Chunhui Zhang" w:date="2023-04-02T12:17:00Z"/>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00188FC2" w14:textId="77777777" w:rsidR="00C16047" w:rsidRDefault="00C16047" w:rsidP="00003D49">
            <w:pPr>
              <w:pStyle w:val="TAC"/>
              <w:rPr>
                <w:ins w:id="2941" w:author="Chunhui Zhang" w:date="2023-04-02T12:17:00Z"/>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94FABB1" w14:textId="77777777" w:rsidR="00C16047" w:rsidRDefault="00C16047" w:rsidP="00003D49">
            <w:pPr>
              <w:pStyle w:val="TAC"/>
              <w:rPr>
                <w:ins w:id="2942" w:author="Chunhui Zhang" w:date="2023-04-02T12:17:00Z"/>
                <w:rFonts w:eastAsia="PMingLiU"/>
                <w:lang w:val="en-US" w:eastAsia="zh-TW"/>
              </w:rPr>
            </w:pPr>
          </w:p>
        </w:tc>
      </w:tr>
      <w:tr w:rsidR="00C16047" w14:paraId="4E95AFC6" w14:textId="77777777" w:rsidTr="00003D49">
        <w:trPr>
          <w:trHeight w:val="187"/>
          <w:jc w:val="center"/>
          <w:ins w:id="2943" w:author="Chunhui Zhang" w:date="2023-04-02T12:17:00Z"/>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455BF71" w14:textId="77777777" w:rsidR="00C16047" w:rsidRDefault="00C16047" w:rsidP="00003D49">
            <w:pPr>
              <w:pStyle w:val="TAC"/>
              <w:rPr>
                <w:ins w:id="2944" w:author="Chunhui Zhang" w:date="2023-04-02T12:17:00Z"/>
                <w:rFonts w:eastAsia="PMingLiU"/>
                <w:lang w:val="en-US" w:eastAsia="zh-TW"/>
              </w:rPr>
            </w:pPr>
            <w:ins w:id="2945" w:author="Chunhui Zhang" w:date="2023-04-02T12:17:00Z">
              <w:r>
                <w:rPr>
                  <w:rFonts w:eastAsia="PMingLiU"/>
                  <w:lang w:val="en-US" w:eastAsia="zh-TW"/>
                </w:rPr>
                <w:t>n94</w:t>
              </w:r>
            </w:ins>
          </w:p>
        </w:tc>
        <w:tc>
          <w:tcPr>
            <w:tcW w:w="726" w:type="pct"/>
            <w:tcBorders>
              <w:top w:val="single" w:sz="4" w:space="0" w:color="auto"/>
              <w:left w:val="single" w:sz="4" w:space="0" w:color="auto"/>
              <w:bottom w:val="single" w:sz="4" w:space="0" w:color="auto"/>
              <w:right w:val="single" w:sz="4" w:space="0" w:color="auto"/>
            </w:tcBorders>
          </w:tcPr>
          <w:p w14:paraId="289E2CF1" w14:textId="77777777" w:rsidR="00C16047" w:rsidRDefault="00C16047" w:rsidP="00003D49">
            <w:pPr>
              <w:pStyle w:val="TAC"/>
              <w:rPr>
                <w:ins w:id="2946" w:author="Chunhui Zhang" w:date="2023-04-02T12:17:00Z"/>
                <w:rFonts w:eastAsia="PMingLiU"/>
                <w:lang w:val="en-US" w:eastAsia="zh-TW"/>
              </w:rPr>
            </w:pPr>
            <w:ins w:id="2947" w:author="Chunhui Zhang" w:date="2023-04-02T12:17:00Z">
              <w:r>
                <w:rPr>
                  <w:rFonts w:eastAsia="PMingLiU"/>
                  <w:lang w:val="en-US" w:eastAsia="zh-TW"/>
                </w:rPr>
                <w:t>15</w:t>
              </w:r>
            </w:ins>
          </w:p>
        </w:tc>
        <w:tc>
          <w:tcPr>
            <w:tcW w:w="711" w:type="pct"/>
            <w:tcBorders>
              <w:top w:val="single" w:sz="4" w:space="0" w:color="auto"/>
              <w:left w:val="single" w:sz="4" w:space="0" w:color="auto"/>
              <w:bottom w:val="single" w:sz="4" w:space="0" w:color="auto"/>
              <w:right w:val="single" w:sz="4" w:space="0" w:color="auto"/>
            </w:tcBorders>
          </w:tcPr>
          <w:p w14:paraId="572ED9B0" w14:textId="77777777" w:rsidR="00C16047" w:rsidRDefault="00C16047" w:rsidP="00003D49">
            <w:pPr>
              <w:pStyle w:val="TAC"/>
              <w:rPr>
                <w:ins w:id="2948" w:author="Chunhui Zhang" w:date="2023-04-02T12:17:00Z"/>
                <w:rFonts w:eastAsia="PMingLiU"/>
                <w:lang w:val="en-US" w:eastAsia="zh-TW"/>
              </w:rPr>
            </w:pPr>
            <w:ins w:id="2949" w:author="Chunhui Zhang" w:date="2023-04-02T12:17:00Z">
              <w:r>
                <w:rPr>
                  <w:rFonts w:eastAsia="PMingLiU"/>
                  <w:lang w:val="en-US" w:eastAsia="zh-TW"/>
                </w:rPr>
                <w:t>-100.0</w:t>
              </w:r>
            </w:ins>
          </w:p>
        </w:tc>
        <w:tc>
          <w:tcPr>
            <w:tcW w:w="1159" w:type="pct"/>
            <w:tcBorders>
              <w:top w:val="single" w:sz="4" w:space="0" w:color="auto"/>
              <w:left w:val="single" w:sz="4" w:space="0" w:color="auto"/>
              <w:bottom w:val="single" w:sz="4" w:space="0" w:color="auto"/>
              <w:right w:val="single" w:sz="4" w:space="0" w:color="auto"/>
            </w:tcBorders>
          </w:tcPr>
          <w:p w14:paraId="3B62215C" w14:textId="77777777" w:rsidR="00C16047" w:rsidRDefault="00C16047" w:rsidP="00003D49">
            <w:pPr>
              <w:pStyle w:val="TAC"/>
              <w:rPr>
                <w:ins w:id="2950" w:author="Chunhui Zhang" w:date="2023-04-02T12:17:00Z"/>
                <w:rFonts w:eastAsia="PMingLiU"/>
                <w:lang w:val="en-US" w:eastAsia="zh-TW"/>
              </w:rPr>
            </w:pPr>
            <w:ins w:id="2951" w:author="Chunhui Zhang" w:date="2023-04-02T12:17:00Z">
              <w:r w:rsidRPr="00FB5C47">
                <w:rPr>
                  <w:rFonts w:eastAsia="PMingLiU"/>
                  <w:lang w:val="en-US" w:eastAsia="zh-TW"/>
                </w:rPr>
                <w:t>-100.0</w:t>
              </w:r>
            </w:ins>
          </w:p>
        </w:tc>
        <w:tc>
          <w:tcPr>
            <w:tcW w:w="736" w:type="pct"/>
            <w:tcBorders>
              <w:top w:val="single" w:sz="4" w:space="0" w:color="auto"/>
              <w:left w:val="single" w:sz="4" w:space="0" w:color="auto"/>
              <w:bottom w:val="single" w:sz="4" w:space="0" w:color="auto"/>
              <w:right w:val="single" w:sz="4" w:space="0" w:color="auto"/>
            </w:tcBorders>
          </w:tcPr>
          <w:p w14:paraId="3EA699E4" w14:textId="77777777" w:rsidR="00C16047" w:rsidRDefault="00C16047" w:rsidP="00003D49">
            <w:pPr>
              <w:pStyle w:val="TAC"/>
              <w:rPr>
                <w:ins w:id="2952" w:author="Chunhui Zhang" w:date="2023-04-02T12:17:00Z"/>
                <w:rFonts w:eastAsia="PMingLiU"/>
                <w:lang w:val="en-US" w:eastAsia="zh-TW"/>
              </w:rPr>
            </w:pPr>
            <w:ins w:id="2953" w:author="Chunhui Zhang" w:date="2023-04-02T12:17:00Z">
              <w:r w:rsidRPr="00FB5C47">
                <w:rPr>
                  <w:rFonts w:eastAsia="PMingLiU"/>
                  <w:lang w:val="en-US" w:eastAsia="zh-TW"/>
                </w:rPr>
                <w:t>-100.0</w:t>
              </w:r>
            </w:ins>
          </w:p>
        </w:tc>
        <w:tc>
          <w:tcPr>
            <w:tcW w:w="739" w:type="pct"/>
            <w:tcBorders>
              <w:top w:val="single" w:sz="4" w:space="0" w:color="auto"/>
              <w:left w:val="single" w:sz="4" w:space="0" w:color="auto"/>
              <w:bottom w:val="single" w:sz="4" w:space="0" w:color="auto"/>
              <w:right w:val="single" w:sz="4" w:space="0" w:color="auto"/>
            </w:tcBorders>
          </w:tcPr>
          <w:p w14:paraId="186AA702" w14:textId="77777777" w:rsidR="00C16047" w:rsidRDefault="00C16047" w:rsidP="00003D49">
            <w:pPr>
              <w:pStyle w:val="TAC"/>
              <w:rPr>
                <w:ins w:id="2954" w:author="Chunhui Zhang" w:date="2023-04-02T12:17:00Z"/>
                <w:rFonts w:eastAsia="PMingLiU"/>
                <w:lang w:val="en-US" w:eastAsia="zh-TW"/>
              </w:rPr>
            </w:pPr>
            <w:ins w:id="2955" w:author="Chunhui Zhang" w:date="2023-04-02T12:17:00Z">
              <w:r w:rsidRPr="00FB5C47">
                <w:rPr>
                  <w:rFonts w:eastAsia="PMingLiU"/>
                  <w:lang w:val="en-US" w:eastAsia="zh-TW"/>
                </w:rPr>
                <w:t>-100.0</w:t>
              </w:r>
            </w:ins>
          </w:p>
        </w:tc>
      </w:tr>
      <w:tr w:rsidR="00C16047" w14:paraId="4CCB58DA" w14:textId="77777777" w:rsidTr="00003D49">
        <w:trPr>
          <w:trHeight w:val="187"/>
          <w:jc w:val="center"/>
          <w:ins w:id="2956"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F8513AC" w14:textId="77777777" w:rsidR="00C16047" w:rsidRDefault="00C16047" w:rsidP="00003D49">
            <w:pPr>
              <w:spacing w:after="0"/>
              <w:rPr>
                <w:ins w:id="2957" w:author="Chunhui Zhang" w:date="2023-04-02T12:17:00Z"/>
                <w:rFonts w:ascii="Arial" w:eastAsia="PMingLiU" w:hAnsi="Arial" w:cs="Arial"/>
                <w:sz w:val="18"/>
                <w:szCs w:val="18"/>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F509809" w14:textId="77777777" w:rsidR="00C16047" w:rsidRDefault="00C16047" w:rsidP="00003D49">
            <w:pPr>
              <w:pStyle w:val="TAC"/>
              <w:rPr>
                <w:ins w:id="2958" w:author="Chunhui Zhang" w:date="2023-04-02T12:17:00Z"/>
                <w:rFonts w:eastAsia="PMingLiU"/>
                <w:lang w:val="en-US" w:eastAsia="zh-TW"/>
              </w:rPr>
            </w:pPr>
            <w:ins w:id="2959" w:author="Chunhui Zhang" w:date="2023-04-02T12:17:00Z">
              <w:r>
                <w:rPr>
                  <w:rFonts w:eastAsia="PMingLiU"/>
                  <w:lang w:val="en-US" w:eastAsia="zh-TW"/>
                </w:rPr>
                <w:t>30</w:t>
              </w:r>
            </w:ins>
          </w:p>
        </w:tc>
        <w:tc>
          <w:tcPr>
            <w:tcW w:w="711" w:type="pct"/>
            <w:tcBorders>
              <w:top w:val="single" w:sz="4" w:space="0" w:color="auto"/>
              <w:left w:val="single" w:sz="4" w:space="0" w:color="auto"/>
              <w:bottom w:val="single" w:sz="4" w:space="0" w:color="auto"/>
              <w:right w:val="single" w:sz="4" w:space="0" w:color="auto"/>
            </w:tcBorders>
          </w:tcPr>
          <w:p w14:paraId="21E54FFD" w14:textId="77777777" w:rsidR="00C16047" w:rsidRDefault="00C16047" w:rsidP="00003D49">
            <w:pPr>
              <w:pStyle w:val="TAC"/>
              <w:rPr>
                <w:ins w:id="2960" w:author="Chunhui Zhang" w:date="2023-04-02T12:17:00Z"/>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53A51A8" w14:textId="77777777" w:rsidR="00C16047" w:rsidRDefault="00C16047" w:rsidP="00003D49">
            <w:pPr>
              <w:pStyle w:val="TAC"/>
              <w:rPr>
                <w:ins w:id="2961" w:author="Chunhui Zhang" w:date="2023-04-02T12:17:00Z"/>
                <w:rFonts w:eastAsia="PMingLiU"/>
                <w:lang w:val="en-US" w:eastAsia="zh-TW"/>
              </w:rPr>
            </w:pPr>
            <w:ins w:id="2962" w:author="Chunhui Zhang" w:date="2023-04-02T12:17:00Z">
              <w:r>
                <w:rPr>
                  <w:rFonts w:eastAsia="PMingLiU"/>
                  <w:lang w:val="en-US" w:eastAsia="zh-TW"/>
                </w:rPr>
                <w:t>-100.2</w:t>
              </w:r>
            </w:ins>
          </w:p>
        </w:tc>
        <w:tc>
          <w:tcPr>
            <w:tcW w:w="736" w:type="pct"/>
            <w:tcBorders>
              <w:top w:val="single" w:sz="4" w:space="0" w:color="auto"/>
              <w:left w:val="single" w:sz="4" w:space="0" w:color="auto"/>
              <w:bottom w:val="single" w:sz="4" w:space="0" w:color="auto"/>
              <w:right w:val="single" w:sz="4" w:space="0" w:color="auto"/>
            </w:tcBorders>
          </w:tcPr>
          <w:p w14:paraId="595B9570" w14:textId="77777777" w:rsidR="00C16047" w:rsidRDefault="00C16047" w:rsidP="00003D49">
            <w:pPr>
              <w:pStyle w:val="TAC"/>
              <w:rPr>
                <w:ins w:id="2963" w:author="Chunhui Zhang" w:date="2023-04-02T12:17:00Z"/>
                <w:rFonts w:eastAsia="PMingLiU"/>
                <w:lang w:val="en-US" w:eastAsia="zh-TW"/>
              </w:rPr>
            </w:pPr>
            <w:ins w:id="2964" w:author="Chunhui Zhang" w:date="2023-04-02T12:17:00Z">
              <w:r w:rsidRPr="007F6E70">
                <w:rPr>
                  <w:rFonts w:eastAsia="PMingLiU"/>
                  <w:lang w:val="en-US" w:eastAsia="zh-TW"/>
                </w:rPr>
                <w:t>-100.2</w:t>
              </w:r>
            </w:ins>
          </w:p>
        </w:tc>
        <w:tc>
          <w:tcPr>
            <w:tcW w:w="739" w:type="pct"/>
            <w:tcBorders>
              <w:top w:val="single" w:sz="4" w:space="0" w:color="auto"/>
              <w:left w:val="single" w:sz="4" w:space="0" w:color="auto"/>
              <w:bottom w:val="single" w:sz="4" w:space="0" w:color="auto"/>
              <w:right w:val="single" w:sz="4" w:space="0" w:color="auto"/>
            </w:tcBorders>
          </w:tcPr>
          <w:p w14:paraId="2980C9D2" w14:textId="77777777" w:rsidR="00C16047" w:rsidRDefault="00C16047" w:rsidP="00003D49">
            <w:pPr>
              <w:pStyle w:val="TAC"/>
              <w:rPr>
                <w:ins w:id="2965" w:author="Chunhui Zhang" w:date="2023-04-02T12:17:00Z"/>
                <w:rFonts w:eastAsia="PMingLiU"/>
                <w:lang w:val="en-US" w:eastAsia="zh-TW"/>
              </w:rPr>
            </w:pPr>
            <w:ins w:id="2966" w:author="Chunhui Zhang" w:date="2023-04-02T12:17:00Z">
              <w:r w:rsidRPr="007F6E70">
                <w:rPr>
                  <w:rFonts w:eastAsia="PMingLiU"/>
                  <w:lang w:val="en-US" w:eastAsia="zh-TW"/>
                </w:rPr>
                <w:t>-100.2</w:t>
              </w:r>
            </w:ins>
          </w:p>
        </w:tc>
      </w:tr>
    </w:tbl>
    <w:p w14:paraId="301C7BB0" w14:textId="77777777" w:rsidR="00C16047" w:rsidRDefault="00C16047" w:rsidP="00C16047">
      <w:pPr>
        <w:rPr>
          <w:ins w:id="2967" w:author="Chunhui Zhang" w:date="2023-04-02T12:17:00Z"/>
          <w:lang w:val="en-US"/>
        </w:rPr>
      </w:pPr>
    </w:p>
    <w:p w14:paraId="394B0E40" w14:textId="77777777" w:rsidR="00C16047" w:rsidRPr="009C2422" w:rsidRDefault="00C16047" w:rsidP="00A54AA7"/>
    <w:p w14:paraId="3EB49334" w14:textId="77777777" w:rsidR="00A54AA7" w:rsidRDefault="00A54AA7" w:rsidP="00A54AA7">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166EDD7A" w14:textId="6311628C" w:rsidR="00C16047" w:rsidRDefault="00C16047" w:rsidP="00C16047">
      <w:pPr>
        <w:rPr>
          <w:ins w:id="2968" w:author="Chunhui Zhang" w:date="2023-04-02T17:21:00Z"/>
        </w:rPr>
      </w:pPr>
      <w:ins w:id="2969" w:author="Chunhui Zhang" w:date="2023-04-02T17:21:00Z">
        <w:r>
          <w:t xml:space="preserve">For a </w:t>
        </w:r>
        <w:proofErr w:type="spellStart"/>
        <w:r>
          <w:t>RedCap</w:t>
        </w:r>
        <w:proofErr w:type="spellEnd"/>
        <w:r>
          <w:t xml:space="preserve"> UE with </w:t>
        </w:r>
      </w:ins>
      <w:ins w:id="2970" w:author="Chunhui Zhang" w:date="2023-04-02T17:22:00Z">
        <w:r>
          <w:t xml:space="preserve">capability </w:t>
        </w:r>
      </w:ins>
      <w:ins w:id="2971" w:author="Chunhui Zhang" w:date="2023-04-02T17:21:00Z">
        <w:r>
          <w:t>[</w:t>
        </w:r>
      </w:ins>
      <w:ins w:id="2972" w:author="Chunhui Zhang" w:date="2023-04-02T17:22:00Z">
        <w:r>
          <w:t>IE] equipped</w:t>
        </w:r>
      </w:ins>
      <w:ins w:id="2973" w:author="Chunhui Zhang" w:date="2023-04-02T17:21:00Z">
        <w:r>
          <w:t xml:space="preserve"> with 1 Rx antenna ports and operating in HD-FDD mode, reference sensitivity for 1Rx antenna ports in Table 7.3I.2-3a shall be met with uplink transmission bandwidth less than or equal to that specified in Table 7.3I.2-</w:t>
        </w:r>
      </w:ins>
      <w:ins w:id="2974" w:author="Chunhui Zhang" w:date="2023-04-09T20:49:00Z">
        <w:r>
          <w:t>5</w:t>
        </w:r>
      </w:ins>
      <w:ins w:id="2975" w:author="Chunhui Zhang" w:date="2023-04-02T17:21:00Z">
        <w:r>
          <w:t xml:space="preserve">.  </w:t>
        </w:r>
      </w:ins>
    </w:p>
    <w:p w14:paraId="7F7FACD9" w14:textId="77777777" w:rsidR="00C16047" w:rsidRDefault="00C16047" w:rsidP="00A54AA7"/>
    <w:p w14:paraId="308005A9" w14:textId="77777777" w:rsidR="00A54AA7" w:rsidRDefault="00A54AA7" w:rsidP="00A54AA7">
      <w:pPr>
        <w:pStyle w:val="TH"/>
        <w:rPr>
          <w:bCs/>
          <w:vertAlign w:val="subscript"/>
        </w:rPr>
      </w:pPr>
      <w:r w:rsidRPr="00646211">
        <w:lastRenderedPageBreak/>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6"/>
        <w:gridCol w:w="889"/>
        <w:gridCol w:w="898"/>
        <w:gridCol w:w="898"/>
        <w:gridCol w:w="905"/>
      </w:tblGrid>
      <w:tr w:rsidR="00A54AA7" w14:paraId="7644508D"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A660115" w14:textId="77777777" w:rsidR="00A54AA7" w:rsidRDefault="00A54AA7" w:rsidP="00003D49">
            <w:pPr>
              <w:pStyle w:val="TAH"/>
              <w:rPr>
                <w:rFonts w:eastAsia="PMingLiU"/>
                <w:lang w:val="en-US" w:eastAsia="zh-TW"/>
              </w:rPr>
            </w:pPr>
            <w:r>
              <w:rPr>
                <w:rFonts w:eastAsia="PMingLiU"/>
                <w:lang w:val="en-US" w:eastAsia="zh-TW"/>
              </w:rPr>
              <w:t>Operating band / SCS / Channel bandwidth</w:t>
            </w:r>
          </w:p>
        </w:tc>
      </w:tr>
      <w:tr w:rsidR="00A54AA7" w14:paraId="2BD3F0A8" w14:textId="77777777" w:rsidTr="00C16047">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35D32DD4" w14:textId="77777777" w:rsidR="00A54AA7" w:rsidRDefault="00A54AA7" w:rsidP="00003D49">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0191FA8E" w14:textId="77777777" w:rsidR="00A54AA7" w:rsidRDefault="00A54AA7"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845D993" w14:textId="77777777" w:rsidR="00A54AA7" w:rsidRDefault="00A54AA7"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AB8BAE4" w14:textId="77777777" w:rsidR="00A54AA7" w:rsidRDefault="00A54AA7"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BE67DA4" w14:textId="77777777" w:rsidR="00A54AA7" w:rsidRDefault="00A54AA7"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4" w:type="pct"/>
            <w:tcBorders>
              <w:top w:val="single" w:sz="4" w:space="0" w:color="auto"/>
              <w:left w:val="single" w:sz="4" w:space="0" w:color="auto"/>
              <w:bottom w:val="single" w:sz="4" w:space="0" w:color="auto"/>
              <w:right w:val="single" w:sz="4" w:space="0" w:color="auto"/>
            </w:tcBorders>
            <w:vAlign w:val="center"/>
          </w:tcPr>
          <w:p w14:paraId="046EDAFE" w14:textId="77777777" w:rsidR="00A54AA7" w:rsidRDefault="00A54AA7"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A54AA7" w14:paraId="11A07EC2"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C42136" w14:textId="77777777" w:rsidR="00A54AA7" w:rsidRDefault="00A54AA7" w:rsidP="00003D49">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0B3B201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649BAA2"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589DB3B"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4AC1C03"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29BB4DB2" w14:textId="77777777" w:rsidR="00A54AA7" w:rsidRDefault="00A54AA7" w:rsidP="00003D49">
            <w:pPr>
              <w:pStyle w:val="TAC"/>
              <w:rPr>
                <w:rFonts w:eastAsia="PMingLiU"/>
                <w:lang w:val="en-US" w:eastAsia="zh-TW"/>
              </w:rPr>
            </w:pPr>
            <w:r>
              <w:t>-91.2</w:t>
            </w:r>
          </w:p>
        </w:tc>
      </w:tr>
      <w:tr w:rsidR="00A54AA7" w14:paraId="0CC7AD32"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B8AD4"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79C34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445F18"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00E454"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344355F"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AC04299" w14:textId="77777777" w:rsidR="00A54AA7" w:rsidRDefault="00A54AA7" w:rsidP="00003D49">
            <w:pPr>
              <w:pStyle w:val="TAC"/>
              <w:rPr>
                <w:rFonts w:eastAsia="PMingLiU"/>
                <w:lang w:val="en-US" w:eastAsia="zh-TW"/>
              </w:rPr>
            </w:pPr>
            <w:r>
              <w:t>-91.4</w:t>
            </w:r>
          </w:p>
        </w:tc>
      </w:tr>
      <w:tr w:rsidR="00A54AA7" w14:paraId="69195E3F"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4C00D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5C87830"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6B7CBF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188663"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BE884FD"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5242D605" w14:textId="77777777" w:rsidR="00A54AA7" w:rsidRDefault="00A54AA7" w:rsidP="00003D49">
            <w:pPr>
              <w:pStyle w:val="TAC"/>
              <w:rPr>
                <w:rFonts w:eastAsia="PMingLiU"/>
                <w:lang w:val="en-US" w:eastAsia="zh-TW"/>
              </w:rPr>
            </w:pPr>
            <w:r>
              <w:t>-91.7</w:t>
            </w:r>
          </w:p>
        </w:tc>
      </w:tr>
      <w:tr w:rsidR="00A54AA7" w14:paraId="42BDF12F"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418E53" w14:textId="77777777" w:rsidR="00A54AA7" w:rsidRDefault="00A54AA7" w:rsidP="00003D49">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26FDCE29"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1DAC3B9" w14:textId="77777777" w:rsidR="00A54AA7" w:rsidRDefault="00A54AA7"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70937F53" w14:textId="77777777" w:rsidR="00A54AA7" w:rsidRDefault="00A54AA7"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65887B60" w14:textId="77777777" w:rsidR="00A54AA7" w:rsidRDefault="00A54AA7" w:rsidP="00003D49">
            <w:pPr>
              <w:pStyle w:val="TAC"/>
              <w:rPr>
                <w:rFonts w:eastAsia="PMingLiU"/>
                <w:lang w:val="en-US" w:eastAsia="zh-TW"/>
              </w:rPr>
            </w:pPr>
            <w:r>
              <w:t>-91.3</w:t>
            </w:r>
          </w:p>
        </w:tc>
        <w:tc>
          <w:tcPr>
            <w:tcW w:w="854" w:type="pct"/>
            <w:tcBorders>
              <w:top w:val="single" w:sz="4" w:space="0" w:color="auto"/>
              <w:left w:val="single" w:sz="4" w:space="0" w:color="auto"/>
              <w:bottom w:val="single" w:sz="4" w:space="0" w:color="auto"/>
              <w:right w:val="single" w:sz="4" w:space="0" w:color="auto"/>
            </w:tcBorders>
          </w:tcPr>
          <w:p w14:paraId="3FF20531" w14:textId="77777777" w:rsidR="00A54AA7" w:rsidRDefault="00A54AA7" w:rsidP="00003D49">
            <w:pPr>
              <w:pStyle w:val="TAC"/>
              <w:rPr>
                <w:rFonts w:eastAsia="PMingLiU"/>
                <w:lang w:val="en-US" w:eastAsia="zh-TW"/>
              </w:rPr>
            </w:pPr>
            <w:r>
              <w:t>-90.0</w:t>
            </w:r>
          </w:p>
        </w:tc>
      </w:tr>
      <w:tr w:rsidR="00A54AA7" w14:paraId="179F718F"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DA5D6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33D531D"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2AA698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A06D9E" w14:textId="77777777" w:rsidR="00A54AA7" w:rsidRDefault="00A54AA7"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3B99F1C8" w14:textId="77777777" w:rsidR="00A54AA7" w:rsidRDefault="00A54AA7" w:rsidP="00003D49">
            <w:pPr>
              <w:pStyle w:val="TAC"/>
              <w:rPr>
                <w:rFonts w:eastAsia="PMingLiU"/>
                <w:lang w:val="en-US" w:eastAsia="zh-TW"/>
              </w:rPr>
            </w:pPr>
            <w:r>
              <w:t>-91.5</w:t>
            </w:r>
          </w:p>
        </w:tc>
        <w:tc>
          <w:tcPr>
            <w:tcW w:w="854" w:type="pct"/>
            <w:tcBorders>
              <w:top w:val="single" w:sz="4" w:space="0" w:color="auto"/>
              <w:left w:val="single" w:sz="4" w:space="0" w:color="auto"/>
              <w:bottom w:val="single" w:sz="4" w:space="0" w:color="auto"/>
              <w:right w:val="single" w:sz="4" w:space="0" w:color="auto"/>
            </w:tcBorders>
          </w:tcPr>
          <w:p w14:paraId="1BDD6604" w14:textId="77777777" w:rsidR="00A54AA7" w:rsidRDefault="00A54AA7" w:rsidP="00003D49">
            <w:pPr>
              <w:pStyle w:val="TAC"/>
              <w:rPr>
                <w:rFonts w:eastAsia="PMingLiU"/>
                <w:lang w:val="en-US" w:eastAsia="zh-TW"/>
              </w:rPr>
            </w:pPr>
            <w:r>
              <w:t>-90.2</w:t>
            </w:r>
          </w:p>
        </w:tc>
      </w:tr>
      <w:tr w:rsidR="00A54AA7" w14:paraId="189013B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D4471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CB792B9"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9848F7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815E70" w14:textId="77777777" w:rsidR="00A54AA7" w:rsidRDefault="00A54AA7"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710D915" w14:textId="77777777" w:rsidR="00A54AA7" w:rsidRDefault="00A54AA7" w:rsidP="00003D49">
            <w:pPr>
              <w:pStyle w:val="TAC"/>
              <w:rPr>
                <w:rFonts w:eastAsia="PMingLiU"/>
                <w:lang w:val="en-US" w:eastAsia="zh-TW"/>
              </w:rPr>
            </w:pPr>
            <w:r>
              <w:t>-91.7</w:t>
            </w:r>
          </w:p>
        </w:tc>
        <w:tc>
          <w:tcPr>
            <w:tcW w:w="854" w:type="pct"/>
            <w:tcBorders>
              <w:top w:val="single" w:sz="4" w:space="0" w:color="auto"/>
              <w:left w:val="single" w:sz="4" w:space="0" w:color="auto"/>
              <w:bottom w:val="single" w:sz="4" w:space="0" w:color="auto"/>
              <w:right w:val="single" w:sz="4" w:space="0" w:color="auto"/>
            </w:tcBorders>
          </w:tcPr>
          <w:p w14:paraId="0C64F823" w14:textId="77777777" w:rsidR="00A54AA7" w:rsidRDefault="00A54AA7" w:rsidP="00003D49">
            <w:pPr>
              <w:pStyle w:val="TAC"/>
              <w:rPr>
                <w:rFonts w:eastAsia="PMingLiU"/>
                <w:lang w:val="en-US" w:eastAsia="zh-TW"/>
              </w:rPr>
            </w:pPr>
            <w:r>
              <w:t>-90.5</w:t>
            </w:r>
          </w:p>
        </w:tc>
      </w:tr>
      <w:tr w:rsidR="00A54AA7" w14:paraId="7F2CEBA8"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A50DB0C" w14:textId="77777777" w:rsidR="00A54AA7" w:rsidRDefault="00A54AA7" w:rsidP="00003D49">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3AF04276"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32804F"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62712F90"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B3A917D"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00EC2AA7" w14:textId="77777777" w:rsidR="00A54AA7" w:rsidRDefault="00A54AA7" w:rsidP="00003D49">
            <w:pPr>
              <w:pStyle w:val="TAC"/>
              <w:rPr>
                <w:rFonts w:eastAsia="PMingLiU"/>
                <w:lang w:val="en-US" w:eastAsia="zh-TW"/>
              </w:rPr>
            </w:pPr>
            <w:r>
              <w:t>-89.0</w:t>
            </w:r>
          </w:p>
        </w:tc>
      </w:tr>
      <w:tr w:rsidR="00A54AA7" w14:paraId="3FE9138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59859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A65E284"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AFCFE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C689D5"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1BA298D5"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47CDDECC" w14:textId="77777777" w:rsidR="00A54AA7" w:rsidRDefault="00A54AA7" w:rsidP="00003D49">
            <w:pPr>
              <w:pStyle w:val="TAC"/>
              <w:rPr>
                <w:rFonts w:eastAsia="PMingLiU"/>
                <w:lang w:val="en-US" w:eastAsia="zh-TW"/>
              </w:rPr>
            </w:pPr>
            <w:r>
              <w:t>-89.2</w:t>
            </w:r>
          </w:p>
        </w:tc>
      </w:tr>
      <w:tr w:rsidR="00A54AA7" w14:paraId="1EA38177"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9EC63B"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527BB5F"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04C01C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C2594" w14:textId="77777777" w:rsidR="00A54AA7" w:rsidRDefault="00A54AA7" w:rsidP="00003D49">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646A57C9" w14:textId="77777777" w:rsidR="00A54AA7" w:rsidRDefault="00A54AA7" w:rsidP="00003D49">
            <w:pPr>
              <w:pStyle w:val="TAC"/>
              <w:rPr>
                <w:rFonts w:eastAsia="PMingLiU"/>
                <w:lang w:val="en-US" w:eastAsia="zh-TW"/>
              </w:rPr>
            </w:pPr>
            <w:r>
              <w:t>-90.7</w:t>
            </w:r>
          </w:p>
        </w:tc>
        <w:tc>
          <w:tcPr>
            <w:tcW w:w="854" w:type="pct"/>
            <w:tcBorders>
              <w:top w:val="single" w:sz="4" w:space="0" w:color="auto"/>
              <w:left w:val="single" w:sz="4" w:space="0" w:color="auto"/>
              <w:bottom w:val="single" w:sz="4" w:space="0" w:color="auto"/>
              <w:right w:val="single" w:sz="4" w:space="0" w:color="auto"/>
            </w:tcBorders>
          </w:tcPr>
          <w:p w14:paraId="5EB69CA0" w14:textId="77777777" w:rsidR="00A54AA7" w:rsidRDefault="00A54AA7" w:rsidP="00003D49">
            <w:pPr>
              <w:pStyle w:val="TAC"/>
              <w:rPr>
                <w:rFonts w:eastAsia="PMingLiU"/>
                <w:lang w:val="en-US" w:eastAsia="zh-TW"/>
              </w:rPr>
            </w:pPr>
            <w:r>
              <w:t>-89.5</w:t>
            </w:r>
          </w:p>
        </w:tc>
      </w:tr>
      <w:tr w:rsidR="00A54AA7" w14:paraId="10DD786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1AA75D2" w14:textId="77777777" w:rsidR="00A54AA7" w:rsidRDefault="00A54AA7" w:rsidP="00003D49">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0376A6A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9E2F77B" w14:textId="77777777" w:rsidR="00A54AA7" w:rsidRDefault="00A54AA7"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133D12BA" w14:textId="77777777" w:rsidR="00A54AA7" w:rsidRDefault="00A54AA7"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904273D" w14:textId="77777777" w:rsidR="00A54AA7" w:rsidRDefault="00A54AA7" w:rsidP="00003D49">
            <w:pPr>
              <w:pStyle w:val="TAC"/>
              <w:rPr>
                <w:rFonts w:eastAsia="PMingLiU"/>
                <w:lang w:val="en-US" w:eastAsia="zh-TW"/>
              </w:rPr>
            </w:pPr>
            <w:r>
              <w:t>-91.3</w:t>
            </w:r>
          </w:p>
        </w:tc>
        <w:tc>
          <w:tcPr>
            <w:tcW w:w="854" w:type="pct"/>
            <w:tcBorders>
              <w:top w:val="single" w:sz="4" w:space="0" w:color="auto"/>
              <w:left w:val="single" w:sz="4" w:space="0" w:color="auto"/>
              <w:bottom w:val="single" w:sz="4" w:space="0" w:color="auto"/>
              <w:right w:val="single" w:sz="4" w:space="0" w:color="auto"/>
            </w:tcBorders>
          </w:tcPr>
          <w:p w14:paraId="1F621572" w14:textId="77777777" w:rsidR="00A54AA7" w:rsidRDefault="00A54AA7" w:rsidP="00003D49">
            <w:pPr>
              <w:pStyle w:val="TAC"/>
              <w:rPr>
                <w:rFonts w:eastAsia="PMingLiU"/>
                <w:lang w:val="en-US" w:eastAsia="zh-TW"/>
              </w:rPr>
            </w:pPr>
            <w:r>
              <w:t>-90.0</w:t>
            </w:r>
          </w:p>
        </w:tc>
      </w:tr>
      <w:tr w:rsidR="00A54AA7" w14:paraId="67A84430"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61C86A"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5243A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BFB346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15B36D" w14:textId="77777777" w:rsidR="00A54AA7" w:rsidRDefault="00A54AA7"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E9120EF" w14:textId="77777777" w:rsidR="00A54AA7" w:rsidRDefault="00A54AA7" w:rsidP="00003D49">
            <w:pPr>
              <w:pStyle w:val="TAC"/>
              <w:rPr>
                <w:rFonts w:eastAsia="PMingLiU"/>
                <w:lang w:val="en-US" w:eastAsia="zh-TW"/>
              </w:rPr>
            </w:pPr>
            <w:r>
              <w:t>-91.5</w:t>
            </w:r>
          </w:p>
        </w:tc>
        <w:tc>
          <w:tcPr>
            <w:tcW w:w="854" w:type="pct"/>
            <w:tcBorders>
              <w:top w:val="single" w:sz="4" w:space="0" w:color="auto"/>
              <w:left w:val="single" w:sz="4" w:space="0" w:color="auto"/>
              <w:bottom w:val="single" w:sz="4" w:space="0" w:color="auto"/>
              <w:right w:val="single" w:sz="4" w:space="0" w:color="auto"/>
            </w:tcBorders>
          </w:tcPr>
          <w:p w14:paraId="30A93D7A" w14:textId="77777777" w:rsidR="00A54AA7" w:rsidRDefault="00A54AA7" w:rsidP="00003D49">
            <w:pPr>
              <w:pStyle w:val="TAC"/>
              <w:rPr>
                <w:rFonts w:eastAsia="PMingLiU"/>
                <w:lang w:val="en-US" w:eastAsia="zh-TW"/>
              </w:rPr>
            </w:pPr>
            <w:r>
              <w:t>-90.2</w:t>
            </w:r>
          </w:p>
        </w:tc>
      </w:tr>
      <w:tr w:rsidR="00A54AA7" w14:paraId="2E30A538"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D4CE198" w14:textId="77777777" w:rsidR="00A54AA7" w:rsidRDefault="00A54AA7" w:rsidP="00003D49">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49775D3C"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340988C" w14:textId="77777777" w:rsidR="00A54AA7" w:rsidRDefault="00A54AA7"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028ECDA" w14:textId="77777777" w:rsidR="00A54AA7" w:rsidRDefault="00A54AA7"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D1357AB" w14:textId="77777777" w:rsidR="00A54AA7" w:rsidRDefault="00A54AA7" w:rsidP="00003D49">
            <w:pPr>
              <w:pStyle w:val="TAC"/>
              <w:rPr>
                <w:rFonts w:eastAsia="PMingLiU"/>
                <w:lang w:val="en-US" w:eastAsia="zh-TW"/>
              </w:rPr>
            </w:pPr>
            <w:r>
              <w:t>-91.3</w:t>
            </w:r>
          </w:p>
        </w:tc>
        <w:tc>
          <w:tcPr>
            <w:tcW w:w="854" w:type="pct"/>
            <w:tcBorders>
              <w:top w:val="single" w:sz="4" w:space="0" w:color="auto"/>
              <w:left w:val="single" w:sz="4" w:space="0" w:color="auto"/>
              <w:bottom w:val="single" w:sz="4" w:space="0" w:color="auto"/>
              <w:right w:val="single" w:sz="4" w:space="0" w:color="auto"/>
            </w:tcBorders>
          </w:tcPr>
          <w:p w14:paraId="0A16F7E4" w14:textId="77777777" w:rsidR="00A54AA7" w:rsidRDefault="00A54AA7" w:rsidP="00003D49">
            <w:pPr>
              <w:pStyle w:val="TAC"/>
              <w:rPr>
                <w:rFonts w:eastAsia="PMingLiU"/>
                <w:lang w:val="en-US" w:eastAsia="zh-TW"/>
              </w:rPr>
            </w:pPr>
            <w:r>
              <w:t>-90.0</w:t>
            </w:r>
          </w:p>
        </w:tc>
      </w:tr>
      <w:tr w:rsidR="00A54AA7" w14:paraId="66F83993"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F227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01945BB"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94FA5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559D0D" w14:textId="77777777" w:rsidR="00A54AA7" w:rsidRDefault="00A54AA7"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976B857" w14:textId="77777777" w:rsidR="00A54AA7" w:rsidRDefault="00A54AA7" w:rsidP="00003D49">
            <w:pPr>
              <w:pStyle w:val="TAC"/>
              <w:rPr>
                <w:rFonts w:eastAsia="PMingLiU"/>
                <w:lang w:val="en-US" w:eastAsia="zh-TW"/>
              </w:rPr>
            </w:pPr>
            <w:r>
              <w:t>-91.5</w:t>
            </w:r>
          </w:p>
        </w:tc>
        <w:tc>
          <w:tcPr>
            <w:tcW w:w="854" w:type="pct"/>
            <w:tcBorders>
              <w:top w:val="single" w:sz="4" w:space="0" w:color="auto"/>
              <w:left w:val="single" w:sz="4" w:space="0" w:color="auto"/>
              <w:bottom w:val="single" w:sz="4" w:space="0" w:color="auto"/>
              <w:right w:val="single" w:sz="4" w:space="0" w:color="auto"/>
            </w:tcBorders>
          </w:tcPr>
          <w:p w14:paraId="6A8AB96B" w14:textId="77777777" w:rsidR="00A54AA7" w:rsidRDefault="00A54AA7" w:rsidP="00003D49">
            <w:pPr>
              <w:pStyle w:val="TAC"/>
              <w:rPr>
                <w:rFonts w:eastAsia="PMingLiU"/>
                <w:lang w:val="en-US" w:eastAsia="zh-TW"/>
              </w:rPr>
            </w:pPr>
            <w:r>
              <w:t>-90.2</w:t>
            </w:r>
          </w:p>
        </w:tc>
      </w:tr>
      <w:tr w:rsidR="00A54AA7" w14:paraId="64489A94"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C5B855"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B3D7F5A"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14B7DC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262713" w14:textId="77777777" w:rsidR="00A54AA7" w:rsidRDefault="00A54AA7"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AB5B236" w14:textId="77777777" w:rsidR="00A54AA7" w:rsidRDefault="00A54AA7" w:rsidP="00003D49">
            <w:pPr>
              <w:pStyle w:val="TAC"/>
              <w:rPr>
                <w:rFonts w:eastAsia="PMingLiU"/>
                <w:lang w:val="en-US" w:eastAsia="zh-TW"/>
              </w:rPr>
            </w:pPr>
            <w:r>
              <w:t>-91.7</w:t>
            </w:r>
          </w:p>
        </w:tc>
        <w:tc>
          <w:tcPr>
            <w:tcW w:w="854" w:type="pct"/>
            <w:tcBorders>
              <w:top w:val="single" w:sz="4" w:space="0" w:color="auto"/>
              <w:left w:val="single" w:sz="4" w:space="0" w:color="auto"/>
              <w:bottom w:val="single" w:sz="4" w:space="0" w:color="auto"/>
              <w:right w:val="single" w:sz="4" w:space="0" w:color="auto"/>
            </w:tcBorders>
          </w:tcPr>
          <w:p w14:paraId="77827ED5" w14:textId="77777777" w:rsidR="00A54AA7" w:rsidRDefault="00A54AA7" w:rsidP="00003D49">
            <w:pPr>
              <w:pStyle w:val="TAC"/>
              <w:rPr>
                <w:rFonts w:eastAsia="PMingLiU"/>
                <w:lang w:val="en-US" w:eastAsia="zh-TW"/>
              </w:rPr>
            </w:pPr>
            <w:r>
              <w:t>-90.5</w:t>
            </w:r>
          </w:p>
        </w:tc>
      </w:tr>
      <w:tr w:rsidR="00A54AA7" w14:paraId="26675A3D"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05EFA81" w14:textId="77777777" w:rsidR="00A54AA7" w:rsidRDefault="00A54AA7" w:rsidP="00003D49">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66BCFF6D"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9FED42"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15DF610"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CB58BAB"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6BBC0060" w14:textId="77777777" w:rsidR="00A54AA7" w:rsidRDefault="00A54AA7" w:rsidP="00003D49">
            <w:pPr>
              <w:pStyle w:val="TAC"/>
              <w:rPr>
                <w:rFonts w:eastAsia="PMingLiU"/>
                <w:lang w:val="en-US" w:eastAsia="zh-TW"/>
              </w:rPr>
            </w:pPr>
            <w:r>
              <w:t>-89.0</w:t>
            </w:r>
          </w:p>
        </w:tc>
      </w:tr>
      <w:tr w:rsidR="00A54AA7" w14:paraId="07D98547"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FD9745"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A12C59"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2F3CF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4248B0"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AEB5EED"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62A5A5E1" w14:textId="77777777" w:rsidR="00A54AA7" w:rsidRDefault="00A54AA7" w:rsidP="00003D49">
            <w:pPr>
              <w:pStyle w:val="TAC"/>
              <w:rPr>
                <w:rFonts w:eastAsia="PMingLiU"/>
                <w:lang w:val="en-US" w:eastAsia="zh-TW"/>
              </w:rPr>
            </w:pPr>
            <w:r>
              <w:t>-89.2</w:t>
            </w:r>
          </w:p>
        </w:tc>
      </w:tr>
      <w:tr w:rsidR="00A54AA7" w14:paraId="18912A8B"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EDAB4C8" w14:textId="77777777" w:rsidR="00A54AA7" w:rsidRDefault="00A54AA7" w:rsidP="00003D49">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67563B24"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27AFCA"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78FBECF"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097F0BA"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3FFAEE34" w14:textId="77777777" w:rsidR="00A54AA7" w:rsidRDefault="00A54AA7" w:rsidP="00003D49">
            <w:pPr>
              <w:pStyle w:val="TAC"/>
              <w:rPr>
                <w:rFonts w:eastAsia="PMingLiU"/>
                <w:lang w:val="en-US" w:eastAsia="zh-TW"/>
              </w:rPr>
            </w:pPr>
          </w:p>
        </w:tc>
      </w:tr>
      <w:tr w:rsidR="00A54AA7" w14:paraId="53829A85"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19CE52"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D0CDFA1"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EBF40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FDE139"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DB62D62"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50F7F519" w14:textId="77777777" w:rsidR="00A54AA7" w:rsidRDefault="00A54AA7" w:rsidP="00003D49">
            <w:pPr>
              <w:pStyle w:val="TAC"/>
              <w:rPr>
                <w:rFonts w:eastAsia="PMingLiU"/>
                <w:lang w:val="en-US" w:eastAsia="zh-TW"/>
              </w:rPr>
            </w:pPr>
          </w:p>
        </w:tc>
      </w:tr>
      <w:tr w:rsidR="00A54AA7" w14:paraId="1BA40927" w14:textId="77777777" w:rsidTr="00C16047">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546EC35F" w14:textId="77777777" w:rsidR="00A54AA7" w:rsidRDefault="00A54AA7" w:rsidP="00003D49">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3849F24C"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7E11ED6"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6268A752"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3E7DBBD"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0E5D187" w14:textId="77777777" w:rsidR="00A54AA7" w:rsidRDefault="00A54AA7" w:rsidP="00003D49">
            <w:pPr>
              <w:pStyle w:val="TAC"/>
              <w:rPr>
                <w:rFonts w:eastAsia="PMingLiU"/>
                <w:lang w:val="en-US" w:eastAsia="zh-TW"/>
              </w:rPr>
            </w:pPr>
          </w:p>
        </w:tc>
      </w:tr>
      <w:tr w:rsidR="00A54AA7" w14:paraId="5C2B4739" w14:textId="77777777" w:rsidTr="00C1604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EFFE03A"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94A00B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70A38D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3320BE"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A7BD8F0"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C3E46B4" w14:textId="77777777" w:rsidR="00A54AA7" w:rsidRDefault="00A54AA7" w:rsidP="00003D49">
            <w:pPr>
              <w:pStyle w:val="TAC"/>
              <w:rPr>
                <w:rFonts w:eastAsia="PMingLiU"/>
                <w:lang w:val="en-US" w:eastAsia="zh-TW"/>
              </w:rPr>
            </w:pPr>
          </w:p>
        </w:tc>
      </w:tr>
      <w:tr w:rsidR="00A54AA7" w14:paraId="364A2FFC"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583BC3" w14:textId="77777777" w:rsidR="00A54AA7" w:rsidRDefault="00A54AA7" w:rsidP="00003D49">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6AF96A7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75A9F8"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6069A63"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65D9537"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2F32433C" w14:textId="77777777" w:rsidR="00A54AA7" w:rsidRDefault="00A54AA7" w:rsidP="00003D49">
            <w:pPr>
              <w:pStyle w:val="TAC"/>
              <w:rPr>
                <w:rFonts w:eastAsia="PMingLiU"/>
                <w:lang w:val="en-US" w:eastAsia="zh-TW"/>
              </w:rPr>
            </w:pPr>
          </w:p>
        </w:tc>
      </w:tr>
      <w:tr w:rsidR="00A54AA7" w14:paraId="6C9D16CC"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1FB28F"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11F3E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9C6206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D71B91"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74949F7"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61A75CB9" w14:textId="77777777" w:rsidR="00A54AA7" w:rsidRDefault="00A54AA7" w:rsidP="00003D49">
            <w:pPr>
              <w:pStyle w:val="TAC"/>
              <w:rPr>
                <w:rFonts w:eastAsia="PMingLiU"/>
                <w:lang w:val="en-US" w:eastAsia="zh-TW"/>
              </w:rPr>
            </w:pPr>
          </w:p>
        </w:tc>
      </w:tr>
      <w:tr w:rsidR="00A54AA7" w14:paraId="509B9ACF"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1807808" w14:textId="77777777" w:rsidR="00A54AA7" w:rsidRDefault="00A54AA7" w:rsidP="00003D49">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889C8B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E5C6FB"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20F755C"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6160CBC"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56F3589E" w14:textId="77777777" w:rsidR="00A54AA7" w:rsidRDefault="00A54AA7" w:rsidP="00003D49">
            <w:pPr>
              <w:pStyle w:val="TAC"/>
              <w:rPr>
                <w:rFonts w:eastAsia="PMingLiU"/>
                <w:lang w:val="en-US" w:eastAsia="zh-TW"/>
              </w:rPr>
            </w:pPr>
          </w:p>
        </w:tc>
      </w:tr>
      <w:tr w:rsidR="00A54AA7" w14:paraId="439EDB7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8EE93D"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96B489"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98AA7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D13229"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87E23F1"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A358E40" w14:textId="77777777" w:rsidR="00A54AA7" w:rsidRDefault="00A54AA7" w:rsidP="00003D49">
            <w:pPr>
              <w:pStyle w:val="TAC"/>
              <w:rPr>
                <w:rFonts w:eastAsia="PMingLiU"/>
                <w:lang w:val="en-US" w:eastAsia="zh-TW"/>
              </w:rPr>
            </w:pPr>
          </w:p>
        </w:tc>
      </w:tr>
      <w:tr w:rsidR="00A54AA7" w14:paraId="0E08BA0D"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56DA4C" w14:textId="77777777" w:rsidR="00A54AA7" w:rsidRDefault="00A54AA7" w:rsidP="00003D49">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5F015C9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249010A"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5B9B8B8"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0F04DC0"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2DE38F99" w14:textId="77777777" w:rsidR="00A54AA7" w:rsidRDefault="00A54AA7" w:rsidP="00003D49">
            <w:pPr>
              <w:pStyle w:val="TAC"/>
              <w:rPr>
                <w:rFonts w:eastAsia="PMingLiU"/>
                <w:lang w:val="en-US" w:eastAsia="zh-TW"/>
              </w:rPr>
            </w:pPr>
            <w:r>
              <w:t>-89.0</w:t>
            </w:r>
          </w:p>
        </w:tc>
      </w:tr>
      <w:tr w:rsidR="00A54AA7" w14:paraId="3CE06BA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D6338D"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784963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83AEB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D1C007"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BC08C74"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24D93C06" w14:textId="77777777" w:rsidR="00A54AA7" w:rsidRDefault="00A54AA7" w:rsidP="00003D49">
            <w:pPr>
              <w:pStyle w:val="TAC"/>
              <w:rPr>
                <w:rFonts w:eastAsia="PMingLiU"/>
                <w:lang w:val="en-US" w:eastAsia="zh-TW"/>
              </w:rPr>
            </w:pPr>
            <w:r>
              <w:t>-89.2</w:t>
            </w:r>
          </w:p>
        </w:tc>
      </w:tr>
      <w:tr w:rsidR="00A54AA7" w14:paraId="48A325C7"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88EA55C" w14:textId="77777777" w:rsidR="00A54AA7" w:rsidRDefault="00A54AA7" w:rsidP="00003D49">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636A7D08"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74B881B"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7B1325F"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3E65A0D"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17198229" w14:textId="77777777" w:rsidR="00A54AA7" w:rsidRDefault="00A54AA7" w:rsidP="00003D49">
            <w:pPr>
              <w:pStyle w:val="TAC"/>
              <w:rPr>
                <w:rFonts w:eastAsia="PMingLiU"/>
                <w:lang w:val="en-US" w:eastAsia="zh-TW"/>
              </w:rPr>
            </w:pPr>
          </w:p>
        </w:tc>
      </w:tr>
      <w:tr w:rsidR="00A54AA7" w14:paraId="7957F348"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ED16B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38C3E2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38F3F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F46BD4"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8D96BB9"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08066B88" w14:textId="77777777" w:rsidR="00A54AA7" w:rsidRDefault="00A54AA7" w:rsidP="00003D49">
            <w:pPr>
              <w:pStyle w:val="TAC"/>
              <w:rPr>
                <w:rFonts w:eastAsia="PMingLiU"/>
                <w:lang w:val="en-US" w:eastAsia="zh-TW"/>
              </w:rPr>
            </w:pPr>
          </w:p>
        </w:tc>
      </w:tr>
      <w:tr w:rsidR="00A54AA7" w14:paraId="429815A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CF7CF"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85B9457"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56CD2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08712F"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3EAFE34"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926DA78" w14:textId="77777777" w:rsidR="00A54AA7" w:rsidRDefault="00A54AA7" w:rsidP="00003D49">
            <w:pPr>
              <w:pStyle w:val="TAC"/>
              <w:rPr>
                <w:rFonts w:eastAsia="PMingLiU"/>
                <w:lang w:val="en-US" w:eastAsia="zh-TW"/>
              </w:rPr>
            </w:pPr>
          </w:p>
        </w:tc>
      </w:tr>
      <w:tr w:rsidR="00A54AA7" w14:paraId="756F024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F84266C" w14:textId="77777777" w:rsidR="00A54AA7" w:rsidRDefault="00A54AA7" w:rsidP="00003D49">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6BC2ED4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0149F4C" w14:textId="77777777" w:rsidR="00A54AA7" w:rsidRDefault="00A54AA7" w:rsidP="00003D49">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222FE195" w14:textId="77777777" w:rsidR="00A54AA7" w:rsidRDefault="00A54AA7" w:rsidP="00003D49">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21EDC2BC" w14:textId="77777777" w:rsidR="00A54AA7" w:rsidRDefault="00A54AA7" w:rsidP="00003D49">
            <w:pPr>
              <w:pStyle w:val="TAC"/>
              <w:rPr>
                <w:rFonts w:eastAsia="PMingLiU"/>
                <w:lang w:val="en-US" w:eastAsia="zh-TW"/>
              </w:rPr>
            </w:pPr>
            <w:r>
              <w:t>-89.8</w:t>
            </w:r>
          </w:p>
        </w:tc>
        <w:tc>
          <w:tcPr>
            <w:tcW w:w="854" w:type="pct"/>
            <w:tcBorders>
              <w:top w:val="single" w:sz="4" w:space="0" w:color="auto"/>
              <w:left w:val="single" w:sz="4" w:space="0" w:color="auto"/>
              <w:bottom w:val="single" w:sz="4" w:space="0" w:color="auto"/>
              <w:right w:val="single" w:sz="4" w:space="0" w:color="auto"/>
            </w:tcBorders>
          </w:tcPr>
          <w:p w14:paraId="39546337" w14:textId="77777777" w:rsidR="00A54AA7" w:rsidRDefault="00A54AA7" w:rsidP="00003D49">
            <w:pPr>
              <w:pStyle w:val="TAC"/>
              <w:rPr>
                <w:rFonts w:eastAsia="PMingLiU"/>
                <w:lang w:val="en-US" w:eastAsia="zh-TW"/>
              </w:rPr>
            </w:pPr>
            <w:r>
              <w:t>-88.5</w:t>
            </w:r>
          </w:p>
        </w:tc>
      </w:tr>
      <w:tr w:rsidR="00A54AA7" w14:paraId="1DCBA762"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8558F"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0B7261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D3D23B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8FD169" w14:textId="77777777" w:rsidR="00A54AA7" w:rsidRDefault="00A54AA7" w:rsidP="00003D49">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5161903F" w14:textId="77777777" w:rsidR="00A54AA7" w:rsidRDefault="00A54AA7" w:rsidP="00003D49">
            <w:pPr>
              <w:pStyle w:val="TAC"/>
              <w:rPr>
                <w:rFonts w:eastAsia="PMingLiU"/>
                <w:lang w:val="en-US" w:eastAsia="zh-TW"/>
              </w:rPr>
            </w:pPr>
            <w:r>
              <w:t>-90.0</w:t>
            </w:r>
          </w:p>
        </w:tc>
        <w:tc>
          <w:tcPr>
            <w:tcW w:w="854" w:type="pct"/>
            <w:tcBorders>
              <w:top w:val="single" w:sz="4" w:space="0" w:color="auto"/>
              <w:left w:val="single" w:sz="4" w:space="0" w:color="auto"/>
              <w:bottom w:val="single" w:sz="4" w:space="0" w:color="auto"/>
              <w:right w:val="single" w:sz="4" w:space="0" w:color="auto"/>
            </w:tcBorders>
          </w:tcPr>
          <w:p w14:paraId="26E79854" w14:textId="77777777" w:rsidR="00A54AA7" w:rsidRDefault="00A54AA7" w:rsidP="00003D49">
            <w:pPr>
              <w:pStyle w:val="TAC"/>
              <w:rPr>
                <w:rFonts w:eastAsia="PMingLiU"/>
                <w:lang w:val="en-US" w:eastAsia="zh-TW"/>
              </w:rPr>
            </w:pPr>
            <w:r>
              <w:t>-88.7</w:t>
            </w:r>
          </w:p>
        </w:tc>
      </w:tr>
      <w:tr w:rsidR="00A54AA7" w14:paraId="154D49E0"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E11E6A"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F588ABE"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2CF8AB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0A6E31" w14:textId="77777777" w:rsidR="00A54AA7" w:rsidRDefault="00A54AA7"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E323F77" w14:textId="77777777" w:rsidR="00A54AA7" w:rsidRDefault="00A54AA7" w:rsidP="00003D49">
            <w:pPr>
              <w:pStyle w:val="TAC"/>
              <w:rPr>
                <w:rFonts w:eastAsia="PMingLiU"/>
                <w:lang w:val="en-US" w:eastAsia="zh-TW"/>
              </w:rPr>
            </w:pPr>
            <w:r>
              <w:t>-90.2</w:t>
            </w:r>
          </w:p>
        </w:tc>
        <w:tc>
          <w:tcPr>
            <w:tcW w:w="854" w:type="pct"/>
            <w:tcBorders>
              <w:top w:val="single" w:sz="4" w:space="0" w:color="auto"/>
              <w:left w:val="single" w:sz="4" w:space="0" w:color="auto"/>
              <w:bottom w:val="single" w:sz="4" w:space="0" w:color="auto"/>
              <w:right w:val="single" w:sz="4" w:space="0" w:color="auto"/>
            </w:tcBorders>
          </w:tcPr>
          <w:p w14:paraId="48B9A720" w14:textId="77777777" w:rsidR="00A54AA7" w:rsidRDefault="00A54AA7" w:rsidP="00003D49">
            <w:pPr>
              <w:pStyle w:val="TAC"/>
              <w:rPr>
                <w:rFonts w:eastAsia="PMingLiU"/>
                <w:lang w:val="en-US" w:eastAsia="zh-TW"/>
              </w:rPr>
            </w:pPr>
            <w:r>
              <w:t>-89.0</w:t>
            </w:r>
          </w:p>
        </w:tc>
      </w:tr>
      <w:tr w:rsidR="00A54AA7" w14:paraId="607F78D3"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117C248" w14:textId="77777777" w:rsidR="00A54AA7" w:rsidRDefault="00A54AA7" w:rsidP="00003D49">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17852EEF"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663414" w14:textId="77777777" w:rsidR="00A54AA7" w:rsidRDefault="00A54AA7" w:rsidP="00003D49">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4AE8D861" w14:textId="77777777" w:rsidR="00A54AA7" w:rsidRDefault="00A54AA7" w:rsidP="00003D49">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61C1D77B" w14:textId="77777777" w:rsidR="00A54AA7" w:rsidRDefault="00A54AA7" w:rsidP="00003D49">
            <w:pPr>
              <w:pStyle w:val="TAC"/>
              <w:rPr>
                <w:rFonts w:eastAsia="PMingLiU"/>
                <w:lang w:val="en-US" w:eastAsia="zh-TW"/>
              </w:rPr>
            </w:pPr>
            <w:r>
              <w:t>-90.8</w:t>
            </w:r>
          </w:p>
        </w:tc>
        <w:tc>
          <w:tcPr>
            <w:tcW w:w="854" w:type="pct"/>
            <w:tcBorders>
              <w:top w:val="single" w:sz="4" w:space="0" w:color="auto"/>
              <w:left w:val="single" w:sz="4" w:space="0" w:color="auto"/>
              <w:bottom w:val="single" w:sz="4" w:space="0" w:color="auto"/>
              <w:right w:val="single" w:sz="4" w:space="0" w:color="auto"/>
            </w:tcBorders>
          </w:tcPr>
          <w:p w14:paraId="64746625" w14:textId="77777777" w:rsidR="00A54AA7" w:rsidRDefault="00A54AA7" w:rsidP="00003D49">
            <w:pPr>
              <w:pStyle w:val="TAC"/>
              <w:rPr>
                <w:rFonts w:eastAsia="PMingLiU"/>
                <w:lang w:val="en-US" w:eastAsia="zh-TW"/>
              </w:rPr>
            </w:pPr>
            <w:r>
              <w:t>-89.5</w:t>
            </w:r>
          </w:p>
        </w:tc>
      </w:tr>
      <w:tr w:rsidR="00A54AA7" w14:paraId="7E18770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4B194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14D450"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321EB0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41A5EF" w14:textId="77777777" w:rsidR="00A54AA7" w:rsidRDefault="00A54AA7" w:rsidP="00003D49">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5C87A57A" w14:textId="77777777" w:rsidR="00A54AA7" w:rsidRDefault="00A54AA7" w:rsidP="00003D49">
            <w:pPr>
              <w:pStyle w:val="TAC"/>
              <w:rPr>
                <w:rFonts w:eastAsia="PMingLiU"/>
                <w:lang w:val="en-US" w:eastAsia="zh-TW"/>
              </w:rPr>
            </w:pPr>
            <w:r>
              <w:t>-91.0</w:t>
            </w:r>
          </w:p>
        </w:tc>
        <w:tc>
          <w:tcPr>
            <w:tcW w:w="854" w:type="pct"/>
            <w:tcBorders>
              <w:top w:val="single" w:sz="4" w:space="0" w:color="auto"/>
              <w:left w:val="single" w:sz="4" w:space="0" w:color="auto"/>
              <w:bottom w:val="single" w:sz="4" w:space="0" w:color="auto"/>
              <w:right w:val="single" w:sz="4" w:space="0" w:color="auto"/>
            </w:tcBorders>
          </w:tcPr>
          <w:p w14:paraId="5AE4297D" w14:textId="77777777" w:rsidR="00A54AA7" w:rsidRDefault="00A54AA7" w:rsidP="00003D49">
            <w:pPr>
              <w:pStyle w:val="TAC"/>
              <w:rPr>
                <w:rFonts w:eastAsia="PMingLiU"/>
                <w:lang w:val="en-US" w:eastAsia="zh-TW"/>
              </w:rPr>
            </w:pPr>
            <w:r>
              <w:t>-89.7</w:t>
            </w:r>
          </w:p>
        </w:tc>
      </w:tr>
      <w:tr w:rsidR="00A54AA7" w14:paraId="4C702BD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9B207D" w14:textId="77777777" w:rsidR="00A54AA7" w:rsidRDefault="00A54AA7" w:rsidP="00003D49">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5939FFE6"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1B0601" w14:textId="77777777" w:rsidR="00A54AA7" w:rsidRDefault="00A54AA7" w:rsidP="00003D49">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24C219F9" w14:textId="77777777" w:rsidR="00A54AA7" w:rsidRDefault="00A54AA7" w:rsidP="00003D49">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456B357B" w14:textId="77777777" w:rsidR="00A54AA7" w:rsidRDefault="00A54AA7" w:rsidP="00003D49">
            <w:pPr>
              <w:pStyle w:val="TAC"/>
              <w:rPr>
                <w:rFonts w:eastAsia="PMingLiU"/>
                <w:lang w:val="en-US" w:eastAsia="zh-TW"/>
              </w:rPr>
            </w:pPr>
            <w:r>
              <w:t>-91.8</w:t>
            </w:r>
          </w:p>
        </w:tc>
        <w:tc>
          <w:tcPr>
            <w:tcW w:w="854" w:type="pct"/>
            <w:tcBorders>
              <w:top w:val="single" w:sz="4" w:space="0" w:color="auto"/>
              <w:left w:val="single" w:sz="4" w:space="0" w:color="auto"/>
              <w:bottom w:val="single" w:sz="4" w:space="0" w:color="auto"/>
              <w:right w:val="single" w:sz="4" w:space="0" w:color="auto"/>
            </w:tcBorders>
          </w:tcPr>
          <w:p w14:paraId="3CEF8939" w14:textId="77777777" w:rsidR="00A54AA7" w:rsidRDefault="00A54AA7" w:rsidP="00003D49">
            <w:pPr>
              <w:pStyle w:val="TAC"/>
              <w:rPr>
                <w:rFonts w:eastAsia="PMingLiU"/>
                <w:lang w:val="en-US" w:eastAsia="zh-TW"/>
              </w:rPr>
            </w:pPr>
            <w:r>
              <w:t>-90.5</w:t>
            </w:r>
          </w:p>
        </w:tc>
      </w:tr>
      <w:tr w:rsidR="00A54AA7" w14:paraId="04DBBA83"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FCD8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8C5A68"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975219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97A270" w14:textId="77777777" w:rsidR="00A54AA7" w:rsidRDefault="00A54AA7" w:rsidP="00003D49">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0D3F55B8" w14:textId="77777777" w:rsidR="00A54AA7" w:rsidRDefault="00A54AA7" w:rsidP="00003D49">
            <w:pPr>
              <w:pStyle w:val="TAC"/>
              <w:rPr>
                <w:rFonts w:eastAsia="PMingLiU"/>
                <w:lang w:val="en-US" w:eastAsia="zh-TW"/>
              </w:rPr>
            </w:pPr>
            <w:r>
              <w:t>-92.0</w:t>
            </w:r>
          </w:p>
        </w:tc>
        <w:tc>
          <w:tcPr>
            <w:tcW w:w="854" w:type="pct"/>
            <w:tcBorders>
              <w:top w:val="single" w:sz="4" w:space="0" w:color="auto"/>
              <w:left w:val="single" w:sz="4" w:space="0" w:color="auto"/>
              <w:bottom w:val="single" w:sz="4" w:space="0" w:color="auto"/>
              <w:right w:val="single" w:sz="4" w:space="0" w:color="auto"/>
            </w:tcBorders>
          </w:tcPr>
          <w:p w14:paraId="51C81BB4" w14:textId="77777777" w:rsidR="00A54AA7" w:rsidRDefault="00A54AA7" w:rsidP="00003D49">
            <w:pPr>
              <w:pStyle w:val="TAC"/>
              <w:rPr>
                <w:rFonts w:eastAsia="PMingLiU"/>
                <w:lang w:val="en-US" w:eastAsia="zh-TW"/>
              </w:rPr>
            </w:pPr>
            <w:r>
              <w:t>-90.7</w:t>
            </w:r>
          </w:p>
        </w:tc>
      </w:tr>
      <w:tr w:rsidR="00A54AA7" w14:paraId="1DFC63DA"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8ED933" w14:textId="77777777" w:rsidR="00A54AA7" w:rsidRDefault="00A54AA7" w:rsidP="00003D49">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0F2F80C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C6C0086" w14:textId="77777777" w:rsidR="00A54AA7" w:rsidRDefault="00A54AA7" w:rsidP="00003D49">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465CF14A" w14:textId="77777777" w:rsidR="00A54AA7" w:rsidRDefault="00A54AA7"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76A19133"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2F4C5241" w14:textId="77777777" w:rsidR="00A54AA7" w:rsidRDefault="00A54AA7" w:rsidP="00003D49">
            <w:pPr>
              <w:pStyle w:val="TAC"/>
              <w:rPr>
                <w:rFonts w:eastAsia="PMingLiU"/>
                <w:lang w:val="en-US" w:eastAsia="zh-TW"/>
              </w:rPr>
            </w:pPr>
          </w:p>
        </w:tc>
      </w:tr>
      <w:tr w:rsidR="00A54AA7" w14:paraId="6B99BD08"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F6CAC"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748F173"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63C96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335628" w14:textId="77777777" w:rsidR="00A54AA7" w:rsidRDefault="00A54AA7" w:rsidP="00003D49">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237D042A"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0E158B9D" w14:textId="77777777" w:rsidR="00A54AA7" w:rsidRDefault="00A54AA7" w:rsidP="00003D49">
            <w:pPr>
              <w:pStyle w:val="TAC"/>
              <w:rPr>
                <w:rFonts w:eastAsia="PMingLiU"/>
                <w:lang w:val="en-US" w:eastAsia="zh-TW"/>
              </w:rPr>
            </w:pPr>
          </w:p>
        </w:tc>
      </w:tr>
      <w:tr w:rsidR="00A54AA7" w14:paraId="6A92D471"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F5C230" w14:textId="77777777" w:rsidR="00A54AA7" w:rsidRDefault="00A54AA7" w:rsidP="00003D49">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06275CA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1ACC90"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2266BE2"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7058017"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790FB4AA" w14:textId="77777777" w:rsidR="00A54AA7" w:rsidRDefault="00A54AA7" w:rsidP="00003D49">
            <w:pPr>
              <w:pStyle w:val="TAC"/>
              <w:rPr>
                <w:rFonts w:eastAsia="PMingLiU"/>
                <w:lang w:val="en-US" w:eastAsia="zh-TW"/>
              </w:rPr>
            </w:pPr>
            <w:r>
              <w:t>-91.2</w:t>
            </w:r>
          </w:p>
        </w:tc>
      </w:tr>
      <w:tr w:rsidR="00A54AA7" w14:paraId="0EB4835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ECE87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49EE8E9"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F59F7A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7EA6AC"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ACCE8A1"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320541A7" w14:textId="77777777" w:rsidR="00A54AA7" w:rsidRDefault="00A54AA7" w:rsidP="00003D49">
            <w:pPr>
              <w:pStyle w:val="TAC"/>
              <w:rPr>
                <w:rFonts w:eastAsia="PMingLiU"/>
                <w:lang w:val="en-US" w:eastAsia="zh-TW"/>
              </w:rPr>
            </w:pPr>
            <w:r>
              <w:t>-91.4</w:t>
            </w:r>
          </w:p>
        </w:tc>
      </w:tr>
      <w:tr w:rsidR="00A54AA7" w14:paraId="33404713"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EBD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9A6556A"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D27AEF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6FB29C"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624010E"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0E4975FE" w14:textId="77777777" w:rsidR="00A54AA7" w:rsidRDefault="00A54AA7" w:rsidP="00003D49">
            <w:pPr>
              <w:pStyle w:val="TAC"/>
              <w:rPr>
                <w:rFonts w:eastAsia="PMingLiU"/>
                <w:lang w:val="en-US" w:eastAsia="zh-TW"/>
              </w:rPr>
            </w:pPr>
            <w:r>
              <w:t>-91.7</w:t>
            </w:r>
          </w:p>
        </w:tc>
      </w:tr>
      <w:tr w:rsidR="00A54AA7" w14:paraId="1D9F51FA"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3F3676A" w14:textId="77777777" w:rsidR="00A54AA7" w:rsidRDefault="00A54AA7" w:rsidP="00003D49">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6BD31A3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CA249A3"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8EFC3F7"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13D94BA"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727F6DAC" w14:textId="77777777" w:rsidR="00A54AA7" w:rsidRDefault="00A54AA7" w:rsidP="00003D49">
            <w:pPr>
              <w:pStyle w:val="TAC"/>
              <w:rPr>
                <w:rFonts w:eastAsia="PMingLiU"/>
                <w:lang w:val="en-US" w:eastAsia="zh-TW"/>
              </w:rPr>
            </w:pPr>
            <w:r>
              <w:t>-91.2</w:t>
            </w:r>
          </w:p>
        </w:tc>
      </w:tr>
      <w:tr w:rsidR="00A54AA7" w14:paraId="565899C9"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18AC48"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95EC1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F8E44E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F748DB"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CB2F710"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8BD043F" w14:textId="77777777" w:rsidR="00A54AA7" w:rsidRDefault="00A54AA7" w:rsidP="00003D49">
            <w:pPr>
              <w:pStyle w:val="TAC"/>
              <w:rPr>
                <w:rFonts w:eastAsia="PMingLiU"/>
                <w:lang w:val="en-US" w:eastAsia="zh-TW"/>
              </w:rPr>
            </w:pPr>
            <w:r>
              <w:t>-91.4</w:t>
            </w:r>
          </w:p>
        </w:tc>
      </w:tr>
      <w:tr w:rsidR="00A54AA7" w14:paraId="4870095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109701"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77DB2D1"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41D14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0619A3"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9124679"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7D267C00" w14:textId="77777777" w:rsidR="00A54AA7" w:rsidRDefault="00A54AA7" w:rsidP="00003D49">
            <w:pPr>
              <w:pStyle w:val="TAC"/>
              <w:rPr>
                <w:rFonts w:eastAsia="PMingLiU"/>
                <w:lang w:val="en-US" w:eastAsia="zh-TW"/>
              </w:rPr>
            </w:pPr>
            <w:r>
              <w:t>-91.7</w:t>
            </w:r>
          </w:p>
        </w:tc>
      </w:tr>
      <w:tr w:rsidR="00A54AA7" w14:paraId="23A64EC0"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23BD8E" w14:textId="77777777" w:rsidR="00A54AA7" w:rsidRDefault="00A54AA7" w:rsidP="00003D49">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2F2BADB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B49ACD"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0A38955"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CD85A11"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1304365D" w14:textId="77777777" w:rsidR="00A54AA7" w:rsidRDefault="00A54AA7" w:rsidP="00003D49">
            <w:pPr>
              <w:pStyle w:val="TAC"/>
              <w:rPr>
                <w:rFonts w:eastAsia="PMingLiU"/>
                <w:lang w:val="en-US" w:eastAsia="zh-TW"/>
              </w:rPr>
            </w:pPr>
            <w:r>
              <w:t>-91.2</w:t>
            </w:r>
          </w:p>
        </w:tc>
      </w:tr>
      <w:tr w:rsidR="00A54AA7" w14:paraId="383CCB10"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7E1BC"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0BB5CD"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4A3E6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48F9D1"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CA49F31"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127BF398" w14:textId="77777777" w:rsidR="00A54AA7" w:rsidRDefault="00A54AA7" w:rsidP="00003D49">
            <w:pPr>
              <w:pStyle w:val="TAC"/>
              <w:rPr>
                <w:rFonts w:eastAsia="PMingLiU"/>
                <w:lang w:val="en-US" w:eastAsia="zh-TW"/>
              </w:rPr>
            </w:pPr>
            <w:r>
              <w:t>-91.4</w:t>
            </w:r>
          </w:p>
        </w:tc>
      </w:tr>
      <w:tr w:rsidR="00A54AA7" w14:paraId="3A16FA5A"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46EB2C"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B8BFF7"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0A93D6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A63824"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EC4AA1A"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19BE718D" w14:textId="77777777" w:rsidR="00A54AA7" w:rsidRDefault="00A54AA7" w:rsidP="00003D49">
            <w:pPr>
              <w:pStyle w:val="TAC"/>
              <w:rPr>
                <w:rFonts w:eastAsia="PMingLiU"/>
                <w:lang w:val="en-US" w:eastAsia="zh-TW"/>
              </w:rPr>
            </w:pPr>
            <w:r>
              <w:t>-91.7</w:t>
            </w:r>
          </w:p>
        </w:tc>
      </w:tr>
      <w:tr w:rsidR="00A54AA7" w14:paraId="2E21B62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E8F1727" w14:textId="77777777" w:rsidR="00A54AA7" w:rsidRDefault="00A54AA7" w:rsidP="00003D49">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7277FF7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8F8ED0" w14:textId="77777777" w:rsidR="00A54AA7" w:rsidRDefault="00A54AA7" w:rsidP="00003D49">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1E665F50" w14:textId="77777777" w:rsidR="00A54AA7" w:rsidRDefault="00A54AA7"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86337CF"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7160EAEF" w14:textId="77777777" w:rsidR="00A54AA7" w:rsidRDefault="00A54AA7" w:rsidP="00003D49">
            <w:pPr>
              <w:pStyle w:val="TAC"/>
              <w:rPr>
                <w:rFonts w:eastAsia="PMingLiU"/>
                <w:lang w:val="en-US" w:eastAsia="zh-TW"/>
              </w:rPr>
            </w:pPr>
            <w:r>
              <w:t>-89.2</w:t>
            </w:r>
          </w:p>
        </w:tc>
      </w:tr>
      <w:tr w:rsidR="00A54AA7" w14:paraId="48EC225C"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56D72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88E83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341087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EE23C2" w14:textId="77777777" w:rsidR="00A54AA7" w:rsidRDefault="00A54AA7" w:rsidP="00003D49">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4ADE863E" w14:textId="77777777" w:rsidR="00A54AA7" w:rsidRDefault="00A54AA7" w:rsidP="00003D49">
            <w:pPr>
              <w:pStyle w:val="TAC"/>
              <w:rPr>
                <w:rFonts w:eastAsia="PMingLiU"/>
                <w:lang w:val="en-US" w:eastAsia="zh-TW"/>
              </w:rPr>
            </w:pPr>
            <w:r>
              <w:t>-90.7</w:t>
            </w:r>
          </w:p>
        </w:tc>
        <w:tc>
          <w:tcPr>
            <w:tcW w:w="854" w:type="pct"/>
            <w:tcBorders>
              <w:top w:val="single" w:sz="4" w:space="0" w:color="auto"/>
              <w:left w:val="single" w:sz="4" w:space="0" w:color="auto"/>
              <w:bottom w:val="single" w:sz="4" w:space="0" w:color="auto"/>
              <w:right w:val="single" w:sz="4" w:space="0" w:color="auto"/>
            </w:tcBorders>
          </w:tcPr>
          <w:p w14:paraId="55D0DE47" w14:textId="77777777" w:rsidR="00A54AA7" w:rsidRDefault="00A54AA7" w:rsidP="00003D49">
            <w:pPr>
              <w:pStyle w:val="TAC"/>
              <w:rPr>
                <w:rFonts w:eastAsia="PMingLiU"/>
                <w:lang w:val="en-US" w:eastAsia="zh-TW"/>
              </w:rPr>
            </w:pPr>
            <w:r>
              <w:t>-89.4</w:t>
            </w:r>
          </w:p>
        </w:tc>
      </w:tr>
      <w:tr w:rsidR="00A54AA7" w14:paraId="57D06FC8"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5EEF1B9" w14:textId="77777777" w:rsidR="00A54AA7" w:rsidRDefault="00A54AA7" w:rsidP="00003D49">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5ABC18ED"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152A50"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00546AF"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57578B8"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16A5202F" w14:textId="77777777" w:rsidR="00A54AA7" w:rsidRDefault="00A54AA7" w:rsidP="00003D49">
            <w:pPr>
              <w:pStyle w:val="TAC"/>
              <w:rPr>
                <w:rFonts w:eastAsia="PMingLiU"/>
                <w:lang w:val="en-US" w:eastAsia="zh-TW"/>
              </w:rPr>
            </w:pPr>
            <w:r>
              <w:t>-91.2</w:t>
            </w:r>
          </w:p>
        </w:tc>
      </w:tr>
      <w:tr w:rsidR="00A54AA7" w14:paraId="30BDB59A"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5D3B26"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B3056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E44B1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2099A0"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9B26FC9"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D7731C9" w14:textId="77777777" w:rsidR="00A54AA7" w:rsidRDefault="00A54AA7" w:rsidP="00003D49">
            <w:pPr>
              <w:pStyle w:val="TAC"/>
              <w:rPr>
                <w:rFonts w:eastAsia="PMingLiU"/>
                <w:lang w:val="en-US" w:eastAsia="zh-TW"/>
              </w:rPr>
            </w:pPr>
            <w:r>
              <w:t>-91.4</w:t>
            </w:r>
          </w:p>
        </w:tc>
      </w:tr>
      <w:tr w:rsidR="00A54AA7" w14:paraId="73499802"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EC96A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75C9056"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519FCE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07CC3C"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332FAFA"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65D33949" w14:textId="77777777" w:rsidR="00A54AA7" w:rsidRDefault="00A54AA7" w:rsidP="00003D49">
            <w:pPr>
              <w:pStyle w:val="TAC"/>
              <w:rPr>
                <w:rFonts w:eastAsia="PMingLiU"/>
                <w:lang w:val="en-US" w:eastAsia="zh-TW"/>
              </w:rPr>
            </w:pPr>
            <w:r>
              <w:t>-91.7</w:t>
            </w:r>
          </w:p>
        </w:tc>
      </w:tr>
      <w:tr w:rsidR="00A54AA7" w14:paraId="26D08290"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59738B" w14:textId="77777777" w:rsidR="00A54AA7" w:rsidRDefault="00A54AA7" w:rsidP="00003D49">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27B28E3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8068AFB"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E0E7F18"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D2EB99A"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5493026A" w14:textId="77777777" w:rsidR="00A54AA7" w:rsidRDefault="00A54AA7" w:rsidP="00003D49">
            <w:pPr>
              <w:pStyle w:val="TAC"/>
              <w:rPr>
                <w:rFonts w:eastAsia="PMingLiU"/>
                <w:lang w:val="en-US" w:eastAsia="zh-TW"/>
              </w:rPr>
            </w:pPr>
          </w:p>
        </w:tc>
      </w:tr>
      <w:tr w:rsidR="00A54AA7" w14:paraId="1956C461"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2D90ED"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71D99E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5A7246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2BDD94"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5E05B06"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0B10AA02" w14:textId="77777777" w:rsidR="00A54AA7" w:rsidRDefault="00A54AA7" w:rsidP="00003D49">
            <w:pPr>
              <w:pStyle w:val="TAC"/>
              <w:rPr>
                <w:rFonts w:eastAsia="PMingLiU"/>
                <w:lang w:val="en-US" w:eastAsia="zh-TW"/>
              </w:rPr>
            </w:pPr>
          </w:p>
        </w:tc>
      </w:tr>
      <w:tr w:rsidR="00A54AA7" w14:paraId="22C2BE98" w14:textId="77777777" w:rsidTr="00C1604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0B872D0" w14:textId="77777777" w:rsidR="00A54AA7" w:rsidRDefault="00A54AA7" w:rsidP="00003D49">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2F196A88"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18BC7E"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9042CD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39836E"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697403CD" w14:textId="77777777" w:rsidR="00A54AA7" w:rsidRDefault="00A54AA7" w:rsidP="00003D49">
            <w:pPr>
              <w:pStyle w:val="TAC"/>
              <w:rPr>
                <w:rFonts w:eastAsia="PMingLiU"/>
                <w:lang w:val="en-US" w:eastAsia="zh-TW"/>
              </w:rPr>
            </w:pPr>
          </w:p>
        </w:tc>
      </w:tr>
      <w:tr w:rsidR="00A54AA7" w14:paraId="039156E0"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168F02" w14:textId="77777777" w:rsidR="00A54AA7" w:rsidRDefault="00A54AA7" w:rsidP="00003D49">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07905A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DDA03C0"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FCEA5CD"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35BBAD7F"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7BFBBD12" w14:textId="77777777" w:rsidR="00A54AA7" w:rsidRDefault="00A54AA7" w:rsidP="00003D49">
            <w:pPr>
              <w:pStyle w:val="TAC"/>
              <w:rPr>
                <w:rFonts w:eastAsia="PMingLiU"/>
                <w:lang w:val="en-US" w:eastAsia="zh-TW"/>
              </w:rPr>
            </w:pPr>
            <w:r>
              <w:t>-91.2</w:t>
            </w:r>
          </w:p>
        </w:tc>
      </w:tr>
      <w:tr w:rsidR="00A54AA7" w14:paraId="419C9D0A"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E824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C97B7E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76ED1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7157FB"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B48F182"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865B9FC" w14:textId="77777777" w:rsidR="00A54AA7" w:rsidRDefault="00A54AA7" w:rsidP="00003D49">
            <w:pPr>
              <w:pStyle w:val="TAC"/>
              <w:rPr>
                <w:rFonts w:eastAsia="PMingLiU"/>
                <w:lang w:val="en-US" w:eastAsia="zh-TW"/>
              </w:rPr>
            </w:pPr>
            <w:r>
              <w:t>-91.4</w:t>
            </w:r>
          </w:p>
        </w:tc>
      </w:tr>
      <w:tr w:rsidR="00A54AA7" w14:paraId="6D138392" w14:textId="77777777" w:rsidTr="00C1604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0414DB8" w14:textId="77777777" w:rsidR="00A54AA7" w:rsidRDefault="00A54AA7" w:rsidP="00003D49">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544F5174"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1F49F2B"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08AE7C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EB5947"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ECCACF1" w14:textId="77777777" w:rsidR="00A54AA7" w:rsidRDefault="00A54AA7" w:rsidP="00003D49">
            <w:pPr>
              <w:pStyle w:val="TAC"/>
              <w:rPr>
                <w:rFonts w:eastAsia="PMingLiU"/>
                <w:lang w:val="en-US" w:eastAsia="zh-TW"/>
              </w:rPr>
            </w:pPr>
          </w:p>
        </w:tc>
      </w:tr>
      <w:tr w:rsidR="00A54AA7" w14:paraId="6FC94DF5"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0AB7911" w14:textId="77777777" w:rsidR="00A54AA7" w:rsidRDefault="00A54AA7" w:rsidP="00003D49">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6D5052EC"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8A0818"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3654AF8"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FFA0C86"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06BF310C" w14:textId="77777777" w:rsidR="00A54AA7" w:rsidRDefault="00A54AA7" w:rsidP="00003D49">
            <w:pPr>
              <w:pStyle w:val="TAC"/>
              <w:rPr>
                <w:rFonts w:eastAsia="PMingLiU"/>
                <w:lang w:val="en-US" w:eastAsia="zh-TW"/>
              </w:rPr>
            </w:pPr>
            <w:r>
              <w:t>-91.2</w:t>
            </w:r>
          </w:p>
        </w:tc>
      </w:tr>
      <w:tr w:rsidR="00A54AA7" w14:paraId="037AE9C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C09D7A" w14:textId="77777777" w:rsidR="00A54AA7" w:rsidRDefault="00A54AA7" w:rsidP="00003D49">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066135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007EB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092BD6"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FE37AEB"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54EF82D4" w14:textId="77777777" w:rsidR="00A54AA7" w:rsidRDefault="00A54AA7" w:rsidP="00003D49">
            <w:pPr>
              <w:pStyle w:val="TAC"/>
              <w:rPr>
                <w:rFonts w:eastAsia="PMingLiU"/>
                <w:lang w:val="en-US" w:eastAsia="zh-TW"/>
              </w:rPr>
            </w:pPr>
            <w:r>
              <w:t>-91.4</w:t>
            </w:r>
          </w:p>
        </w:tc>
      </w:tr>
    </w:tbl>
    <w:p w14:paraId="56F77D34" w14:textId="77777777" w:rsidR="00C16047" w:rsidRDefault="00C16047" w:rsidP="00C16047">
      <w:pPr>
        <w:pStyle w:val="TH"/>
        <w:rPr>
          <w:ins w:id="2976" w:author="Chunhui Zhang" w:date="2023-04-02T12:18:00Z"/>
          <w:bCs/>
          <w:vertAlign w:val="subscript"/>
        </w:rPr>
      </w:pPr>
      <w:ins w:id="2977" w:author="Chunhui Zhang" w:date="2023-04-02T12:18:00Z">
        <w:r w:rsidRPr="00646211">
          <w:lastRenderedPageBreak/>
          <w:t>Table 7.3I.2-</w:t>
        </w:r>
        <w:r>
          <w:t>3a</w:t>
        </w:r>
        <w:r w:rsidRPr="00646211">
          <w:t xml:space="preserve">: HD-FDD </w:t>
        </w:r>
        <w:proofErr w:type="spellStart"/>
        <w:r>
          <w:t>e</w:t>
        </w:r>
        <w:r w:rsidRPr="00646211">
          <w:t>RedCap</w:t>
        </w:r>
        <w:proofErr w:type="spellEnd"/>
        <w:r w:rsidRPr="00646211">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626"/>
        <w:gridCol w:w="889"/>
        <w:gridCol w:w="898"/>
        <w:gridCol w:w="898"/>
        <w:gridCol w:w="920"/>
      </w:tblGrid>
      <w:tr w:rsidR="00C16047" w14:paraId="45A024D6" w14:textId="77777777" w:rsidTr="00003D49">
        <w:trPr>
          <w:trHeight w:val="187"/>
          <w:tblHeader/>
          <w:jc w:val="center"/>
          <w:ins w:id="2978" w:author="Chunhui Zhang" w:date="2023-04-02T12:18: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F8B148C" w14:textId="77777777" w:rsidR="00C16047" w:rsidRDefault="00C16047" w:rsidP="00003D49">
            <w:pPr>
              <w:pStyle w:val="TAH"/>
              <w:rPr>
                <w:ins w:id="2979" w:author="Chunhui Zhang" w:date="2023-04-02T12:18:00Z"/>
                <w:rFonts w:eastAsia="PMingLiU"/>
                <w:lang w:val="en-US" w:eastAsia="zh-TW"/>
              </w:rPr>
            </w:pPr>
            <w:ins w:id="2980" w:author="Chunhui Zhang" w:date="2023-04-02T12:18:00Z">
              <w:r>
                <w:rPr>
                  <w:rFonts w:eastAsia="PMingLiU"/>
                  <w:lang w:val="en-US" w:eastAsia="zh-TW"/>
                </w:rPr>
                <w:t>Operating band / SCS / Channel bandwidth</w:t>
              </w:r>
            </w:ins>
          </w:p>
        </w:tc>
      </w:tr>
      <w:tr w:rsidR="00C16047" w14:paraId="77319EC9" w14:textId="77777777" w:rsidTr="00003D49">
        <w:trPr>
          <w:trHeight w:val="187"/>
          <w:tblHeader/>
          <w:jc w:val="center"/>
          <w:ins w:id="2981" w:author="Chunhui Zhang" w:date="2023-04-02T12:18:00Z"/>
        </w:trPr>
        <w:tc>
          <w:tcPr>
            <w:tcW w:w="1011" w:type="pct"/>
            <w:tcBorders>
              <w:top w:val="single" w:sz="4" w:space="0" w:color="auto"/>
              <w:left w:val="single" w:sz="4" w:space="0" w:color="auto"/>
              <w:bottom w:val="single" w:sz="4" w:space="0" w:color="auto"/>
              <w:right w:val="single" w:sz="4" w:space="0" w:color="auto"/>
            </w:tcBorders>
            <w:vAlign w:val="center"/>
          </w:tcPr>
          <w:p w14:paraId="2BB207D3" w14:textId="77777777" w:rsidR="00C16047" w:rsidRDefault="00C16047" w:rsidP="00003D49">
            <w:pPr>
              <w:pStyle w:val="TAH"/>
              <w:rPr>
                <w:ins w:id="2982" w:author="Chunhui Zhang" w:date="2023-04-02T12:18:00Z"/>
                <w:rFonts w:eastAsia="PMingLiU"/>
                <w:lang w:val="en-US" w:eastAsia="zh-TW"/>
              </w:rPr>
            </w:pPr>
            <w:ins w:id="2983" w:author="Chunhui Zhang" w:date="2023-04-02T12:18: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67E2FA93" w14:textId="77777777" w:rsidR="00C16047" w:rsidRDefault="00C16047" w:rsidP="00003D49">
            <w:pPr>
              <w:pStyle w:val="TAH"/>
              <w:rPr>
                <w:ins w:id="2984" w:author="Chunhui Zhang" w:date="2023-04-02T12:18:00Z"/>
                <w:rFonts w:eastAsia="PMingLiU"/>
                <w:lang w:val="en-US" w:eastAsia="zh-TW"/>
              </w:rPr>
            </w:pPr>
            <w:ins w:id="2985" w:author="Chunhui Zhang" w:date="2023-04-02T12:18: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09B3B9D7" w14:textId="77777777" w:rsidR="00C16047" w:rsidRDefault="00C16047" w:rsidP="00003D49">
            <w:pPr>
              <w:pStyle w:val="TAH"/>
              <w:rPr>
                <w:ins w:id="2986" w:author="Chunhui Zhang" w:date="2023-04-02T12:18:00Z"/>
                <w:rFonts w:eastAsia="PMingLiU"/>
                <w:lang w:val="en-US" w:eastAsia="zh-TW"/>
              </w:rPr>
            </w:pPr>
            <w:ins w:id="2987" w:author="Chunhui Zhang" w:date="2023-04-02T12:18: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EED17D0" w14:textId="77777777" w:rsidR="00C16047" w:rsidRDefault="00C16047" w:rsidP="00003D49">
            <w:pPr>
              <w:pStyle w:val="TAH"/>
              <w:rPr>
                <w:ins w:id="2988" w:author="Chunhui Zhang" w:date="2023-04-02T12:18:00Z"/>
                <w:rFonts w:eastAsia="PMingLiU"/>
                <w:lang w:val="en-US" w:eastAsia="zh-TW"/>
              </w:rPr>
            </w:pPr>
            <w:ins w:id="2989" w:author="Chunhui Zhang" w:date="2023-04-02T12:18: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8B774EE" w14:textId="77777777" w:rsidR="00C16047" w:rsidRDefault="00C16047" w:rsidP="00003D49">
            <w:pPr>
              <w:pStyle w:val="TAH"/>
              <w:rPr>
                <w:ins w:id="2990" w:author="Chunhui Zhang" w:date="2023-04-02T12:18:00Z"/>
                <w:rFonts w:eastAsia="PMingLiU"/>
                <w:lang w:val="en-US" w:eastAsia="zh-TW"/>
              </w:rPr>
            </w:pPr>
            <w:ins w:id="2991" w:author="Chunhui Zhang" w:date="2023-04-02T12:18:00Z">
              <w:r>
                <w:rPr>
                  <w:rFonts w:eastAsia="PMingLiU"/>
                  <w:lang w:val="en-US" w:eastAsia="zh-TW"/>
                </w:rPr>
                <w:t>15 MHz</w:t>
              </w:r>
              <w:r>
                <w:rPr>
                  <w:rFonts w:eastAsia="PMingLiU"/>
                  <w:lang w:val="en-US" w:eastAsia="zh-TW"/>
                </w:rPr>
                <w:br/>
                <w:t>(dBm)</w:t>
              </w:r>
            </w:ins>
          </w:p>
        </w:tc>
        <w:tc>
          <w:tcPr>
            <w:tcW w:w="867" w:type="pct"/>
            <w:tcBorders>
              <w:top w:val="single" w:sz="4" w:space="0" w:color="auto"/>
              <w:left w:val="single" w:sz="4" w:space="0" w:color="auto"/>
              <w:bottom w:val="single" w:sz="4" w:space="0" w:color="auto"/>
              <w:right w:val="single" w:sz="4" w:space="0" w:color="auto"/>
            </w:tcBorders>
            <w:vAlign w:val="center"/>
          </w:tcPr>
          <w:p w14:paraId="310DBDA8" w14:textId="77777777" w:rsidR="00C16047" w:rsidRDefault="00C16047" w:rsidP="00003D49">
            <w:pPr>
              <w:pStyle w:val="TAH"/>
              <w:rPr>
                <w:ins w:id="2992" w:author="Chunhui Zhang" w:date="2023-04-02T12:18:00Z"/>
                <w:rFonts w:eastAsia="PMingLiU"/>
                <w:lang w:val="en-US" w:eastAsia="zh-TW"/>
              </w:rPr>
            </w:pPr>
            <w:ins w:id="2993" w:author="Chunhui Zhang" w:date="2023-04-02T12:18:00Z">
              <w:r>
                <w:rPr>
                  <w:rFonts w:eastAsia="PMingLiU"/>
                  <w:lang w:val="en-US" w:eastAsia="zh-TW"/>
                </w:rPr>
                <w:t>20 MHz</w:t>
              </w:r>
              <w:r>
                <w:rPr>
                  <w:rFonts w:eastAsia="PMingLiU"/>
                  <w:lang w:val="en-US" w:eastAsia="zh-TW"/>
                </w:rPr>
                <w:br/>
                <w:t>(dBm)</w:t>
              </w:r>
            </w:ins>
          </w:p>
        </w:tc>
      </w:tr>
      <w:tr w:rsidR="00C16047" w14:paraId="487EF957" w14:textId="77777777" w:rsidTr="00003D49">
        <w:trPr>
          <w:trHeight w:val="187"/>
          <w:jc w:val="center"/>
          <w:ins w:id="2994"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45A56D2B" w14:textId="77777777" w:rsidR="00C16047" w:rsidRDefault="00C16047" w:rsidP="00003D49">
            <w:pPr>
              <w:pStyle w:val="TAC"/>
              <w:rPr>
                <w:ins w:id="2995" w:author="Chunhui Zhang" w:date="2023-04-02T12:18:00Z"/>
                <w:rFonts w:eastAsia="PMingLiU"/>
                <w:lang w:val="en-US" w:eastAsia="zh-TW"/>
              </w:rPr>
            </w:pPr>
            <w:ins w:id="2996" w:author="Chunhui Zhang" w:date="2023-04-02T12:18:00Z">
              <w:r>
                <w:rPr>
                  <w:rFonts w:eastAsia="PMingLiU"/>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7659F70A" w14:textId="77777777" w:rsidR="00C16047" w:rsidRDefault="00C16047" w:rsidP="00003D49">
            <w:pPr>
              <w:pStyle w:val="TAC"/>
              <w:rPr>
                <w:ins w:id="2997" w:author="Chunhui Zhang" w:date="2023-04-02T12:18:00Z"/>
                <w:rFonts w:eastAsia="PMingLiU"/>
                <w:lang w:val="en-US" w:eastAsia="zh-TW"/>
              </w:rPr>
            </w:pPr>
            <w:ins w:id="2998"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4673477" w14:textId="77777777" w:rsidR="00C16047" w:rsidRDefault="00C16047" w:rsidP="00003D49">
            <w:pPr>
              <w:pStyle w:val="TAC"/>
              <w:rPr>
                <w:ins w:id="2999" w:author="Chunhui Zhang" w:date="2023-04-02T12:18:00Z"/>
                <w:rFonts w:eastAsia="PMingLiU"/>
                <w:lang w:val="en-US" w:eastAsia="zh-TW"/>
              </w:rPr>
            </w:pPr>
            <w:ins w:id="3000"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654A08F" w14:textId="77777777" w:rsidR="00C16047" w:rsidRDefault="00C16047" w:rsidP="00003D49">
            <w:pPr>
              <w:pStyle w:val="TAC"/>
              <w:rPr>
                <w:ins w:id="3001" w:author="Chunhui Zhang" w:date="2023-04-02T12:18:00Z"/>
                <w:rFonts w:eastAsia="PMingLiU"/>
                <w:lang w:val="en-US" w:eastAsia="zh-TW"/>
              </w:rPr>
            </w:pPr>
            <w:ins w:id="3002" w:author="Chunhui Zhang" w:date="2023-04-02T12:18:00Z">
              <w:r w:rsidRPr="000F02C1">
                <w:t>-97.5</w:t>
              </w:r>
            </w:ins>
          </w:p>
        </w:tc>
        <w:tc>
          <w:tcPr>
            <w:tcW w:w="847" w:type="pct"/>
            <w:tcBorders>
              <w:top w:val="single" w:sz="4" w:space="0" w:color="auto"/>
              <w:left w:val="single" w:sz="4" w:space="0" w:color="auto"/>
              <w:bottom w:val="single" w:sz="4" w:space="0" w:color="auto"/>
              <w:right w:val="single" w:sz="4" w:space="0" w:color="auto"/>
            </w:tcBorders>
          </w:tcPr>
          <w:p w14:paraId="67A05401" w14:textId="77777777" w:rsidR="00C16047" w:rsidRDefault="00C16047" w:rsidP="00003D49">
            <w:pPr>
              <w:pStyle w:val="TAC"/>
              <w:rPr>
                <w:ins w:id="3003" w:author="Chunhui Zhang" w:date="2023-04-02T12:18:00Z"/>
                <w:rFonts w:eastAsia="PMingLiU"/>
                <w:lang w:val="en-US" w:eastAsia="zh-TW"/>
              </w:rPr>
            </w:pPr>
            <w:ins w:id="3004" w:author="Chunhui Zhang" w:date="2023-04-02T12:18:00Z">
              <w:r w:rsidRPr="000F02C1">
                <w:t>-97.5</w:t>
              </w:r>
            </w:ins>
          </w:p>
        </w:tc>
        <w:tc>
          <w:tcPr>
            <w:tcW w:w="867" w:type="pct"/>
            <w:tcBorders>
              <w:top w:val="single" w:sz="4" w:space="0" w:color="auto"/>
              <w:left w:val="single" w:sz="4" w:space="0" w:color="auto"/>
              <w:bottom w:val="single" w:sz="4" w:space="0" w:color="auto"/>
              <w:right w:val="single" w:sz="4" w:space="0" w:color="auto"/>
            </w:tcBorders>
          </w:tcPr>
          <w:p w14:paraId="0CC3A433" w14:textId="77777777" w:rsidR="00C16047" w:rsidRDefault="00C16047" w:rsidP="00003D49">
            <w:pPr>
              <w:pStyle w:val="TAC"/>
              <w:rPr>
                <w:ins w:id="3005" w:author="Chunhui Zhang" w:date="2023-04-02T12:18:00Z"/>
                <w:rFonts w:eastAsia="PMingLiU"/>
                <w:lang w:val="en-US" w:eastAsia="zh-TW"/>
              </w:rPr>
            </w:pPr>
            <w:ins w:id="3006" w:author="Chunhui Zhang" w:date="2023-04-02T12:18:00Z">
              <w:r w:rsidRPr="000F02C1">
                <w:t>-97.5</w:t>
              </w:r>
            </w:ins>
          </w:p>
        </w:tc>
      </w:tr>
      <w:tr w:rsidR="00C16047" w14:paraId="519414CD" w14:textId="77777777" w:rsidTr="00003D49">
        <w:trPr>
          <w:trHeight w:val="187"/>
          <w:jc w:val="center"/>
          <w:ins w:id="3007"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4A305D04" w14:textId="77777777" w:rsidR="00C16047" w:rsidRDefault="00C16047" w:rsidP="00003D49">
            <w:pPr>
              <w:pStyle w:val="TAC"/>
              <w:rPr>
                <w:ins w:id="3008"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6D3733" w14:textId="77777777" w:rsidR="00C16047" w:rsidRDefault="00C16047" w:rsidP="00003D49">
            <w:pPr>
              <w:pStyle w:val="TAC"/>
              <w:rPr>
                <w:ins w:id="3009" w:author="Chunhui Zhang" w:date="2023-04-02T12:18:00Z"/>
                <w:rFonts w:eastAsia="PMingLiU"/>
                <w:lang w:val="en-US" w:eastAsia="zh-TW"/>
              </w:rPr>
            </w:pPr>
            <w:ins w:id="3010"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EB63B6" w14:textId="77777777" w:rsidR="00C16047" w:rsidRDefault="00C16047" w:rsidP="00003D49">
            <w:pPr>
              <w:pStyle w:val="TAC"/>
              <w:rPr>
                <w:ins w:id="3011"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5D2233" w14:textId="77777777" w:rsidR="00C16047" w:rsidRDefault="00C16047" w:rsidP="00003D49">
            <w:pPr>
              <w:pStyle w:val="TAC"/>
              <w:rPr>
                <w:ins w:id="3012" w:author="Chunhui Zhang" w:date="2023-04-02T12:18:00Z"/>
                <w:rFonts w:eastAsia="PMingLiU"/>
                <w:lang w:val="en-US" w:eastAsia="zh-TW"/>
              </w:rPr>
            </w:pPr>
            <w:ins w:id="3013"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30F5B347" w14:textId="77777777" w:rsidR="00C16047" w:rsidRDefault="00C16047" w:rsidP="00003D49">
            <w:pPr>
              <w:pStyle w:val="TAC"/>
              <w:rPr>
                <w:ins w:id="3014" w:author="Chunhui Zhang" w:date="2023-04-02T12:18:00Z"/>
                <w:rFonts w:eastAsia="PMingLiU"/>
                <w:lang w:val="en-US" w:eastAsia="zh-TW"/>
              </w:rPr>
            </w:pPr>
            <w:ins w:id="3015" w:author="Chunhui Zhang" w:date="2023-04-02T12:18:00Z">
              <w:r w:rsidRPr="009F10A6">
                <w:t>-97.7</w:t>
              </w:r>
            </w:ins>
          </w:p>
        </w:tc>
        <w:tc>
          <w:tcPr>
            <w:tcW w:w="867" w:type="pct"/>
            <w:tcBorders>
              <w:top w:val="single" w:sz="4" w:space="0" w:color="auto"/>
              <w:left w:val="single" w:sz="4" w:space="0" w:color="auto"/>
              <w:bottom w:val="single" w:sz="4" w:space="0" w:color="auto"/>
              <w:right w:val="single" w:sz="4" w:space="0" w:color="auto"/>
            </w:tcBorders>
          </w:tcPr>
          <w:p w14:paraId="5CEB7FD6" w14:textId="77777777" w:rsidR="00C16047" w:rsidRDefault="00C16047" w:rsidP="00003D49">
            <w:pPr>
              <w:pStyle w:val="TAC"/>
              <w:rPr>
                <w:ins w:id="3016" w:author="Chunhui Zhang" w:date="2023-04-02T12:18:00Z"/>
                <w:rFonts w:eastAsia="PMingLiU"/>
                <w:lang w:val="en-US" w:eastAsia="zh-TW"/>
              </w:rPr>
            </w:pPr>
            <w:ins w:id="3017" w:author="Chunhui Zhang" w:date="2023-04-02T12:18:00Z">
              <w:r w:rsidRPr="009F10A6">
                <w:t>-97.7</w:t>
              </w:r>
            </w:ins>
          </w:p>
        </w:tc>
      </w:tr>
      <w:tr w:rsidR="00C16047" w14:paraId="392A6B3F" w14:textId="77777777" w:rsidTr="00003D49">
        <w:trPr>
          <w:trHeight w:val="187"/>
          <w:jc w:val="center"/>
          <w:ins w:id="301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38EED111" w14:textId="77777777" w:rsidR="00C16047" w:rsidRDefault="00C16047" w:rsidP="00003D49">
            <w:pPr>
              <w:pStyle w:val="TAC"/>
              <w:rPr>
                <w:ins w:id="301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D755CA" w14:textId="77777777" w:rsidR="00C16047" w:rsidRDefault="00C16047" w:rsidP="00003D49">
            <w:pPr>
              <w:pStyle w:val="TAC"/>
              <w:rPr>
                <w:ins w:id="3020" w:author="Chunhui Zhang" w:date="2023-04-02T12:18:00Z"/>
                <w:rFonts w:eastAsia="PMingLiU"/>
                <w:lang w:val="en-US" w:eastAsia="zh-TW"/>
              </w:rPr>
            </w:pPr>
            <w:ins w:id="3021"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C02ED57" w14:textId="77777777" w:rsidR="00C16047" w:rsidRDefault="00C16047" w:rsidP="00003D49">
            <w:pPr>
              <w:pStyle w:val="TAC"/>
              <w:rPr>
                <w:ins w:id="302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57FCF9" w14:textId="77777777" w:rsidR="00C16047" w:rsidRDefault="00C16047" w:rsidP="00003D49">
            <w:pPr>
              <w:pStyle w:val="TAC"/>
              <w:rPr>
                <w:ins w:id="3023" w:author="Chunhui Zhang" w:date="2023-04-02T12:18:00Z"/>
                <w:rFonts w:eastAsia="PMingLiU"/>
                <w:lang w:val="en-US" w:eastAsia="zh-TW"/>
              </w:rPr>
            </w:pPr>
            <w:ins w:id="3024"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5590922E" w14:textId="77777777" w:rsidR="00C16047" w:rsidRDefault="00C16047" w:rsidP="00003D49">
            <w:pPr>
              <w:pStyle w:val="TAC"/>
              <w:rPr>
                <w:ins w:id="3025" w:author="Chunhui Zhang" w:date="2023-04-02T12:18:00Z"/>
                <w:rFonts w:eastAsia="PMingLiU"/>
                <w:lang w:val="en-US" w:eastAsia="zh-TW"/>
              </w:rPr>
            </w:pPr>
            <w:ins w:id="3026" w:author="Chunhui Zhang" w:date="2023-04-02T12:18:00Z">
              <w:r>
                <w:t>-92.9</w:t>
              </w:r>
            </w:ins>
          </w:p>
        </w:tc>
        <w:tc>
          <w:tcPr>
            <w:tcW w:w="867" w:type="pct"/>
            <w:tcBorders>
              <w:top w:val="single" w:sz="4" w:space="0" w:color="auto"/>
              <w:left w:val="single" w:sz="4" w:space="0" w:color="auto"/>
              <w:bottom w:val="single" w:sz="4" w:space="0" w:color="auto"/>
              <w:right w:val="single" w:sz="4" w:space="0" w:color="auto"/>
            </w:tcBorders>
          </w:tcPr>
          <w:p w14:paraId="2644D19E" w14:textId="77777777" w:rsidR="00C16047" w:rsidRDefault="00C16047" w:rsidP="00003D49">
            <w:pPr>
              <w:pStyle w:val="TAC"/>
              <w:rPr>
                <w:ins w:id="3027" w:author="Chunhui Zhang" w:date="2023-04-02T12:18:00Z"/>
                <w:rFonts w:eastAsia="PMingLiU"/>
                <w:lang w:val="en-US" w:eastAsia="zh-TW"/>
              </w:rPr>
            </w:pPr>
            <w:ins w:id="3028" w:author="Chunhui Zhang" w:date="2023-04-02T12:18:00Z">
              <w:r>
                <w:t>-91.7</w:t>
              </w:r>
            </w:ins>
          </w:p>
        </w:tc>
      </w:tr>
      <w:tr w:rsidR="00C16047" w14:paraId="58717AA3" w14:textId="77777777" w:rsidTr="00003D49">
        <w:trPr>
          <w:trHeight w:val="187"/>
          <w:jc w:val="center"/>
          <w:ins w:id="3029"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B61295A" w14:textId="77777777" w:rsidR="00C16047" w:rsidRDefault="00C16047" w:rsidP="00003D49">
            <w:pPr>
              <w:pStyle w:val="TAC"/>
              <w:rPr>
                <w:ins w:id="3030" w:author="Chunhui Zhang" w:date="2023-04-02T12:18:00Z"/>
                <w:rFonts w:eastAsia="PMingLiU"/>
                <w:lang w:val="en-US" w:eastAsia="zh-TW"/>
              </w:rPr>
            </w:pPr>
            <w:ins w:id="3031" w:author="Chunhui Zhang" w:date="2023-04-02T12:18:00Z">
              <w:r>
                <w:rPr>
                  <w:rFonts w:eastAsia="PMingLiU"/>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497C36E3" w14:textId="77777777" w:rsidR="00C16047" w:rsidRDefault="00C16047" w:rsidP="00003D49">
            <w:pPr>
              <w:pStyle w:val="TAC"/>
              <w:rPr>
                <w:ins w:id="3032" w:author="Chunhui Zhang" w:date="2023-04-02T12:18:00Z"/>
                <w:rFonts w:eastAsia="PMingLiU"/>
                <w:lang w:val="en-US" w:eastAsia="zh-TW"/>
              </w:rPr>
            </w:pPr>
            <w:ins w:id="303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529076" w14:textId="77777777" w:rsidR="00C16047" w:rsidRDefault="00C16047" w:rsidP="00003D49">
            <w:pPr>
              <w:pStyle w:val="TAC"/>
              <w:rPr>
                <w:ins w:id="3034" w:author="Chunhui Zhang" w:date="2023-04-02T12:18:00Z"/>
                <w:rFonts w:eastAsia="PMingLiU"/>
                <w:lang w:val="en-US" w:eastAsia="zh-TW"/>
              </w:rPr>
            </w:pPr>
            <w:ins w:id="3035" w:author="Chunhui Zhang" w:date="2023-04-02T12:18:00Z">
              <w:r>
                <w:t>-96.3</w:t>
              </w:r>
            </w:ins>
          </w:p>
        </w:tc>
        <w:tc>
          <w:tcPr>
            <w:tcW w:w="847" w:type="pct"/>
            <w:tcBorders>
              <w:top w:val="single" w:sz="4" w:space="0" w:color="auto"/>
              <w:left w:val="single" w:sz="4" w:space="0" w:color="auto"/>
              <w:bottom w:val="single" w:sz="4" w:space="0" w:color="auto"/>
              <w:right w:val="single" w:sz="4" w:space="0" w:color="auto"/>
            </w:tcBorders>
          </w:tcPr>
          <w:p w14:paraId="237CCB39" w14:textId="77777777" w:rsidR="00C16047" w:rsidRDefault="00C16047" w:rsidP="00003D49">
            <w:pPr>
              <w:pStyle w:val="TAC"/>
              <w:rPr>
                <w:ins w:id="3036" w:author="Chunhui Zhang" w:date="2023-04-02T12:18:00Z"/>
                <w:rFonts w:eastAsia="PMingLiU"/>
                <w:lang w:val="en-US" w:eastAsia="zh-TW"/>
              </w:rPr>
            </w:pPr>
            <w:ins w:id="3037" w:author="Chunhui Zhang" w:date="2023-04-02T12:18:00Z">
              <w:r w:rsidRPr="00AE7DBE">
                <w:t>-96.3</w:t>
              </w:r>
            </w:ins>
          </w:p>
        </w:tc>
        <w:tc>
          <w:tcPr>
            <w:tcW w:w="847" w:type="pct"/>
            <w:tcBorders>
              <w:top w:val="single" w:sz="4" w:space="0" w:color="auto"/>
              <w:left w:val="single" w:sz="4" w:space="0" w:color="auto"/>
              <w:bottom w:val="single" w:sz="4" w:space="0" w:color="auto"/>
              <w:right w:val="single" w:sz="4" w:space="0" w:color="auto"/>
            </w:tcBorders>
          </w:tcPr>
          <w:p w14:paraId="058D00B5" w14:textId="77777777" w:rsidR="00C16047" w:rsidRDefault="00C16047" w:rsidP="00003D49">
            <w:pPr>
              <w:pStyle w:val="TAC"/>
              <w:rPr>
                <w:ins w:id="3038" w:author="Chunhui Zhang" w:date="2023-04-02T12:18:00Z"/>
                <w:rFonts w:eastAsia="PMingLiU"/>
                <w:lang w:val="en-US" w:eastAsia="zh-TW"/>
              </w:rPr>
            </w:pPr>
            <w:ins w:id="3039" w:author="Chunhui Zhang" w:date="2023-04-02T12:18:00Z">
              <w:r w:rsidRPr="00AE7DBE">
                <w:t>-96.3</w:t>
              </w:r>
            </w:ins>
          </w:p>
        </w:tc>
        <w:tc>
          <w:tcPr>
            <w:tcW w:w="867" w:type="pct"/>
            <w:tcBorders>
              <w:top w:val="single" w:sz="4" w:space="0" w:color="auto"/>
              <w:left w:val="single" w:sz="4" w:space="0" w:color="auto"/>
              <w:bottom w:val="single" w:sz="4" w:space="0" w:color="auto"/>
              <w:right w:val="single" w:sz="4" w:space="0" w:color="auto"/>
            </w:tcBorders>
          </w:tcPr>
          <w:p w14:paraId="0D60DFAC" w14:textId="77777777" w:rsidR="00C16047" w:rsidRDefault="00C16047" w:rsidP="00003D49">
            <w:pPr>
              <w:pStyle w:val="TAC"/>
              <w:rPr>
                <w:ins w:id="3040" w:author="Chunhui Zhang" w:date="2023-04-02T12:18:00Z"/>
                <w:rFonts w:eastAsia="PMingLiU"/>
                <w:lang w:val="en-US" w:eastAsia="zh-TW"/>
              </w:rPr>
            </w:pPr>
            <w:ins w:id="3041" w:author="Chunhui Zhang" w:date="2023-04-02T12:18:00Z">
              <w:r w:rsidRPr="00AE7DBE">
                <w:t>-96.3</w:t>
              </w:r>
            </w:ins>
          </w:p>
        </w:tc>
      </w:tr>
      <w:tr w:rsidR="00C16047" w14:paraId="6AE966F8" w14:textId="77777777" w:rsidTr="00003D49">
        <w:trPr>
          <w:trHeight w:val="187"/>
          <w:jc w:val="center"/>
          <w:ins w:id="3042"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147A9F0D" w14:textId="77777777" w:rsidR="00C16047" w:rsidRDefault="00C16047" w:rsidP="00003D49">
            <w:pPr>
              <w:pStyle w:val="TAC"/>
              <w:rPr>
                <w:ins w:id="3043"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F347569" w14:textId="77777777" w:rsidR="00C16047" w:rsidRDefault="00C16047" w:rsidP="00003D49">
            <w:pPr>
              <w:pStyle w:val="TAC"/>
              <w:rPr>
                <w:ins w:id="3044" w:author="Chunhui Zhang" w:date="2023-04-02T12:18:00Z"/>
                <w:rFonts w:eastAsia="PMingLiU"/>
                <w:lang w:val="en-US" w:eastAsia="zh-TW"/>
              </w:rPr>
            </w:pPr>
            <w:ins w:id="3045"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A89261E" w14:textId="77777777" w:rsidR="00C16047" w:rsidRDefault="00C16047" w:rsidP="00003D49">
            <w:pPr>
              <w:pStyle w:val="TAC"/>
              <w:rPr>
                <w:ins w:id="3046"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883918" w14:textId="77777777" w:rsidR="00C16047" w:rsidRDefault="00C16047" w:rsidP="00003D49">
            <w:pPr>
              <w:pStyle w:val="TAC"/>
              <w:rPr>
                <w:ins w:id="3047" w:author="Chunhui Zhang" w:date="2023-04-02T12:18:00Z"/>
                <w:rFonts w:eastAsia="PMingLiU"/>
                <w:lang w:val="en-US" w:eastAsia="zh-TW"/>
              </w:rPr>
            </w:pPr>
            <w:ins w:id="3048" w:author="Chunhui Zhang" w:date="2023-04-02T12:18:00Z">
              <w:r>
                <w:t>-96.5</w:t>
              </w:r>
            </w:ins>
          </w:p>
        </w:tc>
        <w:tc>
          <w:tcPr>
            <w:tcW w:w="847" w:type="pct"/>
            <w:tcBorders>
              <w:top w:val="single" w:sz="4" w:space="0" w:color="auto"/>
              <w:left w:val="single" w:sz="4" w:space="0" w:color="auto"/>
              <w:bottom w:val="single" w:sz="4" w:space="0" w:color="auto"/>
              <w:right w:val="single" w:sz="4" w:space="0" w:color="auto"/>
            </w:tcBorders>
          </w:tcPr>
          <w:p w14:paraId="370332A6" w14:textId="77777777" w:rsidR="00C16047" w:rsidRDefault="00C16047" w:rsidP="00003D49">
            <w:pPr>
              <w:pStyle w:val="TAC"/>
              <w:rPr>
                <w:ins w:id="3049" w:author="Chunhui Zhang" w:date="2023-04-02T12:18:00Z"/>
                <w:rFonts w:eastAsia="PMingLiU"/>
                <w:lang w:val="en-US" w:eastAsia="zh-TW"/>
              </w:rPr>
            </w:pPr>
            <w:ins w:id="3050" w:author="Chunhui Zhang" w:date="2023-04-02T12:18:00Z">
              <w:r w:rsidRPr="007647DC">
                <w:t>-96.5</w:t>
              </w:r>
            </w:ins>
          </w:p>
        </w:tc>
        <w:tc>
          <w:tcPr>
            <w:tcW w:w="867" w:type="pct"/>
            <w:tcBorders>
              <w:top w:val="single" w:sz="4" w:space="0" w:color="auto"/>
              <w:left w:val="single" w:sz="4" w:space="0" w:color="auto"/>
              <w:bottom w:val="single" w:sz="4" w:space="0" w:color="auto"/>
              <w:right w:val="single" w:sz="4" w:space="0" w:color="auto"/>
            </w:tcBorders>
          </w:tcPr>
          <w:p w14:paraId="10BAD77C" w14:textId="77777777" w:rsidR="00C16047" w:rsidRDefault="00C16047" w:rsidP="00003D49">
            <w:pPr>
              <w:pStyle w:val="TAC"/>
              <w:rPr>
                <w:ins w:id="3051" w:author="Chunhui Zhang" w:date="2023-04-02T12:18:00Z"/>
                <w:rFonts w:eastAsia="PMingLiU"/>
                <w:lang w:val="en-US" w:eastAsia="zh-TW"/>
              </w:rPr>
            </w:pPr>
            <w:ins w:id="3052" w:author="Chunhui Zhang" w:date="2023-04-02T12:18:00Z">
              <w:r w:rsidRPr="007647DC">
                <w:t>-96.5</w:t>
              </w:r>
            </w:ins>
          </w:p>
        </w:tc>
      </w:tr>
      <w:tr w:rsidR="00C16047" w14:paraId="5A9CC3DC" w14:textId="77777777" w:rsidTr="00003D49">
        <w:trPr>
          <w:trHeight w:val="187"/>
          <w:jc w:val="center"/>
          <w:ins w:id="3053"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17201768" w14:textId="77777777" w:rsidR="00C16047" w:rsidRDefault="00C16047" w:rsidP="00003D49">
            <w:pPr>
              <w:pStyle w:val="TAC"/>
              <w:rPr>
                <w:ins w:id="3054"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52EA60E" w14:textId="77777777" w:rsidR="00C16047" w:rsidRDefault="00C16047" w:rsidP="00003D49">
            <w:pPr>
              <w:pStyle w:val="TAC"/>
              <w:rPr>
                <w:ins w:id="3055" w:author="Chunhui Zhang" w:date="2023-04-02T12:18:00Z"/>
                <w:rFonts w:eastAsia="PMingLiU"/>
                <w:lang w:val="en-US" w:eastAsia="zh-TW"/>
              </w:rPr>
            </w:pPr>
            <w:ins w:id="3056"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9A5468C" w14:textId="77777777" w:rsidR="00C16047" w:rsidRDefault="00C16047" w:rsidP="00003D49">
            <w:pPr>
              <w:pStyle w:val="TAC"/>
              <w:rPr>
                <w:ins w:id="3057"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902C12" w14:textId="77777777" w:rsidR="00C16047" w:rsidRDefault="00C16047" w:rsidP="00003D49">
            <w:pPr>
              <w:pStyle w:val="TAC"/>
              <w:rPr>
                <w:ins w:id="3058" w:author="Chunhui Zhang" w:date="2023-04-02T12:18:00Z"/>
                <w:rFonts w:eastAsia="PMingLiU"/>
                <w:lang w:val="en-US" w:eastAsia="zh-TW"/>
              </w:rPr>
            </w:pPr>
            <w:ins w:id="3059" w:author="Chunhui Zhang" w:date="2023-04-02T12:18:00Z">
              <w:r>
                <w:t>-93.8</w:t>
              </w:r>
            </w:ins>
          </w:p>
        </w:tc>
        <w:tc>
          <w:tcPr>
            <w:tcW w:w="847" w:type="pct"/>
            <w:tcBorders>
              <w:top w:val="single" w:sz="4" w:space="0" w:color="auto"/>
              <w:left w:val="single" w:sz="4" w:space="0" w:color="auto"/>
              <w:bottom w:val="single" w:sz="4" w:space="0" w:color="auto"/>
              <w:right w:val="single" w:sz="4" w:space="0" w:color="auto"/>
            </w:tcBorders>
          </w:tcPr>
          <w:p w14:paraId="69F785C1" w14:textId="77777777" w:rsidR="00C16047" w:rsidRDefault="00C16047" w:rsidP="00003D49">
            <w:pPr>
              <w:pStyle w:val="TAC"/>
              <w:rPr>
                <w:ins w:id="3060" w:author="Chunhui Zhang" w:date="2023-04-02T12:18:00Z"/>
                <w:rFonts w:eastAsia="PMingLiU"/>
                <w:lang w:val="en-US" w:eastAsia="zh-TW"/>
              </w:rPr>
            </w:pPr>
            <w:ins w:id="3061" w:author="Chunhui Zhang" w:date="2023-04-02T12:18:00Z">
              <w:r>
                <w:t>-91.7</w:t>
              </w:r>
            </w:ins>
          </w:p>
        </w:tc>
        <w:tc>
          <w:tcPr>
            <w:tcW w:w="867" w:type="pct"/>
            <w:tcBorders>
              <w:top w:val="single" w:sz="4" w:space="0" w:color="auto"/>
              <w:left w:val="single" w:sz="4" w:space="0" w:color="auto"/>
              <w:bottom w:val="single" w:sz="4" w:space="0" w:color="auto"/>
              <w:right w:val="single" w:sz="4" w:space="0" w:color="auto"/>
            </w:tcBorders>
          </w:tcPr>
          <w:p w14:paraId="57D3276F" w14:textId="77777777" w:rsidR="00C16047" w:rsidRDefault="00C16047" w:rsidP="00003D49">
            <w:pPr>
              <w:pStyle w:val="TAC"/>
              <w:rPr>
                <w:ins w:id="3062" w:author="Chunhui Zhang" w:date="2023-04-02T12:18:00Z"/>
                <w:rFonts w:eastAsia="PMingLiU"/>
                <w:lang w:val="en-US" w:eastAsia="zh-TW"/>
              </w:rPr>
            </w:pPr>
            <w:ins w:id="3063" w:author="Chunhui Zhang" w:date="2023-04-02T12:18:00Z">
              <w:r>
                <w:t>-90.5</w:t>
              </w:r>
            </w:ins>
          </w:p>
        </w:tc>
      </w:tr>
      <w:tr w:rsidR="00C16047" w14:paraId="3BD66F45" w14:textId="77777777" w:rsidTr="00003D49">
        <w:trPr>
          <w:trHeight w:val="187"/>
          <w:jc w:val="center"/>
          <w:ins w:id="3064"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4B12B666" w14:textId="77777777" w:rsidR="00C16047" w:rsidRDefault="00C16047" w:rsidP="00003D49">
            <w:pPr>
              <w:pStyle w:val="TAC"/>
              <w:rPr>
                <w:ins w:id="3065" w:author="Chunhui Zhang" w:date="2023-04-02T12:18:00Z"/>
                <w:rFonts w:eastAsia="PMingLiU"/>
                <w:lang w:val="en-US" w:eastAsia="zh-TW"/>
              </w:rPr>
            </w:pPr>
            <w:ins w:id="3066" w:author="Chunhui Zhang" w:date="2023-04-02T12:18:00Z">
              <w:r>
                <w:rPr>
                  <w:rFonts w:eastAsia="PMingLiU"/>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27EC3AFA" w14:textId="77777777" w:rsidR="00C16047" w:rsidRDefault="00C16047" w:rsidP="00003D49">
            <w:pPr>
              <w:pStyle w:val="TAC"/>
              <w:rPr>
                <w:ins w:id="3067" w:author="Chunhui Zhang" w:date="2023-04-02T12:18:00Z"/>
                <w:rFonts w:eastAsia="PMingLiU"/>
                <w:lang w:val="en-US" w:eastAsia="zh-TW"/>
              </w:rPr>
            </w:pPr>
            <w:ins w:id="3068"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C9F4D15" w14:textId="77777777" w:rsidR="00C16047" w:rsidRDefault="00C16047" w:rsidP="00003D49">
            <w:pPr>
              <w:pStyle w:val="TAC"/>
              <w:rPr>
                <w:ins w:id="3069" w:author="Chunhui Zhang" w:date="2023-04-02T12:18:00Z"/>
                <w:rFonts w:eastAsia="PMingLiU"/>
                <w:lang w:val="en-US" w:eastAsia="zh-TW"/>
              </w:rPr>
            </w:pPr>
            <w:ins w:id="3070"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765CE44F" w14:textId="77777777" w:rsidR="00C16047" w:rsidRDefault="00C16047" w:rsidP="00003D49">
            <w:pPr>
              <w:pStyle w:val="TAC"/>
              <w:rPr>
                <w:ins w:id="3071" w:author="Chunhui Zhang" w:date="2023-04-02T12:18:00Z"/>
                <w:rFonts w:eastAsia="PMingLiU"/>
                <w:lang w:val="en-US" w:eastAsia="zh-TW"/>
              </w:rPr>
            </w:pPr>
            <w:ins w:id="3072" w:author="Chunhui Zhang" w:date="2023-04-02T12:18:00Z">
              <w:r w:rsidRPr="00347782">
                <w:t>-95.3</w:t>
              </w:r>
            </w:ins>
          </w:p>
        </w:tc>
        <w:tc>
          <w:tcPr>
            <w:tcW w:w="847" w:type="pct"/>
            <w:tcBorders>
              <w:top w:val="single" w:sz="4" w:space="0" w:color="auto"/>
              <w:left w:val="single" w:sz="4" w:space="0" w:color="auto"/>
              <w:bottom w:val="single" w:sz="4" w:space="0" w:color="auto"/>
              <w:right w:val="single" w:sz="4" w:space="0" w:color="auto"/>
            </w:tcBorders>
          </w:tcPr>
          <w:p w14:paraId="64AFA80D" w14:textId="77777777" w:rsidR="00C16047" w:rsidRDefault="00C16047" w:rsidP="00003D49">
            <w:pPr>
              <w:pStyle w:val="TAC"/>
              <w:rPr>
                <w:ins w:id="3073" w:author="Chunhui Zhang" w:date="2023-04-02T12:18:00Z"/>
                <w:rFonts w:eastAsia="PMingLiU"/>
                <w:lang w:val="en-US" w:eastAsia="zh-TW"/>
              </w:rPr>
            </w:pPr>
            <w:ins w:id="3074" w:author="Chunhui Zhang" w:date="2023-04-02T12:18:00Z">
              <w:r w:rsidRPr="00347782">
                <w:t>-95.3</w:t>
              </w:r>
            </w:ins>
          </w:p>
        </w:tc>
        <w:tc>
          <w:tcPr>
            <w:tcW w:w="867" w:type="pct"/>
            <w:tcBorders>
              <w:top w:val="single" w:sz="4" w:space="0" w:color="auto"/>
              <w:left w:val="single" w:sz="4" w:space="0" w:color="auto"/>
              <w:bottom w:val="single" w:sz="4" w:space="0" w:color="auto"/>
              <w:right w:val="single" w:sz="4" w:space="0" w:color="auto"/>
            </w:tcBorders>
          </w:tcPr>
          <w:p w14:paraId="41CEF694" w14:textId="77777777" w:rsidR="00C16047" w:rsidRDefault="00C16047" w:rsidP="00003D49">
            <w:pPr>
              <w:pStyle w:val="TAC"/>
              <w:rPr>
                <w:ins w:id="3075" w:author="Chunhui Zhang" w:date="2023-04-02T12:18:00Z"/>
                <w:rFonts w:eastAsia="PMingLiU"/>
                <w:lang w:val="en-US" w:eastAsia="zh-TW"/>
              </w:rPr>
            </w:pPr>
            <w:ins w:id="3076" w:author="Chunhui Zhang" w:date="2023-04-02T12:18:00Z">
              <w:r w:rsidRPr="00347782">
                <w:t>-95.3</w:t>
              </w:r>
            </w:ins>
          </w:p>
        </w:tc>
      </w:tr>
      <w:tr w:rsidR="00C16047" w14:paraId="7E7FF96A" w14:textId="77777777" w:rsidTr="00003D49">
        <w:trPr>
          <w:trHeight w:val="187"/>
          <w:jc w:val="center"/>
          <w:ins w:id="3077"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C778C4D" w14:textId="77777777" w:rsidR="00C16047" w:rsidRDefault="00C16047" w:rsidP="00003D49">
            <w:pPr>
              <w:pStyle w:val="TAC"/>
              <w:rPr>
                <w:ins w:id="3078"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4E1E79" w14:textId="77777777" w:rsidR="00C16047" w:rsidRDefault="00C16047" w:rsidP="00003D49">
            <w:pPr>
              <w:pStyle w:val="TAC"/>
              <w:rPr>
                <w:ins w:id="3079" w:author="Chunhui Zhang" w:date="2023-04-02T12:18:00Z"/>
                <w:rFonts w:eastAsia="PMingLiU"/>
                <w:lang w:val="en-US" w:eastAsia="zh-TW"/>
              </w:rPr>
            </w:pPr>
            <w:ins w:id="3080"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CF3B9C9" w14:textId="77777777" w:rsidR="00C16047" w:rsidRDefault="00C16047" w:rsidP="00003D49">
            <w:pPr>
              <w:pStyle w:val="TAC"/>
              <w:rPr>
                <w:ins w:id="3081"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2B25D8" w14:textId="77777777" w:rsidR="00C16047" w:rsidRDefault="00C16047" w:rsidP="00003D49">
            <w:pPr>
              <w:pStyle w:val="TAC"/>
              <w:rPr>
                <w:ins w:id="3082" w:author="Chunhui Zhang" w:date="2023-04-02T12:18:00Z"/>
                <w:rFonts w:eastAsia="PMingLiU"/>
                <w:lang w:val="en-US" w:eastAsia="zh-TW"/>
              </w:rPr>
            </w:pPr>
            <w:ins w:id="3083"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1B579BF0" w14:textId="77777777" w:rsidR="00C16047" w:rsidRDefault="00C16047" w:rsidP="00003D49">
            <w:pPr>
              <w:pStyle w:val="TAC"/>
              <w:rPr>
                <w:ins w:id="3084" w:author="Chunhui Zhang" w:date="2023-04-02T12:18:00Z"/>
                <w:rFonts w:eastAsia="PMingLiU"/>
                <w:lang w:val="en-US" w:eastAsia="zh-TW"/>
              </w:rPr>
            </w:pPr>
            <w:ins w:id="3085" w:author="Chunhui Zhang" w:date="2023-04-02T12:18:00Z">
              <w:r w:rsidRPr="00836EB3">
                <w:t>-95.5</w:t>
              </w:r>
            </w:ins>
          </w:p>
        </w:tc>
        <w:tc>
          <w:tcPr>
            <w:tcW w:w="867" w:type="pct"/>
            <w:tcBorders>
              <w:top w:val="single" w:sz="4" w:space="0" w:color="auto"/>
              <w:left w:val="single" w:sz="4" w:space="0" w:color="auto"/>
              <w:bottom w:val="single" w:sz="4" w:space="0" w:color="auto"/>
              <w:right w:val="single" w:sz="4" w:space="0" w:color="auto"/>
            </w:tcBorders>
          </w:tcPr>
          <w:p w14:paraId="0B05F476" w14:textId="77777777" w:rsidR="00C16047" w:rsidRDefault="00C16047" w:rsidP="00003D49">
            <w:pPr>
              <w:pStyle w:val="TAC"/>
              <w:rPr>
                <w:ins w:id="3086" w:author="Chunhui Zhang" w:date="2023-04-02T12:18:00Z"/>
                <w:rFonts w:eastAsia="PMingLiU"/>
                <w:lang w:val="en-US" w:eastAsia="zh-TW"/>
              </w:rPr>
            </w:pPr>
            <w:ins w:id="3087" w:author="Chunhui Zhang" w:date="2023-04-02T12:18:00Z">
              <w:r w:rsidRPr="00836EB3">
                <w:t>-95.5</w:t>
              </w:r>
            </w:ins>
          </w:p>
        </w:tc>
      </w:tr>
      <w:tr w:rsidR="00C16047" w14:paraId="5088F6D7" w14:textId="77777777" w:rsidTr="00003D49">
        <w:trPr>
          <w:trHeight w:val="187"/>
          <w:jc w:val="center"/>
          <w:ins w:id="308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E9055F4" w14:textId="77777777" w:rsidR="00C16047" w:rsidRDefault="00C16047" w:rsidP="00003D49">
            <w:pPr>
              <w:pStyle w:val="TAC"/>
              <w:rPr>
                <w:ins w:id="308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3E25DD" w14:textId="77777777" w:rsidR="00C16047" w:rsidRDefault="00C16047" w:rsidP="00003D49">
            <w:pPr>
              <w:pStyle w:val="TAC"/>
              <w:rPr>
                <w:ins w:id="3090" w:author="Chunhui Zhang" w:date="2023-04-02T12:18:00Z"/>
                <w:rFonts w:eastAsia="PMingLiU"/>
                <w:lang w:val="en-US" w:eastAsia="zh-TW"/>
              </w:rPr>
            </w:pPr>
            <w:ins w:id="3091"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53F8047" w14:textId="77777777" w:rsidR="00C16047" w:rsidRDefault="00C16047" w:rsidP="00003D49">
            <w:pPr>
              <w:pStyle w:val="TAC"/>
              <w:rPr>
                <w:ins w:id="309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28FA55" w14:textId="77777777" w:rsidR="00C16047" w:rsidRDefault="00C16047" w:rsidP="00003D49">
            <w:pPr>
              <w:pStyle w:val="TAC"/>
              <w:rPr>
                <w:ins w:id="3093" w:author="Chunhui Zhang" w:date="2023-04-02T12:18:00Z"/>
                <w:rFonts w:eastAsia="PMingLiU"/>
                <w:lang w:val="en-US" w:eastAsia="zh-TW"/>
              </w:rPr>
            </w:pPr>
            <w:ins w:id="3094" w:author="Chunhui Zhang" w:date="2023-04-02T12:18:00Z">
              <w:r>
                <w:t>-92.8</w:t>
              </w:r>
            </w:ins>
          </w:p>
        </w:tc>
        <w:tc>
          <w:tcPr>
            <w:tcW w:w="847" w:type="pct"/>
            <w:tcBorders>
              <w:top w:val="single" w:sz="4" w:space="0" w:color="auto"/>
              <w:left w:val="single" w:sz="4" w:space="0" w:color="auto"/>
              <w:bottom w:val="single" w:sz="4" w:space="0" w:color="auto"/>
              <w:right w:val="single" w:sz="4" w:space="0" w:color="auto"/>
            </w:tcBorders>
          </w:tcPr>
          <w:p w14:paraId="1F188737" w14:textId="77777777" w:rsidR="00C16047" w:rsidRDefault="00C16047" w:rsidP="00003D49">
            <w:pPr>
              <w:pStyle w:val="TAC"/>
              <w:rPr>
                <w:ins w:id="3095" w:author="Chunhui Zhang" w:date="2023-04-02T12:18:00Z"/>
                <w:rFonts w:eastAsia="PMingLiU"/>
                <w:lang w:val="en-US" w:eastAsia="zh-TW"/>
              </w:rPr>
            </w:pPr>
            <w:ins w:id="3096" w:author="Chunhui Zhang" w:date="2023-04-02T12:18:00Z">
              <w:r>
                <w:t>-90.7</w:t>
              </w:r>
            </w:ins>
          </w:p>
        </w:tc>
        <w:tc>
          <w:tcPr>
            <w:tcW w:w="867" w:type="pct"/>
            <w:tcBorders>
              <w:top w:val="single" w:sz="4" w:space="0" w:color="auto"/>
              <w:left w:val="single" w:sz="4" w:space="0" w:color="auto"/>
              <w:bottom w:val="single" w:sz="4" w:space="0" w:color="auto"/>
              <w:right w:val="single" w:sz="4" w:space="0" w:color="auto"/>
            </w:tcBorders>
          </w:tcPr>
          <w:p w14:paraId="0B0817E2" w14:textId="77777777" w:rsidR="00C16047" w:rsidRDefault="00C16047" w:rsidP="00003D49">
            <w:pPr>
              <w:pStyle w:val="TAC"/>
              <w:rPr>
                <w:ins w:id="3097" w:author="Chunhui Zhang" w:date="2023-04-02T12:18:00Z"/>
                <w:rFonts w:eastAsia="PMingLiU"/>
                <w:lang w:val="en-US" w:eastAsia="zh-TW"/>
              </w:rPr>
            </w:pPr>
            <w:ins w:id="3098" w:author="Chunhui Zhang" w:date="2023-04-02T12:18:00Z">
              <w:r>
                <w:t>-89.5</w:t>
              </w:r>
            </w:ins>
          </w:p>
        </w:tc>
      </w:tr>
      <w:tr w:rsidR="00C16047" w14:paraId="5F90CC03" w14:textId="77777777" w:rsidTr="00003D49">
        <w:trPr>
          <w:trHeight w:val="187"/>
          <w:jc w:val="center"/>
          <w:ins w:id="3099"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17289B9" w14:textId="77777777" w:rsidR="00C16047" w:rsidRDefault="00C16047" w:rsidP="00003D49">
            <w:pPr>
              <w:pStyle w:val="TAC"/>
              <w:rPr>
                <w:ins w:id="3100" w:author="Chunhui Zhang" w:date="2023-04-02T12:18:00Z"/>
                <w:rFonts w:eastAsia="PMingLiU"/>
                <w:lang w:val="en-US" w:eastAsia="zh-TW"/>
              </w:rPr>
            </w:pPr>
            <w:ins w:id="3101" w:author="Chunhui Zhang" w:date="2023-04-02T12:18:00Z">
              <w:r>
                <w:rPr>
                  <w:rFonts w:eastAsia="PMingLiU"/>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121A3C1A" w14:textId="77777777" w:rsidR="00C16047" w:rsidRDefault="00C16047" w:rsidP="00003D49">
            <w:pPr>
              <w:pStyle w:val="TAC"/>
              <w:rPr>
                <w:ins w:id="3102" w:author="Chunhui Zhang" w:date="2023-04-02T12:18:00Z"/>
                <w:rFonts w:eastAsia="PMingLiU"/>
                <w:lang w:val="en-US" w:eastAsia="zh-TW"/>
              </w:rPr>
            </w:pPr>
            <w:ins w:id="310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3806646" w14:textId="77777777" w:rsidR="00C16047" w:rsidRDefault="00C16047" w:rsidP="00003D49">
            <w:pPr>
              <w:pStyle w:val="TAC"/>
              <w:rPr>
                <w:ins w:id="3104" w:author="Chunhui Zhang" w:date="2023-04-02T12:18:00Z"/>
                <w:rFonts w:eastAsia="PMingLiU"/>
                <w:lang w:val="en-US" w:eastAsia="zh-TW"/>
              </w:rPr>
            </w:pPr>
            <w:ins w:id="3105" w:author="Chunhui Zhang" w:date="2023-04-02T12:18:00Z">
              <w:r>
                <w:t>-96.3</w:t>
              </w:r>
            </w:ins>
          </w:p>
        </w:tc>
        <w:tc>
          <w:tcPr>
            <w:tcW w:w="847" w:type="pct"/>
            <w:tcBorders>
              <w:top w:val="single" w:sz="4" w:space="0" w:color="auto"/>
              <w:left w:val="single" w:sz="4" w:space="0" w:color="auto"/>
              <w:bottom w:val="single" w:sz="4" w:space="0" w:color="auto"/>
              <w:right w:val="single" w:sz="4" w:space="0" w:color="auto"/>
            </w:tcBorders>
          </w:tcPr>
          <w:p w14:paraId="3FE04114" w14:textId="77777777" w:rsidR="00C16047" w:rsidRDefault="00C16047" w:rsidP="00003D49">
            <w:pPr>
              <w:pStyle w:val="TAC"/>
              <w:rPr>
                <w:ins w:id="3106" w:author="Chunhui Zhang" w:date="2023-04-02T12:18:00Z"/>
                <w:rFonts w:eastAsia="PMingLiU"/>
                <w:lang w:val="en-US" w:eastAsia="zh-TW"/>
              </w:rPr>
            </w:pPr>
            <w:ins w:id="3107" w:author="Chunhui Zhang" w:date="2023-04-02T12:18:00Z">
              <w:r w:rsidRPr="00304943">
                <w:t>-96.3</w:t>
              </w:r>
            </w:ins>
          </w:p>
        </w:tc>
        <w:tc>
          <w:tcPr>
            <w:tcW w:w="847" w:type="pct"/>
            <w:tcBorders>
              <w:top w:val="single" w:sz="4" w:space="0" w:color="auto"/>
              <w:left w:val="single" w:sz="4" w:space="0" w:color="auto"/>
              <w:bottom w:val="single" w:sz="4" w:space="0" w:color="auto"/>
              <w:right w:val="single" w:sz="4" w:space="0" w:color="auto"/>
            </w:tcBorders>
          </w:tcPr>
          <w:p w14:paraId="192D7835" w14:textId="77777777" w:rsidR="00C16047" w:rsidRDefault="00C16047" w:rsidP="00003D49">
            <w:pPr>
              <w:pStyle w:val="TAC"/>
              <w:rPr>
                <w:ins w:id="3108" w:author="Chunhui Zhang" w:date="2023-04-02T12:18:00Z"/>
                <w:rFonts w:eastAsia="PMingLiU"/>
                <w:lang w:val="en-US" w:eastAsia="zh-TW"/>
              </w:rPr>
            </w:pPr>
            <w:ins w:id="3109" w:author="Chunhui Zhang" w:date="2023-04-02T12:18:00Z">
              <w:r w:rsidRPr="00304943">
                <w:t>-96.3</w:t>
              </w:r>
            </w:ins>
          </w:p>
        </w:tc>
        <w:tc>
          <w:tcPr>
            <w:tcW w:w="867" w:type="pct"/>
            <w:tcBorders>
              <w:top w:val="single" w:sz="4" w:space="0" w:color="auto"/>
              <w:left w:val="single" w:sz="4" w:space="0" w:color="auto"/>
              <w:bottom w:val="single" w:sz="4" w:space="0" w:color="auto"/>
              <w:right w:val="single" w:sz="4" w:space="0" w:color="auto"/>
            </w:tcBorders>
          </w:tcPr>
          <w:p w14:paraId="006937DD" w14:textId="77777777" w:rsidR="00C16047" w:rsidRDefault="00C16047" w:rsidP="00003D49">
            <w:pPr>
              <w:pStyle w:val="TAC"/>
              <w:rPr>
                <w:ins w:id="3110" w:author="Chunhui Zhang" w:date="2023-04-02T12:18:00Z"/>
                <w:rFonts w:eastAsia="PMingLiU"/>
                <w:lang w:val="en-US" w:eastAsia="zh-TW"/>
              </w:rPr>
            </w:pPr>
            <w:ins w:id="3111" w:author="Chunhui Zhang" w:date="2023-04-02T12:18:00Z">
              <w:r w:rsidRPr="00304943">
                <w:t>-96.3</w:t>
              </w:r>
            </w:ins>
          </w:p>
        </w:tc>
      </w:tr>
      <w:tr w:rsidR="00C16047" w14:paraId="5A969335" w14:textId="77777777" w:rsidTr="00003D49">
        <w:trPr>
          <w:trHeight w:val="187"/>
          <w:jc w:val="center"/>
          <w:ins w:id="3112"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50EF67CE" w14:textId="77777777" w:rsidR="00C16047" w:rsidRDefault="00C16047" w:rsidP="00003D49">
            <w:pPr>
              <w:pStyle w:val="TAC"/>
              <w:rPr>
                <w:ins w:id="3113"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B6E3476" w14:textId="77777777" w:rsidR="00C16047" w:rsidRDefault="00C16047" w:rsidP="00003D49">
            <w:pPr>
              <w:pStyle w:val="TAC"/>
              <w:rPr>
                <w:ins w:id="3114" w:author="Chunhui Zhang" w:date="2023-04-02T12:18:00Z"/>
                <w:rFonts w:eastAsia="PMingLiU"/>
                <w:lang w:val="en-US" w:eastAsia="zh-TW"/>
              </w:rPr>
            </w:pPr>
            <w:ins w:id="3115"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DDF588E" w14:textId="77777777" w:rsidR="00C16047" w:rsidRDefault="00C16047" w:rsidP="00003D49">
            <w:pPr>
              <w:pStyle w:val="TAC"/>
              <w:rPr>
                <w:ins w:id="3116"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54F038" w14:textId="77777777" w:rsidR="00C16047" w:rsidRDefault="00C16047" w:rsidP="00003D49">
            <w:pPr>
              <w:pStyle w:val="TAC"/>
              <w:rPr>
                <w:ins w:id="3117" w:author="Chunhui Zhang" w:date="2023-04-02T12:18:00Z"/>
                <w:rFonts w:eastAsia="PMingLiU"/>
                <w:lang w:val="en-US" w:eastAsia="zh-TW"/>
              </w:rPr>
            </w:pPr>
            <w:ins w:id="3118" w:author="Chunhui Zhang" w:date="2023-04-02T12:18:00Z">
              <w:r>
                <w:t>-96.5</w:t>
              </w:r>
            </w:ins>
          </w:p>
        </w:tc>
        <w:tc>
          <w:tcPr>
            <w:tcW w:w="847" w:type="pct"/>
            <w:tcBorders>
              <w:top w:val="single" w:sz="4" w:space="0" w:color="auto"/>
              <w:left w:val="single" w:sz="4" w:space="0" w:color="auto"/>
              <w:bottom w:val="single" w:sz="4" w:space="0" w:color="auto"/>
              <w:right w:val="single" w:sz="4" w:space="0" w:color="auto"/>
            </w:tcBorders>
          </w:tcPr>
          <w:p w14:paraId="01904367" w14:textId="77777777" w:rsidR="00C16047" w:rsidRDefault="00C16047" w:rsidP="00003D49">
            <w:pPr>
              <w:pStyle w:val="TAC"/>
              <w:rPr>
                <w:ins w:id="3119" w:author="Chunhui Zhang" w:date="2023-04-02T12:18:00Z"/>
                <w:rFonts w:eastAsia="PMingLiU"/>
                <w:lang w:val="en-US" w:eastAsia="zh-TW"/>
              </w:rPr>
            </w:pPr>
            <w:ins w:id="3120" w:author="Chunhui Zhang" w:date="2023-04-02T12:18:00Z">
              <w:r w:rsidRPr="00716026">
                <w:t>-96.5</w:t>
              </w:r>
            </w:ins>
          </w:p>
        </w:tc>
        <w:tc>
          <w:tcPr>
            <w:tcW w:w="867" w:type="pct"/>
            <w:tcBorders>
              <w:top w:val="single" w:sz="4" w:space="0" w:color="auto"/>
              <w:left w:val="single" w:sz="4" w:space="0" w:color="auto"/>
              <w:bottom w:val="single" w:sz="4" w:space="0" w:color="auto"/>
              <w:right w:val="single" w:sz="4" w:space="0" w:color="auto"/>
            </w:tcBorders>
          </w:tcPr>
          <w:p w14:paraId="16767C98" w14:textId="77777777" w:rsidR="00C16047" w:rsidRDefault="00C16047" w:rsidP="00003D49">
            <w:pPr>
              <w:pStyle w:val="TAC"/>
              <w:rPr>
                <w:ins w:id="3121" w:author="Chunhui Zhang" w:date="2023-04-02T12:18:00Z"/>
                <w:rFonts w:eastAsia="PMingLiU"/>
                <w:lang w:val="en-US" w:eastAsia="zh-TW"/>
              </w:rPr>
            </w:pPr>
            <w:ins w:id="3122" w:author="Chunhui Zhang" w:date="2023-04-02T12:18:00Z">
              <w:r w:rsidRPr="00716026">
                <w:t>-96.5</w:t>
              </w:r>
            </w:ins>
          </w:p>
        </w:tc>
      </w:tr>
      <w:tr w:rsidR="00C16047" w14:paraId="3DA94BD6" w14:textId="77777777" w:rsidTr="00003D49">
        <w:trPr>
          <w:trHeight w:val="187"/>
          <w:jc w:val="center"/>
          <w:ins w:id="3123"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5D9A423D" w14:textId="77777777" w:rsidR="00C16047" w:rsidRDefault="00C16047" w:rsidP="00003D49">
            <w:pPr>
              <w:pStyle w:val="TAC"/>
              <w:rPr>
                <w:ins w:id="3124" w:author="Chunhui Zhang" w:date="2023-04-02T12:18:00Z"/>
                <w:rFonts w:eastAsia="PMingLiU"/>
                <w:lang w:val="en-US" w:eastAsia="zh-TW"/>
              </w:rPr>
            </w:pPr>
            <w:ins w:id="3125" w:author="Chunhui Zhang" w:date="2023-04-02T12:18:00Z">
              <w:r>
                <w:rPr>
                  <w:rFonts w:eastAsia="PMingLiU"/>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01EC0890" w14:textId="77777777" w:rsidR="00C16047" w:rsidRDefault="00C16047" w:rsidP="00003D49">
            <w:pPr>
              <w:pStyle w:val="TAC"/>
              <w:rPr>
                <w:ins w:id="3126" w:author="Chunhui Zhang" w:date="2023-04-02T12:18:00Z"/>
                <w:rFonts w:eastAsia="PMingLiU"/>
                <w:lang w:val="en-US" w:eastAsia="zh-TW"/>
              </w:rPr>
            </w:pPr>
            <w:ins w:id="3127"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7112D17" w14:textId="77777777" w:rsidR="00C16047" w:rsidRDefault="00C16047" w:rsidP="00003D49">
            <w:pPr>
              <w:pStyle w:val="TAC"/>
              <w:rPr>
                <w:ins w:id="3128" w:author="Chunhui Zhang" w:date="2023-04-02T12:18:00Z"/>
                <w:rFonts w:eastAsia="PMingLiU"/>
                <w:lang w:val="en-US" w:eastAsia="zh-TW"/>
              </w:rPr>
            </w:pPr>
            <w:ins w:id="3129" w:author="Chunhui Zhang" w:date="2023-04-02T12:18:00Z">
              <w:r>
                <w:t>-96.3</w:t>
              </w:r>
            </w:ins>
          </w:p>
        </w:tc>
        <w:tc>
          <w:tcPr>
            <w:tcW w:w="847" w:type="pct"/>
            <w:tcBorders>
              <w:top w:val="single" w:sz="4" w:space="0" w:color="auto"/>
              <w:left w:val="single" w:sz="4" w:space="0" w:color="auto"/>
              <w:bottom w:val="single" w:sz="4" w:space="0" w:color="auto"/>
              <w:right w:val="single" w:sz="4" w:space="0" w:color="auto"/>
            </w:tcBorders>
          </w:tcPr>
          <w:p w14:paraId="48FBAEB6" w14:textId="77777777" w:rsidR="00C16047" w:rsidRDefault="00C16047" w:rsidP="00003D49">
            <w:pPr>
              <w:pStyle w:val="TAC"/>
              <w:rPr>
                <w:ins w:id="3130" w:author="Chunhui Zhang" w:date="2023-04-02T12:18:00Z"/>
                <w:rFonts w:eastAsia="PMingLiU"/>
                <w:lang w:val="en-US" w:eastAsia="zh-TW"/>
              </w:rPr>
            </w:pPr>
            <w:ins w:id="3131" w:author="Chunhui Zhang" w:date="2023-04-02T12:18:00Z">
              <w:r w:rsidRPr="002A4D43">
                <w:t>-96.3</w:t>
              </w:r>
            </w:ins>
          </w:p>
        </w:tc>
        <w:tc>
          <w:tcPr>
            <w:tcW w:w="847" w:type="pct"/>
            <w:tcBorders>
              <w:top w:val="single" w:sz="4" w:space="0" w:color="auto"/>
              <w:left w:val="single" w:sz="4" w:space="0" w:color="auto"/>
              <w:bottom w:val="single" w:sz="4" w:space="0" w:color="auto"/>
              <w:right w:val="single" w:sz="4" w:space="0" w:color="auto"/>
            </w:tcBorders>
          </w:tcPr>
          <w:p w14:paraId="7A6A6769" w14:textId="77777777" w:rsidR="00C16047" w:rsidRDefault="00C16047" w:rsidP="00003D49">
            <w:pPr>
              <w:pStyle w:val="TAC"/>
              <w:rPr>
                <w:ins w:id="3132" w:author="Chunhui Zhang" w:date="2023-04-02T12:18:00Z"/>
                <w:rFonts w:eastAsia="PMingLiU"/>
                <w:lang w:val="en-US" w:eastAsia="zh-TW"/>
              </w:rPr>
            </w:pPr>
            <w:ins w:id="3133" w:author="Chunhui Zhang" w:date="2023-04-02T12:18:00Z">
              <w:r w:rsidRPr="002A4D43">
                <w:t>-96.3</w:t>
              </w:r>
            </w:ins>
          </w:p>
        </w:tc>
        <w:tc>
          <w:tcPr>
            <w:tcW w:w="867" w:type="pct"/>
            <w:tcBorders>
              <w:top w:val="single" w:sz="4" w:space="0" w:color="auto"/>
              <w:left w:val="single" w:sz="4" w:space="0" w:color="auto"/>
              <w:bottom w:val="single" w:sz="4" w:space="0" w:color="auto"/>
              <w:right w:val="single" w:sz="4" w:space="0" w:color="auto"/>
            </w:tcBorders>
          </w:tcPr>
          <w:p w14:paraId="5F0E2B8B" w14:textId="77777777" w:rsidR="00C16047" w:rsidRDefault="00C16047" w:rsidP="00003D49">
            <w:pPr>
              <w:pStyle w:val="TAC"/>
              <w:rPr>
                <w:ins w:id="3134" w:author="Chunhui Zhang" w:date="2023-04-02T12:18:00Z"/>
                <w:rFonts w:eastAsia="PMingLiU"/>
                <w:lang w:val="en-US" w:eastAsia="zh-TW"/>
              </w:rPr>
            </w:pPr>
            <w:ins w:id="3135" w:author="Chunhui Zhang" w:date="2023-04-02T12:18:00Z">
              <w:r w:rsidRPr="002A4D43">
                <w:t>-96.3</w:t>
              </w:r>
            </w:ins>
          </w:p>
        </w:tc>
      </w:tr>
      <w:tr w:rsidR="00C16047" w14:paraId="238FB625" w14:textId="77777777" w:rsidTr="00003D49">
        <w:trPr>
          <w:trHeight w:val="187"/>
          <w:jc w:val="center"/>
          <w:ins w:id="3136"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2CF3081" w14:textId="77777777" w:rsidR="00C16047" w:rsidRDefault="00C16047" w:rsidP="00003D49">
            <w:pPr>
              <w:pStyle w:val="TAC"/>
              <w:rPr>
                <w:ins w:id="3137"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847D97" w14:textId="77777777" w:rsidR="00C16047" w:rsidRDefault="00C16047" w:rsidP="00003D49">
            <w:pPr>
              <w:pStyle w:val="TAC"/>
              <w:rPr>
                <w:ins w:id="3138" w:author="Chunhui Zhang" w:date="2023-04-02T12:18:00Z"/>
                <w:rFonts w:eastAsia="PMingLiU"/>
                <w:lang w:val="en-US" w:eastAsia="zh-TW"/>
              </w:rPr>
            </w:pPr>
            <w:ins w:id="3139"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D2AA39" w14:textId="77777777" w:rsidR="00C16047" w:rsidRDefault="00C16047" w:rsidP="00003D49">
            <w:pPr>
              <w:pStyle w:val="TAC"/>
              <w:rPr>
                <w:ins w:id="3140"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D93887" w14:textId="77777777" w:rsidR="00C16047" w:rsidRDefault="00C16047" w:rsidP="00003D49">
            <w:pPr>
              <w:pStyle w:val="TAC"/>
              <w:rPr>
                <w:ins w:id="3141" w:author="Chunhui Zhang" w:date="2023-04-02T12:18:00Z"/>
                <w:rFonts w:eastAsia="PMingLiU"/>
                <w:lang w:val="en-US" w:eastAsia="zh-TW"/>
              </w:rPr>
            </w:pPr>
            <w:ins w:id="3142" w:author="Chunhui Zhang" w:date="2023-04-02T12:18:00Z">
              <w:r>
                <w:t>-96.5</w:t>
              </w:r>
            </w:ins>
          </w:p>
        </w:tc>
        <w:tc>
          <w:tcPr>
            <w:tcW w:w="847" w:type="pct"/>
            <w:tcBorders>
              <w:top w:val="single" w:sz="4" w:space="0" w:color="auto"/>
              <w:left w:val="single" w:sz="4" w:space="0" w:color="auto"/>
              <w:bottom w:val="single" w:sz="4" w:space="0" w:color="auto"/>
              <w:right w:val="single" w:sz="4" w:space="0" w:color="auto"/>
            </w:tcBorders>
          </w:tcPr>
          <w:p w14:paraId="065A86F6" w14:textId="77777777" w:rsidR="00C16047" w:rsidRDefault="00C16047" w:rsidP="00003D49">
            <w:pPr>
              <w:pStyle w:val="TAC"/>
              <w:rPr>
                <w:ins w:id="3143" w:author="Chunhui Zhang" w:date="2023-04-02T12:18:00Z"/>
                <w:rFonts w:eastAsia="PMingLiU"/>
                <w:lang w:val="en-US" w:eastAsia="zh-TW"/>
              </w:rPr>
            </w:pPr>
            <w:ins w:id="3144" w:author="Chunhui Zhang" w:date="2023-04-02T12:18:00Z">
              <w:r w:rsidRPr="0073096C">
                <w:t>-96.5</w:t>
              </w:r>
            </w:ins>
          </w:p>
        </w:tc>
        <w:tc>
          <w:tcPr>
            <w:tcW w:w="867" w:type="pct"/>
            <w:tcBorders>
              <w:top w:val="single" w:sz="4" w:space="0" w:color="auto"/>
              <w:left w:val="single" w:sz="4" w:space="0" w:color="auto"/>
              <w:bottom w:val="single" w:sz="4" w:space="0" w:color="auto"/>
              <w:right w:val="single" w:sz="4" w:space="0" w:color="auto"/>
            </w:tcBorders>
          </w:tcPr>
          <w:p w14:paraId="59F83ED7" w14:textId="77777777" w:rsidR="00C16047" w:rsidRDefault="00C16047" w:rsidP="00003D49">
            <w:pPr>
              <w:pStyle w:val="TAC"/>
              <w:rPr>
                <w:ins w:id="3145" w:author="Chunhui Zhang" w:date="2023-04-02T12:18:00Z"/>
                <w:rFonts w:eastAsia="PMingLiU"/>
                <w:lang w:val="en-US" w:eastAsia="zh-TW"/>
              </w:rPr>
            </w:pPr>
            <w:ins w:id="3146" w:author="Chunhui Zhang" w:date="2023-04-02T12:18:00Z">
              <w:r w:rsidRPr="0073096C">
                <w:t>-96.5</w:t>
              </w:r>
            </w:ins>
          </w:p>
        </w:tc>
      </w:tr>
      <w:tr w:rsidR="00C16047" w14:paraId="6ADB4482" w14:textId="77777777" w:rsidTr="00003D49">
        <w:trPr>
          <w:trHeight w:val="187"/>
          <w:jc w:val="center"/>
          <w:ins w:id="3147"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5B4B5C77" w14:textId="77777777" w:rsidR="00C16047" w:rsidRDefault="00C16047" w:rsidP="00003D49">
            <w:pPr>
              <w:pStyle w:val="TAC"/>
              <w:rPr>
                <w:ins w:id="3148"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52735D1" w14:textId="77777777" w:rsidR="00C16047" w:rsidRDefault="00C16047" w:rsidP="00003D49">
            <w:pPr>
              <w:pStyle w:val="TAC"/>
              <w:rPr>
                <w:ins w:id="3149" w:author="Chunhui Zhang" w:date="2023-04-02T12:18:00Z"/>
                <w:rFonts w:eastAsia="PMingLiU"/>
                <w:lang w:val="en-US" w:eastAsia="zh-TW"/>
              </w:rPr>
            </w:pPr>
            <w:ins w:id="3150"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C48850A" w14:textId="77777777" w:rsidR="00C16047" w:rsidRDefault="00C16047" w:rsidP="00003D49">
            <w:pPr>
              <w:pStyle w:val="TAC"/>
              <w:rPr>
                <w:ins w:id="3151"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24C30D" w14:textId="77777777" w:rsidR="00C16047" w:rsidRDefault="00C16047" w:rsidP="00003D49">
            <w:pPr>
              <w:pStyle w:val="TAC"/>
              <w:rPr>
                <w:ins w:id="3152" w:author="Chunhui Zhang" w:date="2023-04-02T12:18:00Z"/>
                <w:rFonts w:eastAsia="PMingLiU"/>
                <w:lang w:val="en-US" w:eastAsia="zh-TW"/>
              </w:rPr>
            </w:pPr>
            <w:ins w:id="3153" w:author="Chunhui Zhang" w:date="2023-04-02T12:18:00Z">
              <w:r>
                <w:t>-93.8</w:t>
              </w:r>
            </w:ins>
          </w:p>
        </w:tc>
        <w:tc>
          <w:tcPr>
            <w:tcW w:w="847" w:type="pct"/>
            <w:tcBorders>
              <w:top w:val="single" w:sz="4" w:space="0" w:color="auto"/>
              <w:left w:val="single" w:sz="4" w:space="0" w:color="auto"/>
              <w:bottom w:val="single" w:sz="4" w:space="0" w:color="auto"/>
              <w:right w:val="single" w:sz="4" w:space="0" w:color="auto"/>
            </w:tcBorders>
          </w:tcPr>
          <w:p w14:paraId="6E5B8B48" w14:textId="77777777" w:rsidR="00C16047" w:rsidRDefault="00C16047" w:rsidP="00003D49">
            <w:pPr>
              <w:pStyle w:val="TAC"/>
              <w:rPr>
                <w:ins w:id="3154" w:author="Chunhui Zhang" w:date="2023-04-02T12:18:00Z"/>
                <w:rFonts w:eastAsia="PMingLiU"/>
                <w:lang w:val="en-US" w:eastAsia="zh-TW"/>
              </w:rPr>
            </w:pPr>
            <w:ins w:id="3155" w:author="Chunhui Zhang" w:date="2023-04-02T12:18:00Z">
              <w:r>
                <w:t>-91.7</w:t>
              </w:r>
            </w:ins>
          </w:p>
        </w:tc>
        <w:tc>
          <w:tcPr>
            <w:tcW w:w="867" w:type="pct"/>
            <w:tcBorders>
              <w:top w:val="single" w:sz="4" w:space="0" w:color="auto"/>
              <w:left w:val="single" w:sz="4" w:space="0" w:color="auto"/>
              <w:bottom w:val="single" w:sz="4" w:space="0" w:color="auto"/>
              <w:right w:val="single" w:sz="4" w:space="0" w:color="auto"/>
            </w:tcBorders>
          </w:tcPr>
          <w:p w14:paraId="48FB46E3" w14:textId="77777777" w:rsidR="00C16047" w:rsidRDefault="00C16047" w:rsidP="00003D49">
            <w:pPr>
              <w:pStyle w:val="TAC"/>
              <w:rPr>
                <w:ins w:id="3156" w:author="Chunhui Zhang" w:date="2023-04-02T12:18:00Z"/>
                <w:rFonts w:eastAsia="PMingLiU"/>
                <w:lang w:val="en-US" w:eastAsia="zh-TW"/>
              </w:rPr>
            </w:pPr>
            <w:ins w:id="3157" w:author="Chunhui Zhang" w:date="2023-04-02T12:18:00Z">
              <w:r>
                <w:t>-90.5</w:t>
              </w:r>
            </w:ins>
          </w:p>
        </w:tc>
      </w:tr>
      <w:tr w:rsidR="00C16047" w14:paraId="651572C3" w14:textId="77777777" w:rsidTr="00003D49">
        <w:trPr>
          <w:trHeight w:val="187"/>
          <w:jc w:val="center"/>
          <w:ins w:id="3158"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78E02B74" w14:textId="77777777" w:rsidR="00C16047" w:rsidRDefault="00C16047" w:rsidP="00003D49">
            <w:pPr>
              <w:pStyle w:val="TAC"/>
              <w:rPr>
                <w:ins w:id="3159" w:author="Chunhui Zhang" w:date="2023-04-02T12:18:00Z"/>
                <w:rFonts w:eastAsia="PMingLiU"/>
                <w:lang w:val="en-US" w:eastAsia="zh-TW"/>
              </w:rPr>
            </w:pPr>
            <w:ins w:id="3160" w:author="Chunhui Zhang" w:date="2023-04-02T12:18:00Z">
              <w:r>
                <w:rPr>
                  <w:rFonts w:eastAsia="PMingLiU"/>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4AF007A3" w14:textId="77777777" w:rsidR="00C16047" w:rsidRDefault="00C16047" w:rsidP="00003D49">
            <w:pPr>
              <w:pStyle w:val="TAC"/>
              <w:rPr>
                <w:ins w:id="3161" w:author="Chunhui Zhang" w:date="2023-04-02T12:18:00Z"/>
                <w:rFonts w:eastAsia="PMingLiU"/>
                <w:lang w:val="en-US" w:eastAsia="zh-TW"/>
              </w:rPr>
            </w:pPr>
            <w:ins w:id="3162"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561D3D9" w14:textId="77777777" w:rsidR="00C16047" w:rsidRDefault="00C16047" w:rsidP="00003D49">
            <w:pPr>
              <w:pStyle w:val="TAC"/>
              <w:rPr>
                <w:ins w:id="3163" w:author="Chunhui Zhang" w:date="2023-04-02T12:18:00Z"/>
                <w:rFonts w:eastAsia="PMingLiU"/>
                <w:lang w:val="en-US" w:eastAsia="zh-TW"/>
              </w:rPr>
            </w:pPr>
            <w:ins w:id="3164"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450931A7" w14:textId="77777777" w:rsidR="00C16047" w:rsidRDefault="00C16047" w:rsidP="00003D49">
            <w:pPr>
              <w:pStyle w:val="TAC"/>
              <w:rPr>
                <w:ins w:id="3165" w:author="Chunhui Zhang" w:date="2023-04-02T12:18:00Z"/>
                <w:rFonts w:eastAsia="PMingLiU"/>
                <w:lang w:val="en-US" w:eastAsia="zh-TW"/>
              </w:rPr>
            </w:pPr>
            <w:ins w:id="3166" w:author="Chunhui Zhang" w:date="2023-04-02T12:18:00Z">
              <w:r w:rsidRPr="001E2244">
                <w:t>-95.3</w:t>
              </w:r>
            </w:ins>
          </w:p>
        </w:tc>
        <w:tc>
          <w:tcPr>
            <w:tcW w:w="847" w:type="pct"/>
            <w:tcBorders>
              <w:top w:val="single" w:sz="4" w:space="0" w:color="auto"/>
              <w:left w:val="single" w:sz="4" w:space="0" w:color="auto"/>
              <w:bottom w:val="single" w:sz="4" w:space="0" w:color="auto"/>
              <w:right w:val="single" w:sz="4" w:space="0" w:color="auto"/>
            </w:tcBorders>
          </w:tcPr>
          <w:p w14:paraId="0CC2BD65" w14:textId="77777777" w:rsidR="00C16047" w:rsidRDefault="00C16047" w:rsidP="00003D49">
            <w:pPr>
              <w:pStyle w:val="TAC"/>
              <w:rPr>
                <w:ins w:id="3167" w:author="Chunhui Zhang" w:date="2023-04-02T12:18:00Z"/>
                <w:rFonts w:eastAsia="PMingLiU"/>
                <w:lang w:val="en-US" w:eastAsia="zh-TW"/>
              </w:rPr>
            </w:pPr>
            <w:ins w:id="3168" w:author="Chunhui Zhang" w:date="2023-04-02T12:18:00Z">
              <w:r w:rsidRPr="001E2244">
                <w:t>-95.3</w:t>
              </w:r>
            </w:ins>
          </w:p>
        </w:tc>
        <w:tc>
          <w:tcPr>
            <w:tcW w:w="867" w:type="pct"/>
            <w:tcBorders>
              <w:top w:val="single" w:sz="4" w:space="0" w:color="auto"/>
              <w:left w:val="single" w:sz="4" w:space="0" w:color="auto"/>
              <w:bottom w:val="single" w:sz="4" w:space="0" w:color="auto"/>
              <w:right w:val="single" w:sz="4" w:space="0" w:color="auto"/>
            </w:tcBorders>
          </w:tcPr>
          <w:p w14:paraId="25E88A7C" w14:textId="77777777" w:rsidR="00C16047" w:rsidRDefault="00C16047" w:rsidP="00003D49">
            <w:pPr>
              <w:pStyle w:val="TAC"/>
              <w:rPr>
                <w:ins w:id="3169" w:author="Chunhui Zhang" w:date="2023-04-02T12:18:00Z"/>
                <w:rFonts w:eastAsia="PMingLiU"/>
                <w:lang w:val="en-US" w:eastAsia="zh-TW"/>
              </w:rPr>
            </w:pPr>
            <w:ins w:id="3170" w:author="Chunhui Zhang" w:date="2023-04-02T12:18:00Z">
              <w:r w:rsidRPr="001E2244">
                <w:t>-95.3</w:t>
              </w:r>
            </w:ins>
          </w:p>
        </w:tc>
      </w:tr>
      <w:tr w:rsidR="00C16047" w14:paraId="321E1065" w14:textId="77777777" w:rsidTr="00003D49">
        <w:trPr>
          <w:trHeight w:val="187"/>
          <w:jc w:val="center"/>
          <w:ins w:id="3171"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2E09A21" w14:textId="77777777" w:rsidR="00C16047" w:rsidRDefault="00C16047" w:rsidP="00003D49">
            <w:pPr>
              <w:pStyle w:val="TAC"/>
              <w:rPr>
                <w:ins w:id="3172"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859E0E" w14:textId="77777777" w:rsidR="00C16047" w:rsidRDefault="00C16047" w:rsidP="00003D49">
            <w:pPr>
              <w:pStyle w:val="TAC"/>
              <w:rPr>
                <w:ins w:id="3173" w:author="Chunhui Zhang" w:date="2023-04-02T12:18:00Z"/>
                <w:rFonts w:eastAsia="PMingLiU"/>
                <w:lang w:val="en-US" w:eastAsia="zh-TW"/>
              </w:rPr>
            </w:pPr>
            <w:ins w:id="3174"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A0D7687" w14:textId="77777777" w:rsidR="00C16047" w:rsidRDefault="00C16047" w:rsidP="00003D49">
            <w:pPr>
              <w:pStyle w:val="TAC"/>
              <w:rPr>
                <w:ins w:id="317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8D1C4" w14:textId="77777777" w:rsidR="00C16047" w:rsidRDefault="00C16047" w:rsidP="00003D49">
            <w:pPr>
              <w:pStyle w:val="TAC"/>
              <w:rPr>
                <w:ins w:id="3176" w:author="Chunhui Zhang" w:date="2023-04-02T12:18:00Z"/>
                <w:rFonts w:eastAsia="PMingLiU"/>
                <w:lang w:val="en-US" w:eastAsia="zh-TW"/>
              </w:rPr>
            </w:pPr>
            <w:ins w:id="3177"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38E412F0" w14:textId="77777777" w:rsidR="00C16047" w:rsidRDefault="00C16047" w:rsidP="00003D49">
            <w:pPr>
              <w:pStyle w:val="TAC"/>
              <w:rPr>
                <w:ins w:id="3178" w:author="Chunhui Zhang" w:date="2023-04-02T12:18:00Z"/>
                <w:rFonts w:eastAsia="PMingLiU"/>
                <w:lang w:val="en-US" w:eastAsia="zh-TW"/>
              </w:rPr>
            </w:pPr>
            <w:ins w:id="3179" w:author="Chunhui Zhang" w:date="2023-04-02T12:18:00Z">
              <w:r w:rsidRPr="00163804">
                <w:t>-95.5</w:t>
              </w:r>
            </w:ins>
          </w:p>
        </w:tc>
        <w:tc>
          <w:tcPr>
            <w:tcW w:w="867" w:type="pct"/>
            <w:tcBorders>
              <w:top w:val="single" w:sz="4" w:space="0" w:color="auto"/>
              <w:left w:val="single" w:sz="4" w:space="0" w:color="auto"/>
              <w:bottom w:val="single" w:sz="4" w:space="0" w:color="auto"/>
              <w:right w:val="single" w:sz="4" w:space="0" w:color="auto"/>
            </w:tcBorders>
          </w:tcPr>
          <w:p w14:paraId="20B746A6" w14:textId="77777777" w:rsidR="00C16047" w:rsidRDefault="00C16047" w:rsidP="00003D49">
            <w:pPr>
              <w:pStyle w:val="TAC"/>
              <w:rPr>
                <w:ins w:id="3180" w:author="Chunhui Zhang" w:date="2023-04-02T12:18:00Z"/>
                <w:rFonts w:eastAsia="PMingLiU"/>
                <w:lang w:val="en-US" w:eastAsia="zh-TW"/>
              </w:rPr>
            </w:pPr>
            <w:ins w:id="3181" w:author="Chunhui Zhang" w:date="2023-04-02T12:18:00Z">
              <w:r w:rsidRPr="00163804">
                <w:t>-95.5</w:t>
              </w:r>
            </w:ins>
          </w:p>
        </w:tc>
      </w:tr>
      <w:tr w:rsidR="00C16047" w14:paraId="51E3C2D1" w14:textId="77777777" w:rsidTr="00003D49">
        <w:trPr>
          <w:trHeight w:val="187"/>
          <w:jc w:val="center"/>
          <w:ins w:id="3182"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4667AE1C" w14:textId="77777777" w:rsidR="00C16047" w:rsidRDefault="00C16047" w:rsidP="00003D49">
            <w:pPr>
              <w:pStyle w:val="TAC"/>
              <w:rPr>
                <w:ins w:id="3183" w:author="Chunhui Zhang" w:date="2023-04-02T12:18:00Z"/>
                <w:rFonts w:eastAsia="PMingLiU"/>
                <w:lang w:val="en-US" w:eastAsia="zh-TW"/>
              </w:rPr>
            </w:pPr>
            <w:ins w:id="3184" w:author="Chunhui Zhang" w:date="2023-04-02T12:18:00Z">
              <w:r>
                <w:rPr>
                  <w:rFonts w:eastAsia="PMingLiU"/>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128F4396" w14:textId="77777777" w:rsidR="00C16047" w:rsidRDefault="00C16047" w:rsidP="00003D49">
            <w:pPr>
              <w:pStyle w:val="TAC"/>
              <w:rPr>
                <w:ins w:id="3185" w:author="Chunhui Zhang" w:date="2023-04-02T12:18:00Z"/>
                <w:rFonts w:eastAsia="PMingLiU"/>
                <w:lang w:val="en-US" w:eastAsia="zh-TW"/>
              </w:rPr>
            </w:pPr>
            <w:ins w:id="3186"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D209C0C" w14:textId="77777777" w:rsidR="00C16047" w:rsidRDefault="00C16047" w:rsidP="00003D49">
            <w:pPr>
              <w:pStyle w:val="TAC"/>
              <w:rPr>
                <w:ins w:id="3187" w:author="Chunhui Zhang" w:date="2023-04-02T12:18:00Z"/>
                <w:rFonts w:eastAsia="PMingLiU"/>
                <w:lang w:val="en-US" w:eastAsia="zh-TW"/>
              </w:rPr>
            </w:pPr>
            <w:ins w:id="3188"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070F47F0" w14:textId="77777777" w:rsidR="00C16047" w:rsidRDefault="00C16047" w:rsidP="00003D49">
            <w:pPr>
              <w:pStyle w:val="TAC"/>
              <w:rPr>
                <w:ins w:id="3189" w:author="Chunhui Zhang" w:date="2023-04-02T12:18:00Z"/>
                <w:rFonts w:eastAsia="PMingLiU"/>
                <w:lang w:val="en-US" w:eastAsia="zh-TW"/>
              </w:rPr>
            </w:pPr>
            <w:ins w:id="3190" w:author="Chunhui Zhang" w:date="2023-04-02T12:18:00Z">
              <w:r w:rsidRPr="00DC6473">
                <w:t>-95.3</w:t>
              </w:r>
            </w:ins>
          </w:p>
        </w:tc>
        <w:tc>
          <w:tcPr>
            <w:tcW w:w="847" w:type="pct"/>
            <w:tcBorders>
              <w:top w:val="single" w:sz="4" w:space="0" w:color="auto"/>
              <w:left w:val="single" w:sz="4" w:space="0" w:color="auto"/>
              <w:bottom w:val="single" w:sz="4" w:space="0" w:color="auto"/>
              <w:right w:val="single" w:sz="4" w:space="0" w:color="auto"/>
            </w:tcBorders>
          </w:tcPr>
          <w:p w14:paraId="704771EA" w14:textId="77777777" w:rsidR="00C16047" w:rsidRDefault="00C16047" w:rsidP="00003D49">
            <w:pPr>
              <w:pStyle w:val="TAC"/>
              <w:rPr>
                <w:ins w:id="3191" w:author="Chunhui Zhang" w:date="2023-04-02T12:18:00Z"/>
                <w:rFonts w:eastAsia="PMingLiU"/>
                <w:lang w:val="en-US" w:eastAsia="zh-TW"/>
              </w:rPr>
            </w:pPr>
            <w:ins w:id="3192" w:author="Chunhui Zhang" w:date="2023-04-02T12:18:00Z">
              <w:r w:rsidRPr="00DC6473">
                <w:t>-95.3</w:t>
              </w:r>
            </w:ins>
          </w:p>
        </w:tc>
        <w:tc>
          <w:tcPr>
            <w:tcW w:w="867" w:type="pct"/>
            <w:tcBorders>
              <w:top w:val="single" w:sz="4" w:space="0" w:color="auto"/>
              <w:left w:val="single" w:sz="4" w:space="0" w:color="auto"/>
              <w:bottom w:val="single" w:sz="4" w:space="0" w:color="auto"/>
              <w:right w:val="single" w:sz="4" w:space="0" w:color="auto"/>
            </w:tcBorders>
          </w:tcPr>
          <w:p w14:paraId="7FEA12E4" w14:textId="77777777" w:rsidR="00C16047" w:rsidRDefault="00C16047" w:rsidP="00003D49">
            <w:pPr>
              <w:pStyle w:val="TAC"/>
              <w:rPr>
                <w:ins w:id="3193" w:author="Chunhui Zhang" w:date="2023-04-02T12:18:00Z"/>
                <w:rFonts w:eastAsia="PMingLiU"/>
                <w:lang w:val="en-US" w:eastAsia="zh-TW"/>
              </w:rPr>
            </w:pPr>
          </w:p>
        </w:tc>
      </w:tr>
      <w:tr w:rsidR="00C16047" w14:paraId="10D48912" w14:textId="77777777" w:rsidTr="00003D49">
        <w:trPr>
          <w:trHeight w:val="187"/>
          <w:jc w:val="center"/>
          <w:ins w:id="3194"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9B5ADDC" w14:textId="77777777" w:rsidR="00C16047" w:rsidRDefault="00C16047" w:rsidP="00003D49">
            <w:pPr>
              <w:pStyle w:val="TAC"/>
              <w:rPr>
                <w:ins w:id="3195"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9DB93E9" w14:textId="77777777" w:rsidR="00C16047" w:rsidRDefault="00C16047" w:rsidP="00003D49">
            <w:pPr>
              <w:pStyle w:val="TAC"/>
              <w:rPr>
                <w:ins w:id="3196" w:author="Chunhui Zhang" w:date="2023-04-02T12:18:00Z"/>
                <w:rFonts w:eastAsia="PMingLiU"/>
                <w:lang w:val="en-US" w:eastAsia="zh-TW"/>
              </w:rPr>
            </w:pPr>
            <w:ins w:id="3197"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7C613F5" w14:textId="77777777" w:rsidR="00C16047" w:rsidRDefault="00C16047" w:rsidP="00003D49">
            <w:pPr>
              <w:pStyle w:val="TAC"/>
              <w:rPr>
                <w:ins w:id="3198"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F86E54" w14:textId="77777777" w:rsidR="00C16047" w:rsidRDefault="00C16047" w:rsidP="00003D49">
            <w:pPr>
              <w:pStyle w:val="TAC"/>
              <w:rPr>
                <w:ins w:id="3199" w:author="Chunhui Zhang" w:date="2023-04-02T12:18:00Z"/>
                <w:rFonts w:eastAsia="PMingLiU"/>
                <w:lang w:val="en-US" w:eastAsia="zh-TW"/>
              </w:rPr>
            </w:pPr>
            <w:ins w:id="3200"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09AD5B92" w14:textId="77777777" w:rsidR="00C16047" w:rsidRDefault="00C16047" w:rsidP="00003D49">
            <w:pPr>
              <w:pStyle w:val="TAC"/>
              <w:rPr>
                <w:ins w:id="3201" w:author="Chunhui Zhang" w:date="2023-04-02T12:18:00Z"/>
                <w:rFonts w:eastAsia="PMingLiU"/>
                <w:lang w:val="en-US" w:eastAsia="zh-TW"/>
              </w:rPr>
            </w:pPr>
            <w:ins w:id="3202" w:author="Chunhui Zhang" w:date="2023-04-02T12:18:00Z">
              <w:r>
                <w:t>-95.5</w:t>
              </w:r>
            </w:ins>
          </w:p>
        </w:tc>
        <w:tc>
          <w:tcPr>
            <w:tcW w:w="867" w:type="pct"/>
            <w:tcBorders>
              <w:top w:val="single" w:sz="4" w:space="0" w:color="auto"/>
              <w:left w:val="single" w:sz="4" w:space="0" w:color="auto"/>
              <w:bottom w:val="single" w:sz="4" w:space="0" w:color="auto"/>
              <w:right w:val="single" w:sz="4" w:space="0" w:color="auto"/>
            </w:tcBorders>
          </w:tcPr>
          <w:p w14:paraId="5A9E955A" w14:textId="77777777" w:rsidR="00C16047" w:rsidRDefault="00C16047" w:rsidP="00003D49">
            <w:pPr>
              <w:pStyle w:val="TAC"/>
              <w:rPr>
                <w:ins w:id="3203" w:author="Chunhui Zhang" w:date="2023-04-02T12:18:00Z"/>
                <w:rFonts w:eastAsia="PMingLiU"/>
                <w:lang w:val="en-US" w:eastAsia="zh-TW"/>
              </w:rPr>
            </w:pPr>
          </w:p>
        </w:tc>
      </w:tr>
      <w:tr w:rsidR="00C16047" w14:paraId="1E1552A7" w14:textId="77777777" w:rsidTr="00003D49">
        <w:trPr>
          <w:trHeight w:val="187"/>
          <w:jc w:val="center"/>
          <w:ins w:id="3204" w:author="Chunhui Zhang" w:date="2023-04-02T12:18:00Z"/>
        </w:trPr>
        <w:tc>
          <w:tcPr>
            <w:tcW w:w="1011" w:type="pct"/>
            <w:vMerge w:val="restart"/>
            <w:tcBorders>
              <w:top w:val="nil"/>
              <w:left w:val="single" w:sz="4" w:space="0" w:color="auto"/>
              <w:bottom w:val="single" w:sz="4" w:space="0" w:color="auto"/>
              <w:right w:val="single" w:sz="4" w:space="0" w:color="auto"/>
            </w:tcBorders>
            <w:vAlign w:val="center"/>
          </w:tcPr>
          <w:p w14:paraId="449B362E" w14:textId="77777777" w:rsidR="00C16047" w:rsidRDefault="00C16047" w:rsidP="00003D49">
            <w:pPr>
              <w:pStyle w:val="TAC"/>
              <w:rPr>
                <w:ins w:id="3205" w:author="Chunhui Zhang" w:date="2023-04-02T12:18:00Z"/>
                <w:rFonts w:eastAsia="PMingLiU"/>
                <w:lang w:val="en-US" w:eastAsia="zh-TW"/>
              </w:rPr>
            </w:pPr>
            <w:ins w:id="3206" w:author="Chunhui Zhang" w:date="2023-04-02T12:18:00Z">
              <w:r>
                <w:rPr>
                  <w:rFonts w:eastAsia="PMingLiU"/>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117A56DC" w14:textId="77777777" w:rsidR="00C16047" w:rsidRDefault="00C16047" w:rsidP="00003D49">
            <w:pPr>
              <w:pStyle w:val="TAC"/>
              <w:rPr>
                <w:ins w:id="3207" w:author="Chunhui Zhang" w:date="2023-04-02T12:18:00Z"/>
                <w:rFonts w:eastAsia="PMingLiU"/>
                <w:lang w:val="en-US" w:eastAsia="zh-TW"/>
              </w:rPr>
            </w:pPr>
            <w:ins w:id="3208"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D62E8BA" w14:textId="77777777" w:rsidR="00C16047" w:rsidRDefault="00C16047" w:rsidP="00003D49">
            <w:pPr>
              <w:pStyle w:val="TAC"/>
              <w:rPr>
                <w:ins w:id="3209" w:author="Chunhui Zhang" w:date="2023-04-02T12:18:00Z"/>
                <w:rFonts w:eastAsia="PMingLiU"/>
                <w:lang w:val="en-US" w:eastAsia="zh-TW"/>
              </w:rPr>
            </w:pPr>
            <w:ins w:id="3210"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7686E0E3" w14:textId="77777777" w:rsidR="00C16047" w:rsidRDefault="00C16047" w:rsidP="00003D49">
            <w:pPr>
              <w:pStyle w:val="TAC"/>
              <w:rPr>
                <w:ins w:id="3211" w:author="Chunhui Zhang" w:date="2023-04-02T12:18:00Z"/>
                <w:rFonts w:eastAsia="PMingLiU"/>
                <w:lang w:val="en-US" w:eastAsia="zh-TW"/>
              </w:rPr>
            </w:pPr>
            <w:ins w:id="3212"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2F6E62F2" w14:textId="77777777" w:rsidR="00C16047" w:rsidRDefault="00C16047" w:rsidP="00003D49">
            <w:pPr>
              <w:pStyle w:val="TAC"/>
              <w:rPr>
                <w:ins w:id="3213"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8D6A8C5" w14:textId="77777777" w:rsidR="00C16047" w:rsidRDefault="00C16047" w:rsidP="00003D49">
            <w:pPr>
              <w:pStyle w:val="TAC"/>
              <w:rPr>
                <w:ins w:id="3214" w:author="Chunhui Zhang" w:date="2023-04-02T12:18:00Z"/>
                <w:rFonts w:eastAsia="PMingLiU"/>
                <w:lang w:val="en-US" w:eastAsia="zh-TW"/>
              </w:rPr>
            </w:pPr>
          </w:p>
        </w:tc>
      </w:tr>
      <w:tr w:rsidR="00C16047" w14:paraId="10A4B0B4" w14:textId="77777777" w:rsidTr="00003D49">
        <w:trPr>
          <w:trHeight w:val="187"/>
          <w:jc w:val="center"/>
          <w:ins w:id="3215" w:author="Chunhui Zhang" w:date="2023-04-02T12:18:00Z"/>
        </w:trPr>
        <w:tc>
          <w:tcPr>
            <w:tcW w:w="0" w:type="auto"/>
            <w:vMerge/>
            <w:tcBorders>
              <w:top w:val="nil"/>
              <w:left w:val="single" w:sz="4" w:space="0" w:color="auto"/>
              <w:bottom w:val="single" w:sz="4" w:space="0" w:color="auto"/>
              <w:right w:val="single" w:sz="4" w:space="0" w:color="auto"/>
            </w:tcBorders>
            <w:vAlign w:val="center"/>
          </w:tcPr>
          <w:p w14:paraId="33109647" w14:textId="77777777" w:rsidR="00C16047" w:rsidRDefault="00C16047" w:rsidP="00003D49">
            <w:pPr>
              <w:pStyle w:val="TAC"/>
              <w:rPr>
                <w:ins w:id="3216"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E61F1D2" w14:textId="77777777" w:rsidR="00C16047" w:rsidRDefault="00C16047" w:rsidP="00003D49">
            <w:pPr>
              <w:pStyle w:val="TAC"/>
              <w:rPr>
                <w:ins w:id="3217" w:author="Chunhui Zhang" w:date="2023-04-02T12:18:00Z"/>
                <w:rFonts w:eastAsia="PMingLiU"/>
                <w:lang w:val="en-US" w:eastAsia="zh-TW"/>
              </w:rPr>
            </w:pPr>
            <w:ins w:id="3218"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E86B877" w14:textId="77777777" w:rsidR="00C16047" w:rsidRDefault="00C16047" w:rsidP="00003D49">
            <w:pPr>
              <w:pStyle w:val="TAC"/>
              <w:rPr>
                <w:ins w:id="3219"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5F8965" w14:textId="77777777" w:rsidR="00C16047" w:rsidRDefault="00C16047" w:rsidP="00003D49">
            <w:pPr>
              <w:pStyle w:val="TAC"/>
              <w:rPr>
                <w:ins w:id="3220" w:author="Chunhui Zhang" w:date="2023-04-02T12:18:00Z"/>
                <w:rFonts w:eastAsia="PMingLiU"/>
                <w:lang w:val="en-US" w:eastAsia="zh-TW"/>
              </w:rPr>
            </w:pPr>
            <w:ins w:id="3221"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4926AB34" w14:textId="77777777" w:rsidR="00C16047" w:rsidRDefault="00C16047" w:rsidP="00003D49">
            <w:pPr>
              <w:pStyle w:val="TAC"/>
              <w:rPr>
                <w:ins w:id="3222"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6B82B69E" w14:textId="77777777" w:rsidR="00C16047" w:rsidRDefault="00C16047" w:rsidP="00003D49">
            <w:pPr>
              <w:pStyle w:val="TAC"/>
              <w:rPr>
                <w:ins w:id="3223" w:author="Chunhui Zhang" w:date="2023-04-02T12:18:00Z"/>
                <w:rFonts w:eastAsia="PMingLiU"/>
                <w:lang w:val="en-US" w:eastAsia="zh-TW"/>
              </w:rPr>
            </w:pPr>
          </w:p>
        </w:tc>
      </w:tr>
      <w:tr w:rsidR="00C16047" w14:paraId="464DE7A5" w14:textId="77777777" w:rsidTr="00003D49">
        <w:trPr>
          <w:trHeight w:val="187"/>
          <w:jc w:val="center"/>
          <w:ins w:id="3224"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91BB30C" w14:textId="77777777" w:rsidR="00C16047" w:rsidRDefault="00C16047" w:rsidP="00003D49">
            <w:pPr>
              <w:pStyle w:val="TAC"/>
              <w:rPr>
                <w:ins w:id="3225" w:author="Chunhui Zhang" w:date="2023-04-02T12:18:00Z"/>
                <w:rFonts w:eastAsia="PMingLiU"/>
                <w:lang w:val="en-US" w:eastAsia="zh-TW"/>
              </w:rPr>
            </w:pPr>
            <w:ins w:id="3226" w:author="Chunhui Zhang" w:date="2023-04-02T12:18:00Z">
              <w:r>
                <w:rPr>
                  <w:rFonts w:eastAsia="PMingLiU"/>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56B09C0A" w14:textId="77777777" w:rsidR="00C16047" w:rsidRDefault="00C16047" w:rsidP="00003D49">
            <w:pPr>
              <w:pStyle w:val="TAC"/>
              <w:rPr>
                <w:ins w:id="3227" w:author="Chunhui Zhang" w:date="2023-04-02T12:18:00Z"/>
                <w:rFonts w:eastAsia="PMingLiU"/>
                <w:lang w:val="en-US" w:eastAsia="zh-TW"/>
              </w:rPr>
            </w:pPr>
            <w:ins w:id="3228"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5F0CD0" w14:textId="77777777" w:rsidR="00C16047" w:rsidRDefault="00C16047" w:rsidP="00003D49">
            <w:pPr>
              <w:pStyle w:val="TAC"/>
              <w:rPr>
                <w:ins w:id="3229" w:author="Chunhui Zhang" w:date="2023-04-02T12:18:00Z"/>
                <w:rFonts w:eastAsia="PMingLiU"/>
                <w:lang w:val="en-US" w:eastAsia="zh-TW"/>
              </w:rPr>
            </w:pPr>
            <w:ins w:id="3230"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697B77F4" w14:textId="77777777" w:rsidR="00C16047" w:rsidRDefault="00C16047" w:rsidP="00003D49">
            <w:pPr>
              <w:pStyle w:val="TAC"/>
              <w:rPr>
                <w:ins w:id="3231" w:author="Chunhui Zhang" w:date="2023-04-02T12:18:00Z"/>
                <w:rFonts w:eastAsia="PMingLiU"/>
                <w:lang w:val="en-US" w:eastAsia="zh-TW"/>
              </w:rPr>
            </w:pPr>
            <w:ins w:id="3232"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40B5B72A" w14:textId="77777777" w:rsidR="00C16047" w:rsidRDefault="00C16047" w:rsidP="00003D49">
            <w:pPr>
              <w:pStyle w:val="TAC"/>
              <w:rPr>
                <w:ins w:id="3233"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164092D6" w14:textId="77777777" w:rsidR="00C16047" w:rsidRDefault="00C16047" w:rsidP="00003D49">
            <w:pPr>
              <w:pStyle w:val="TAC"/>
              <w:rPr>
                <w:ins w:id="3234" w:author="Chunhui Zhang" w:date="2023-04-02T12:18:00Z"/>
                <w:rFonts w:eastAsia="PMingLiU"/>
                <w:lang w:val="en-US" w:eastAsia="zh-TW"/>
              </w:rPr>
            </w:pPr>
          </w:p>
        </w:tc>
      </w:tr>
      <w:tr w:rsidR="00C16047" w14:paraId="4B3AA9EE" w14:textId="77777777" w:rsidTr="00003D49">
        <w:trPr>
          <w:trHeight w:val="187"/>
          <w:jc w:val="center"/>
          <w:ins w:id="3235"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35BC7EDB" w14:textId="77777777" w:rsidR="00C16047" w:rsidRDefault="00C16047" w:rsidP="00003D49">
            <w:pPr>
              <w:pStyle w:val="TAC"/>
              <w:rPr>
                <w:ins w:id="3236"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5B7034" w14:textId="77777777" w:rsidR="00C16047" w:rsidRDefault="00C16047" w:rsidP="00003D49">
            <w:pPr>
              <w:pStyle w:val="TAC"/>
              <w:rPr>
                <w:ins w:id="3237" w:author="Chunhui Zhang" w:date="2023-04-02T12:18:00Z"/>
                <w:rFonts w:eastAsia="PMingLiU"/>
                <w:lang w:val="en-US" w:eastAsia="zh-TW"/>
              </w:rPr>
            </w:pPr>
            <w:ins w:id="3238"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DEC29CC" w14:textId="77777777" w:rsidR="00C16047" w:rsidRDefault="00C16047" w:rsidP="00003D49">
            <w:pPr>
              <w:pStyle w:val="TAC"/>
              <w:rPr>
                <w:ins w:id="3239"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0C45B7" w14:textId="77777777" w:rsidR="00C16047" w:rsidRDefault="00C16047" w:rsidP="00003D49">
            <w:pPr>
              <w:pStyle w:val="TAC"/>
              <w:rPr>
                <w:ins w:id="3240" w:author="Chunhui Zhang" w:date="2023-04-02T12:18:00Z"/>
                <w:rFonts w:eastAsia="PMingLiU"/>
                <w:lang w:val="en-US" w:eastAsia="zh-TW"/>
              </w:rPr>
            </w:pPr>
            <w:ins w:id="3241"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59DB1F59" w14:textId="77777777" w:rsidR="00C16047" w:rsidRDefault="00C16047" w:rsidP="00003D49">
            <w:pPr>
              <w:pStyle w:val="TAC"/>
              <w:rPr>
                <w:ins w:id="3242"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464E7711" w14:textId="77777777" w:rsidR="00C16047" w:rsidRDefault="00C16047" w:rsidP="00003D49">
            <w:pPr>
              <w:pStyle w:val="TAC"/>
              <w:rPr>
                <w:ins w:id="3243" w:author="Chunhui Zhang" w:date="2023-04-02T12:18:00Z"/>
                <w:rFonts w:eastAsia="PMingLiU"/>
                <w:lang w:val="en-US" w:eastAsia="zh-TW"/>
              </w:rPr>
            </w:pPr>
          </w:p>
        </w:tc>
      </w:tr>
      <w:tr w:rsidR="00C16047" w14:paraId="27B90096" w14:textId="77777777" w:rsidTr="00003D49">
        <w:trPr>
          <w:trHeight w:val="187"/>
          <w:jc w:val="center"/>
          <w:ins w:id="3244"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495F8BD" w14:textId="77777777" w:rsidR="00C16047" w:rsidRDefault="00C16047" w:rsidP="00003D49">
            <w:pPr>
              <w:pStyle w:val="TAC"/>
              <w:rPr>
                <w:ins w:id="3245" w:author="Chunhui Zhang" w:date="2023-04-02T12:18:00Z"/>
                <w:rFonts w:eastAsia="PMingLiU"/>
                <w:lang w:val="en-US" w:eastAsia="zh-TW"/>
              </w:rPr>
            </w:pPr>
            <w:ins w:id="3246" w:author="Chunhui Zhang" w:date="2023-04-02T12:18:00Z">
              <w:r>
                <w:rPr>
                  <w:rFonts w:eastAsia="PMingLiU"/>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28742601" w14:textId="77777777" w:rsidR="00C16047" w:rsidRDefault="00C16047" w:rsidP="00003D49">
            <w:pPr>
              <w:pStyle w:val="TAC"/>
              <w:rPr>
                <w:ins w:id="3247" w:author="Chunhui Zhang" w:date="2023-04-02T12:18:00Z"/>
                <w:rFonts w:eastAsia="PMingLiU"/>
                <w:lang w:val="en-US" w:eastAsia="zh-TW"/>
              </w:rPr>
            </w:pPr>
            <w:ins w:id="3248"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E2C8D0" w14:textId="77777777" w:rsidR="00C16047" w:rsidRDefault="00C16047" w:rsidP="00003D49">
            <w:pPr>
              <w:pStyle w:val="TAC"/>
              <w:rPr>
                <w:ins w:id="3249" w:author="Chunhui Zhang" w:date="2023-04-02T12:18:00Z"/>
                <w:rFonts w:eastAsia="PMingLiU"/>
                <w:lang w:val="en-US" w:eastAsia="zh-TW"/>
              </w:rPr>
            </w:pPr>
            <w:ins w:id="3250"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93E7BE0" w14:textId="77777777" w:rsidR="00C16047" w:rsidRDefault="00C16047" w:rsidP="00003D49">
            <w:pPr>
              <w:pStyle w:val="TAC"/>
              <w:rPr>
                <w:ins w:id="3251" w:author="Chunhui Zhang" w:date="2023-04-02T12:18:00Z"/>
                <w:rFonts w:eastAsia="PMingLiU"/>
                <w:lang w:val="en-US" w:eastAsia="zh-TW"/>
              </w:rPr>
            </w:pPr>
            <w:ins w:id="3252" w:author="Chunhui Zhang" w:date="2023-04-02T12:18:00Z">
              <w:r w:rsidRPr="003901F9">
                <w:t>-97.5</w:t>
              </w:r>
            </w:ins>
          </w:p>
        </w:tc>
        <w:tc>
          <w:tcPr>
            <w:tcW w:w="847" w:type="pct"/>
            <w:tcBorders>
              <w:top w:val="single" w:sz="4" w:space="0" w:color="auto"/>
              <w:left w:val="single" w:sz="4" w:space="0" w:color="auto"/>
              <w:bottom w:val="single" w:sz="4" w:space="0" w:color="auto"/>
              <w:right w:val="single" w:sz="4" w:space="0" w:color="auto"/>
            </w:tcBorders>
          </w:tcPr>
          <w:p w14:paraId="2D230F93" w14:textId="77777777" w:rsidR="00C16047" w:rsidRDefault="00C16047" w:rsidP="00003D49">
            <w:pPr>
              <w:pStyle w:val="TAC"/>
              <w:rPr>
                <w:ins w:id="3253" w:author="Chunhui Zhang" w:date="2023-04-02T12:18:00Z"/>
                <w:rFonts w:eastAsia="PMingLiU"/>
                <w:lang w:val="en-US" w:eastAsia="zh-TW"/>
              </w:rPr>
            </w:pPr>
            <w:ins w:id="3254" w:author="Chunhui Zhang" w:date="2023-04-02T12:18:00Z">
              <w:r w:rsidRPr="003901F9">
                <w:t>-97.5</w:t>
              </w:r>
            </w:ins>
          </w:p>
        </w:tc>
        <w:tc>
          <w:tcPr>
            <w:tcW w:w="867" w:type="pct"/>
            <w:tcBorders>
              <w:top w:val="single" w:sz="4" w:space="0" w:color="auto"/>
              <w:left w:val="single" w:sz="4" w:space="0" w:color="auto"/>
              <w:bottom w:val="single" w:sz="4" w:space="0" w:color="auto"/>
              <w:right w:val="single" w:sz="4" w:space="0" w:color="auto"/>
            </w:tcBorders>
          </w:tcPr>
          <w:p w14:paraId="35195404" w14:textId="77777777" w:rsidR="00C16047" w:rsidRDefault="00C16047" w:rsidP="00003D49">
            <w:pPr>
              <w:pStyle w:val="TAC"/>
              <w:rPr>
                <w:ins w:id="3255" w:author="Chunhui Zhang" w:date="2023-04-02T12:18:00Z"/>
                <w:rFonts w:eastAsia="PMingLiU"/>
                <w:lang w:val="en-US" w:eastAsia="zh-TW"/>
              </w:rPr>
            </w:pPr>
          </w:p>
        </w:tc>
      </w:tr>
      <w:tr w:rsidR="00C16047" w14:paraId="3E718598" w14:textId="77777777" w:rsidTr="00003D49">
        <w:trPr>
          <w:trHeight w:val="187"/>
          <w:jc w:val="center"/>
          <w:ins w:id="3256"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7F5839E1" w14:textId="77777777" w:rsidR="00C16047" w:rsidRDefault="00C16047" w:rsidP="00003D49">
            <w:pPr>
              <w:pStyle w:val="TAC"/>
              <w:rPr>
                <w:ins w:id="3257"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B16033" w14:textId="77777777" w:rsidR="00C16047" w:rsidRDefault="00C16047" w:rsidP="00003D49">
            <w:pPr>
              <w:pStyle w:val="TAC"/>
              <w:rPr>
                <w:ins w:id="3258" w:author="Chunhui Zhang" w:date="2023-04-02T12:18:00Z"/>
                <w:rFonts w:eastAsia="PMingLiU"/>
                <w:lang w:val="en-US" w:eastAsia="zh-TW"/>
              </w:rPr>
            </w:pPr>
            <w:ins w:id="3259"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DC48149" w14:textId="77777777" w:rsidR="00C16047" w:rsidRDefault="00C16047" w:rsidP="00003D49">
            <w:pPr>
              <w:pStyle w:val="TAC"/>
              <w:rPr>
                <w:ins w:id="3260"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A091A1" w14:textId="77777777" w:rsidR="00C16047" w:rsidRDefault="00C16047" w:rsidP="00003D49">
            <w:pPr>
              <w:pStyle w:val="TAC"/>
              <w:rPr>
                <w:ins w:id="3261" w:author="Chunhui Zhang" w:date="2023-04-02T12:18:00Z"/>
                <w:rFonts w:eastAsia="PMingLiU"/>
                <w:lang w:val="en-US" w:eastAsia="zh-TW"/>
              </w:rPr>
            </w:pPr>
            <w:ins w:id="3262"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18FFAB9A" w14:textId="77777777" w:rsidR="00C16047" w:rsidRDefault="00C16047" w:rsidP="00003D49">
            <w:pPr>
              <w:pStyle w:val="TAC"/>
              <w:rPr>
                <w:ins w:id="3263" w:author="Chunhui Zhang" w:date="2023-04-02T12:18:00Z"/>
                <w:rFonts w:eastAsia="PMingLiU"/>
                <w:lang w:val="en-US" w:eastAsia="zh-TW"/>
              </w:rPr>
            </w:pPr>
            <w:ins w:id="3264" w:author="Chunhui Zhang" w:date="2023-04-02T12:18:00Z">
              <w:r>
                <w:t>-97.7</w:t>
              </w:r>
            </w:ins>
          </w:p>
        </w:tc>
        <w:tc>
          <w:tcPr>
            <w:tcW w:w="867" w:type="pct"/>
            <w:tcBorders>
              <w:top w:val="single" w:sz="4" w:space="0" w:color="auto"/>
              <w:left w:val="single" w:sz="4" w:space="0" w:color="auto"/>
              <w:bottom w:val="single" w:sz="4" w:space="0" w:color="auto"/>
              <w:right w:val="single" w:sz="4" w:space="0" w:color="auto"/>
            </w:tcBorders>
          </w:tcPr>
          <w:p w14:paraId="2366EBD1" w14:textId="77777777" w:rsidR="00C16047" w:rsidRDefault="00C16047" w:rsidP="00003D49">
            <w:pPr>
              <w:pStyle w:val="TAC"/>
              <w:rPr>
                <w:ins w:id="3265" w:author="Chunhui Zhang" w:date="2023-04-02T12:18:00Z"/>
                <w:rFonts w:eastAsia="PMingLiU"/>
                <w:lang w:val="en-US" w:eastAsia="zh-TW"/>
              </w:rPr>
            </w:pPr>
          </w:p>
        </w:tc>
      </w:tr>
      <w:tr w:rsidR="00C16047" w14:paraId="6A664392" w14:textId="77777777" w:rsidTr="00003D49">
        <w:trPr>
          <w:trHeight w:val="187"/>
          <w:jc w:val="center"/>
          <w:ins w:id="3266"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41EFBCD" w14:textId="77777777" w:rsidR="00C16047" w:rsidRDefault="00C16047" w:rsidP="00003D49">
            <w:pPr>
              <w:pStyle w:val="TAC"/>
              <w:rPr>
                <w:ins w:id="3267" w:author="Chunhui Zhang" w:date="2023-04-02T12:18:00Z"/>
                <w:rFonts w:eastAsia="PMingLiU"/>
                <w:lang w:val="en-US" w:eastAsia="zh-TW"/>
              </w:rPr>
            </w:pPr>
            <w:ins w:id="3268" w:author="Chunhui Zhang" w:date="2023-04-02T12:18:00Z">
              <w:r>
                <w:rPr>
                  <w:rFonts w:eastAsia="PMingLiU"/>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53AEAA4F" w14:textId="77777777" w:rsidR="00C16047" w:rsidRDefault="00C16047" w:rsidP="00003D49">
            <w:pPr>
              <w:pStyle w:val="TAC"/>
              <w:rPr>
                <w:ins w:id="3269" w:author="Chunhui Zhang" w:date="2023-04-02T12:18:00Z"/>
                <w:rFonts w:eastAsia="PMingLiU"/>
                <w:lang w:val="en-US" w:eastAsia="zh-TW"/>
              </w:rPr>
            </w:pPr>
            <w:ins w:id="3270"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C8736F" w14:textId="77777777" w:rsidR="00C16047" w:rsidRDefault="00C16047" w:rsidP="00003D49">
            <w:pPr>
              <w:pStyle w:val="TAC"/>
              <w:rPr>
                <w:ins w:id="3271" w:author="Chunhui Zhang" w:date="2023-04-02T12:18:00Z"/>
                <w:rFonts w:eastAsia="PMingLiU"/>
                <w:lang w:val="en-US" w:eastAsia="zh-TW"/>
              </w:rPr>
            </w:pPr>
            <w:ins w:id="3272"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1B016841" w14:textId="77777777" w:rsidR="00C16047" w:rsidRDefault="00C16047" w:rsidP="00003D49">
            <w:pPr>
              <w:pStyle w:val="TAC"/>
              <w:rPr>
                <w:ins w:id="3273" w:author="Chunhui Zhang" w:date="2023-04-02T12:18:00Z"/>
                <w:rFonts w:eastAsia="PMingLiU"/>
                <w:lang w:val="en-US" w:eastAsia="zh-TW"/>
              </w:rPr>
            </w:pPr>
            <w:ins w:id="3274" w:author="Chunhui Zhang" w:date="2023-04-02T12:18:00Z">
              <w:r w:rsidRPr="00180009">
                <w:t>-95.3</w:t>
              </w:r>
            </w:ins>
          </w:p>
        </w:tc>
        <w:tc>
          <w:tcPr>
            <w:tcW w:w="847" w:type="pct"/>
            <w:tcBorders>
              <w:top w:val="single" w:sz="4" w:space="0" w:color="auto"/>
              <w:left w:val="single" w:sz="4" w:space="0" w:color="auto"/>
              <w:bottom w:val="single" w:sz="4" w:space="0" w:color="auto"/>
              <w:right w:val="single" w:sz="4" w:space="0" w:color="auto"/>
            </w:tcBorders>
          </w:tcPr>
          <w:p w14:paraId="20095411" w14:textId="77777777" w:rsidR="00C16047" w:rsidRDefault="00C16047" w:rsidP="00003D49">
            <w:pPr>
              <w:pStyle w:val="TAC"/>
              <w:rPr>
                <w:ins w:id="3275" w:author="Chunhui Zhang" w:date="2023-04-02T12:18:00Z"/>
                <w:rFonts w:eastAsia="PMingLiU"/>
                <w:lang w:val="en-US" w:eastAsia="zh-TW"/>
              </w:rPr>
            </w:pPr>
            <w:ins w:id="3276" w:author="Chunhui Zhang" w:date="2023-04-02T12:18:00Z">
              <w:r w:rsidRPr="00180009">
                <w:t>-95.3</w:t>
              </w:r>
            </w:ins>
          </w:p>
        </w:tc>
        <w:tc>
          <w:tcPr>
            <w:tcW w:w="867" w:type="pct"/>
            <w:tcBorders>
              <w:top w:val="single" w:sz="4" w:space="0" w:color="auto"/>
              <w:left w:val="single" w:sz="4" w:space="0" w:color="auto"/>
              <w:bottom w:val="single" w:sz="4" w:space="0" w:color="auto"/>
              <w:right w:val="single" w:sz="4" w:space="0" w:color="auto"/>
            </w:tcBorders>
          </w:tcPr>
          <w:p w14:paraId="20EACA79" w14:textId="77777777" w:rsidR="00C16047" w:rsidRDefault="00C16047" w:rsidP="00003D49">
            <w:pPr>
              <w:pStyle w:val="TAC"/>
              <w:rPr>
                <w:ins w:id="3277" w:author="Chunhui Zhang" w:date="2023-04-02T12:18:00Z"/>
                <w:rFonts w:eastAsia="PMingLiU"/>
                <w:lang w:val="en-US" w:eastAsia="zh-TW"/>
              </w:rPr>
            </w:pPr>
            <w:ins w:id="3278" w:author="Chunhui Zhang" w:date="2023-04-02T12:18:00Z">
              <w:r w:rsidRPr="00180009">
                <w:t>-95.3</w:t>
              </w:r>
            </w:ins>
          </w:p>
        </w:tc>
      </w:tr>
      <w:tr w:rsidR="00C16047" w14:paraId="247A3F6D" w14:textId="77777777" w:rsidTr="00003D49">
        <w:trPr>
          <w:trHeight w:val="187"/>
          <w:jc w:val="center"/>
          <w:ins w:id="3279"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703B1A0B" w14:textId="77777777" w:rsidR="00C16047" w:rsidRDefault="00C16047" w:rsidP="00003D49">
            <w:pPr>
              <w:pStyle w:val="TAC"/>
              <w:rPr>
                <w:ins w:id="3280"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6630851" w14:textId="77777777" w:rsidR="00C16047" w:rsidRDefault="00C16047" w:rsidP="00003D49">
            <w:pPr>
              <w:pStyle w:val="TAC"/>
              <w:rPr>
                <w:ins w:id="3281" w:author="Chunhui Zhang" w:date="2023-04-02T12:18:00Z"/>
                <w:rFonts w:eastAsia="PMingLiU"/>
                <w:lang w:val="en-US" w:eastAsia="zh-TW"/>
              </w:rPr>
            </w:pPr>
            <w:ins w:id="3282"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042C9B1" w14:textId="77777777" w:rsidR="00C16047" w:rsidRDefault="00C16047" w:rsidP="00003D49">
            <w:pPr>
              <w:pStyle w:val="TAC"/>
              <w:rPr>
                <w:ins w:id="3283"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4062F7" w14:textId="77777777" w:rsidR="00C16047" w:rsidRDefault="00C16047" w:rsidP="00003D49">
            <w:pPr>
              <w:pStyle w:val="TAC"/>
              <w:rPr>
                <w:ins w:id="3284" w:author="Chunhui Zhang" w:date="2023-04-02T12:18:00Z"/>
                <w:rFonts w:eastAsia="PMingLiU"/>
                <w:lang w:val="en-US" w:eastAsia="zh-TW"/>
              </w:rPr>
            </w:pPr>
            <w:ins w:id="3285"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0A218B81" w14:textId="77777777" w:rsidR="00C16047" w:rsidRDefault="00C16047" w:rsidP="00003D49">
            <w:pPr>
              <w:pStyle w:val="TAC"/>
              <w:rPr>
                <w:ins w:id="3286" w:author="Chunhui Zhang" w:date="2023-04-02T12:18:00Z"/>
                <w:rFonts w:eastAsia="PMingLiU"/>
                <w:lang w:val="en-US" w:eastAsia="zh-TW"/>
              </w:rPr>
            </w:pPr>
            <w:ins w:id="3287" w:author="Chunhui Zhang" w:date="2023-04-02T12:18:00Z">
              <w:r w:rsidRPr="00A71DD7">
                <w:t>-95.5</w:t>
              </w:r>
            </w:ins>
          </w:p>
        </w:tc>
        <w:tc>
          <w:tcPr>
            <w:tcW w:w="867" w:type="pct"/>
            <w:tcBorders>
              <w:top w:val="single" w:sz="4" w:space="0" w:color="auto"/>
              <w:left w:val="single" w:sz="4" w:space="0" w:color="auto"/>
              <w:bottom w:val="single" w:sz="4" w:space="0" w:color="auto"/>
              <w:right w:val="single" w:sz="4" w:space="0" w:color="auto"/>
            </w:tcBorders>
          </w:tcPr>
          <w:p w14:paraId="43F18B4F" w14:textId="77777777" w:rsidR="00C16047" w:rsidRDefault="00C16047" w:rsidP="00003D49">
            <w:pPr>
              <w:pStyle w:val="TAC"/>
              <w:rPr>
                <w:ins w:id="3288" w:author="Chunhui Zhang" w:date="2023-04-02T12:18:00Z"/>
                <w:rFonts w:eastAsia="PMingLiU"/>
                <w:lang w:val="en-US" w:eastAsia="zh-TW"/>
              </w:rPr>
            </w:pPr>
            <w:ins w:id="3289" w:author="Chunhui Zhang" w:date="2023-04-02T12:18:00Z">
              <w:r w:rsidRPr="00A71DD7">
                <w:t>-95.5</w:t>
              </w:r>
            </w:ins>
          </w:p>
        </w:tc>
      </w:tr>
      <w:tr w:rsidR="00C16047" w14:paraId="0602297F" w14:textId="77777777" w:rsidTr="00003D49">
        <w:trPr>
          <w:trHeight w:val="187"/>
          <w:jc w:val="center"/>
          <w:ins w:id="3290"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00DFF764" w14:textId="77777777" w:rsidR="00C16047" w:rsidRDefault="00C16047" w:rsidP="00003D49">
            <w:pPr>
              <w:pStyle w:val="TAC"/>
              <w:rPr>
                <w:ins w:id="3291" w:author="Chunhui Zhang" w:date="2023-04-02T12:18:00Z"/>
                <w:rFonts w:eastAsia="PMingLiU"/>
                <w:lang w:val="en-US" w:eastAsia="zh-TW"/>
              </w:rPr>
            </w:pPr>
            <w:ins w:id="3292" w:author="Chunhui Zhang" w:date="2023-04-02T12:18:00Z">
              <w:r>
                <w:rPr>
                  <w:rFonts w:eastAsia="PMingLiU"/>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2B22730C" w14:textId="77777777" w:rsidR="00C16047" w:rsidRDefault="00C16047" w:rsidP="00003D49">
            <w:pPr>
              <w:pStyle w:val="TAC"/>
              <w:rPr>
                <w:ins w:id="3293" w:author="Chunhui Zhang" w:date="2023-04-02T12:18:00Z"/>
                <w:rFonts w:eastAsia="PMingLiU"/>
                <w:lang w:val="en-US" w:eastAsia="zh-TW"/>
              </w:rPr>
            </w:pPr>
            <w:ins w:id="3294"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3A46448" w14:textId="77777777" w:rsidR="00C16047" w:rsidRDefault="00C16047" w:rsidP="00003D49">
            <w:pPr>
              <w:pStyle w:val="TAC"/>
              <w:rPr>
                <w:ins w:id="3295" w:author="Chunhui Zhang" w:date="2023-04-02T12:18:00Z"/>
                <w:rFonts w:eastAsia="PMingLiU"/>
                <w:lang w:val="en-US" w:eastAsia="zh-TW"/>
              </w:rPr>
            </w:pPr>
            <w:ins w:id="3296"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4A80A17" w14:textId="77777777" w:rsidR="00C16047" w:rsidRDefault="00C16047" w:rsidP="00003D49">
            <w:pPr>
              <w:pStyle w:val="TAC"/>
              <w:rPr>
                <w:ins w:id="3297" w:author="Chunhui Zhang" w:date="2023-04-02T12:18:00Z"/>
                <w:rFonts w:eastAsia="PMingLiU"/>
                <w:lang w:val="en-US" w:eastAsia="zh-TW"/>
              </w:rPr>
            </w:pPr>
            <w:ins w:id="3298"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2D97F41E" w14:textId="77777777" w:rsidR="00C16047" w:rsidRDefault="00C16047" w:rsidP="00003D49">
            <w:pPr>
              <w:pStyle w:val="TAC"/>
              <w:rPr>
                <w:ins w:id="3299"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97CDB9F" w14:textId="77777777" w:rsidR="00C16047" w:rsidRDefault="00C16047" w:rsidP="00003D49">
            <w:pPr>
              <w:pStyle w:val="TAC"/>
              <w:rPr>
                <w:ins w:id="3300" w:author="Chunhui Zhang" w:date="2023-04-02T12:18:00Z"/>
                <w:rFonts w:eastAsia="PMingLiU"/>
                <w:lang w:val="en-US" w:eastAsia="zh-TW"/>
              </w:rPr>
            </w:pPr>
          </w:p>
        </w:tc>
      </w:tr>
      <w:tr w:rsidR="00C16047" w14:paraId="3B356CA6" w14:textId="77777777" w:rsidTr="00003D49">
        <w:trPr>
          <w:trHeight w:val="187"/>
          <w:jc w:val="center"/>
          <w:ins w:id="3301"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1BFEB299" w14:textId="77777777" w:rsidR="00C16047" w:rsidRDefault="00C16047" w:rsidP="00003D49">
            <w:pPr>
              <w:pStyle w:val="TAC"/>
              <w:rPr>
                <w:ins w:id="3302"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659AC" w14:textId="77777777" w:rsidR="00C16047" w:rsidRDefault="00C16047" w:rsidP="00003D49">
            <w:pPr>
              <w:pStyle w:val="TAC"/>
              <w:rPr>
                <w:ins w:id="3303" w:author="Chunhui Zhang" w:date="2023-04-02T12:18:00Z"/>
                <w:rFonts w:eastAsia="PMingLiU"/>
                <w:lang w:val="en-US" w:eastAsia="zh-TW"/>
              </w:rPr>
            </w:pPr>
            <w:ins w:id="3304"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7AD6E8" w14:textId="77777777" w:rsidR="00C16047" w:rsidRDefault="00C16047" w:rsidP="00003D49">
            <w:pPr>
              <w:pStyle w:val="TAC"/>
              <w:rPr>
                <w:ins w:id="330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933755" w14:textId="77777777" w:rsidR="00C16047" w:rsidRDefault="00C16047" w:rsidP="00003D49">
            <w:pPr>
              <w:pStyle w:val="TAC"/>
              <w:rPr>
                <w:ins w:id="3306" w:author="Chunhui Zhang" w:date="2023-04-02T12:18:00Z"/>
                <w:rFonts w:eastAsia="PMingLiU"/>
                <w:lang w:val="en-US" w:eastAsia="zh-TW"/>
              </w:rPr>
            </w:pPr>
            <w:ins w:id="3307"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3EBE826F" w14:textId="77777777" w:rsidR="00C16047" w:rsidRDefault="00C16047" w:rsidP="00003D49">
            <w:pPr>
              <w:pStyle w:val="TAC"/>
              <w:rPr>
                <w:ins w:id="3308"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2D9EABE6" w14:textId="77777777" w:rsidR="00C16047" w:rsidRDefault="00C16047" w:rsidP="00003D49">
            <w:pPr>
              <w:pStyle w:val="TAC"/>
              <w:rPr>
                <w:ins w:id="3309" w:author="Chunhui Zhang" w:date="2023-04-02T12:18:00Z"/>
                <w:rFonts w:eastAsia="PMingLiU"/>
                <w:lang w:val="en-US" w:eastAsia="zh-TW"/>
              </w:rPr>
            </w:pPr>
          </w:p>
        </w:tc>
      </w:tr>
      <w:tr w:rsidR="00C16047" w14:paraId="57B8346D" w14:textId="77777777" w:rsidTr="00003D49">
        <w:trPr>
          <w:trHeight w:val="187"/>
          <w:jc w:val="center"/>
          <w:ins w:id="3310"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B95EAD5" w14:textId="77777777" w:rsidR="00C16047" w:rsidRDefault="00C16047" w:rsidP="00003D49">
            <w:pPr>
              <w:pStyle w:val="TAC"/>
              <w:rPr>
                <w:ins w:id="3311"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5EAEA5" w14:textId="77777777" w:rsidR="00C16047" w:rsidRDefault="00C16047" w:rsidP="00003D49">
            <w:pPr>
              <w:pStyle w:val="TAC"/>
              <w:rPr>
                <w:ins w:id="3312" w:author="Chunhui Zhang" w:date="2023-04-02T12:18:00Z"/>
                <w:rFonts w:eastAsia="PMingLiU"/>
                <w:lang w:val="en-US" w:eastAsia="zh-TW"/>
              </w:rPr>
            </w:pPr>
            <w:ins w:id="3313"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85EAB6E" w14:textId="77777777" w:rsidR="00C16047" w:rsidRDefault="00C16047" w:rsidP="00003D49">
            <w:pPr>
              <w:pStyle w:val="TAC"/>
              <w:rPr>
                <w:ins w:id="3314"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E3A3B4" w14:textId="77777777" w:rsidR="00C16047" w:rsidRDefault="00C16047" w:rsidP="00003D49">
            <w:pPr>
              <w:pStyle w:val="TAC"/>
              <w:rPr>
                <w:ins w:id="3315" w:author="Chunhui Zhang" w:date="2023-04-02T12:18:00Z"/>
                <w:rFonts w:eastAsia="PMingLiU"/>
                <w:lang w:val="en-US" w:eastAsia="zh-TW"/>
              </w:rPr>
            </w:pPr>
            <w:ins w:id="3316"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520C1D43" w14:textId="77777777" w:rsidR="00C16047" w:rsidRDefault="00C16047" w:rsidP="00003D49">
            <w:pPr>
              <w:pStyle w:val="TAC"/>
              <w:rPr>
                <w:ins w:id="3317"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5CB6A42" w14:textId="77777777" w:rsidR="00C16047" w:rsidRDefault="00C16047" w:rsidP="00003D49">
            <w:pPr>
              <w:pStyle w:val="TAC"/>
              <w:rPr>
                <w:ins w:id="3318" w:author="Chunhui Zhang" w:date="2023-04-02T12:18:00Z"/>
                <w:rFonts w:eastAsia="PMingLiU"/>
                <w:lang w:val="en-US" w:eastAsia="zh-TW"/>
              </w:rPr>
            </w:pPr>
          </w:p>
        </w:tc>
      </w:tr>
      <w:tr w:rsidR="00C16047" w14:paraId="2636A622" w14:textId="77777777" w:rsidTr="00003D49">
        <w:trPr>
          <w:trHeight w:val="187"/>
          <w:jc w:val="center"/>
          <w:ins w:id="3319"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50C01A41" w14:textId="77777777" w:rsidR="00C16047" w:rsidRDefault="00C16047" w:rsidP="00003D49">
            <w:pPr>
              <w:pStyle w:val="TAC"/>
              <w:rPr>
                <w:ins w:id="3320" w:author="Chunhui Zhang" w:date="2023-04-02T12:18:00Z"/>
                <w:rFonts w:eastAsia="PMingLiU"/>
                <w:lang w:val="en-US" w:eastAsia="zh-TW"/>
              </w:rPr>
            </w:pPr>
            <w:ins w:id="3321" w:author="Chunhui Zhang" w:date="2023-04-02T12:18:00Z">
              <w:r>
                <w:rPr>
                  <w:rFonts w:eastAsia="PMingLiU"/>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74BC1596" w14:textId="77777777" w:rsidR="00C16047" w:rsidRDefault="00C16047" w:rsidP="00003D49">
            <w:pPr>
              <w:pStyle w:val="TAC"/>
              <w:rPr>
                <w:ins w:id="3322" w:author="Chunhui Zhang" w:date="2023-04-02T12:18:00Z"/>
                <w:rFonts w:eastAsia="PMingLiU"/>
                <w:lang w:val="en-US" w:eastAsia="zh-TW"/>
              </w:rPr>
            </w:pPr>
            <w:ins w:id="332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9523DC" w14:textId="77777777" w:rsidR="00C16047" w:rsidRDefault="00C16047" w:rsidP="00003D49">
            <w:pPr>
              <w:pStyle w:val="TAC"/>
              <w:rPr>
                <w:ins w:id="3324" w:author="Chunhui Zhang" w:date="2023-04-02T12:18:00Z"/>
                <w:rFonts w:eastAsia="PMingLiU"/>
                <w:lang w:val="en-US" w:eastAsia="zh-TW"/>
              </w:rPr>
            </w:pPr>
            <w:ins w:id="3325" w:author="Chunhui Zhang" w:date="2023-04-02T12:18:00Z">
              <w:r>
                <w:t>-94.8</w:t>
              </w:r>
            </w:ins>
          </w:p>
        </w:tc>
        <w:tc>
          <w:tcPr>
            <w:tcW w:w="847" w:type="pct"/>
            <w:tcBorders>
              <w:top w:val="single" w:sz="4" w:space="0" w:color="auto"/>
              <w:left w:val="single" w:sz="4" w:space="0" w:color="auto"/>
              <w:bottom w:val="single" w:sz="4" w:space="0" w:color="auto"/>
              <w:right w:val="single" w:sz="4" w:space="0" w:color="auto"/>
            </w:tcBorders>
          </w:tcPr>
          <w:p w14:paraId="6A8D9F3D" w14:textId="77777777" w:rsidR="00C16047" w:rsidRDefault="00C16047" w:rsidP="00003D49">
            <w:pPr>
              <w:pStyle w:val="TAC"/>
              <w:rPr>
                <w:ins w:id="3326" w:author="Chunhui Zhang" w:date="2023-04-02T12:18:00Z"/>
                <w:rFonts w:eastAsia="PMingLiU"/>
                <w:lang w:val="en-US" w:eastAsia="zh-TW"/>
              </w:rPr>
            </w:pPr>
            <w:ins w:id="3327" w:author="Chunhui Zhang" w:date="2023-04-02T12:18:00Z">
              <w:r w:rsidRPr="00EC65BB">
                <w:t>-94.8</w:t>
              </w:r>
            </w:ins>
          </w:p>
        </w:tc>
        <w:tc>
          <w:tcPr>
            <w:tcW w:w="847" w:type="pct"/>
            <w:tcBorders>
              <w:top w:val="single" w:sz="4" w:space="0" w:color="auto"/>
              <w:left w:val="single" w:sz="4" w:space="0" w:color="auto"/>
              <w:bottom w:val="single" w:sz="4" w:space="0" w:color="auto"/>
              <w:right w:val="single" w:sz="4" w:space="0" w:color="auto"/>
            </w:tcBorders>
          </w:tcPr>
          <w:p w14:paraId="5622CBCA" w14:textId="77777777" w:rsidR="00C16047" w:rsidRDefault="00C16047" w:rsidP="00003D49">
            <w:pPr>
              <w:pStyle w:val="TAC"/>
              <w:rPr>
                <w:ins w:id="3328" w:author="Chunhui Zhang" w:date="2023-04-02T12:18:00Z"/>
                <w:rFonts w:eastAsia="PMingLiU"/>
                <w:lang w:val="en-US" w:eastAsia="zh-TW"/>
              </w:rPr>
            </w:pPr>
            <w:ins w:id="3329" w:author="Chunhui Zhang" w:date="2023-04-02T12:18:00Z">
              <w:r w:rsidRPr="00EC65BB">
                <w:t>-94.8</w:t>
              </w:r>
            </w:ins>
          </w:p>
        </w:tc>
        <w:tc>
          <w:tcPr>
            <w:tcW w:w="867" w:type="pct"/>
            <w:tcBorders>
              <w:top w:val="single" w:sz="4" w:space="0" w:color="auto"/>
              <w:left w:val="single" w:sz="4" w:space="0" w:color="auto"/>
              <w:bottom w:val="single" w:sz="4" w:space="0" w:color="auto"/>
              <w:right w:val="single" w:sz="4" w:space="0" w:color="auto"/>
            </w:tcBorders>
          </w:tcPr>
          <w:p w14:paraId="0FF0DC0D" w14:textId="77777777" w:rsidR="00C16047" w:rsidRDefault="00C16047" w:rsidP="00003D49">
            <w:pPr>
              <w:pStyle w:val="TAC"/>
              <w:rPr>
                <w:ins w:id="3330" w:author="Chunhui Zhang" w:date="2023-04-02T12:18:00Z"/>
                <w:rFonts w:eastAsia="PMingLiU"/>
                <w:lang w:val="en-US" w:eastAsia="zh-TW"/>
              </w:rPr>
            </w:pPr>
            <w:ins w:id="3331" w:author="Chunhui Zhang" w:date="2023-04-02T12:18:00Z">
              <w:r w:rsidRPr="00EC65BB">
                <w:t>-94.8</w:t>
              </w:r>
            </w:ins>
          </w:p>
        </w:tc>
      </w:tr>
      <w:tr w:rsidR="00C16047" w14:paraId="16519623" w14:textId="77777777" w:rsidTr="00003D49">
        <w:trPr>
          <w:trHeight w:val="187"/>
          <w:jc w:val="center"/>
          <w:ins w:id="3332"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19901DCD" w14:textId="77777777" w:rsidR="00C16047" w:rsidRDefault="00C16047" w:rsidP="00003D49">
            <w:pPr>
              <w:pStyle w:val="TAC"/>
              <w:rPr>
                <w:ins w:id="3333"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D404D5" w14:textId="77777777" w:rsidR="00C16047" w:rsidRDefault="00C16047" w:rsidP="00003D49">
            <w:pPr>
              <w:pStyle w:val="TAC"/>
              <w:rPr>
                <w:ins w:id="3334" w:author="Chunhui Zhang" w:date="2023-04-02T12:18:00Z"/>
                <w:rFonts w:eastAsia="PMingLiU"/>
                <w:lang w:val="en-US" w:eastAsia="zh-TW"/>
              </w:rPr>
            </w:pPr>
            <w:ins w:id="3335"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8CA4489" w14:textId="77777777" w:rsidR="00C16047" w:rsidRDefault="00C16047" w:rsidP="00003D49">
            <w:pPr>
              <w:pStyle w:val="TAC"/>
              <w:rPr>
                <w:ins w:id="3336"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B3F77D" w14:textId="77777777" w:rsidR="00C16047" w:rsidRDefault="00C16047" w:rsidP="00003D49">
            <w:pPr>
              <w:pStyle w:val="TAC"/>
              <w:rPr>
                <w:ins w:id="3337" w:author="Chunhui Zhang" w:date="2023-04-02T12:18:00Z"/>
                <w:rFonts w:eastAsia="PMingLiU"/>
                <w:lang w:val="en-US" w:eastAsia="zh-TW"/>
              </w:rPr>
            </w:pPr>
            <w:ins w:id="3338"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5D2A4755" w14:textId="77777777" w:rsidR="00C16047" w:rsidRDefault="00C16047" w:rsidP="00003D49">
            <w:pPr>
              <w:pStyle w:val="TAC"/>
              <w:rPr>
                <w:ins w:id="3339" w:author="Chunhui Zhang" w:date="2023-04-02T12:18:00Z"/>
                <w:rFonts w:eastAsia="PMingLiU"/>
                <w:lang w:val="en-US" w:eastAsia="zh-TW"/>
              </w:rPr>
            </w:pPr>
            <w:ins w:id="3340" w:author="Chunhui Zhang" w:date="2023-04-02T12:18:00Z">
              <w:r w:rsidRPr="00512140">
                <w:t>-95.0</w:t>
              </w:r>
            </w:ins>
          </w:p>
        </w:tc>
        <w:tc>
          <w:tcPr>
            <w:tcW w:w="867" w:type="pct"/>
            <w:tcBorders>
              <w:top w:val="single" w:sz="4" w:space="0" w:color="auto"/>
              <w:left w:val="single" w:sz="4" w:space="0" w:color="auto"/>
              <w:bottom w:val="single" w:sz="4" w:space="0" w:color="auto"/>
              <w:right w:val="single" w:sz="4" w:space="0" w:color="auto"/>
            </w:tcBorders>
          </w:tcPr>
          <w:p w14:paraId="39FF6850" w14:textId="77777777" w:rsidR="00C16047" w:rsidRDefault="00C16047" w:rsidP="00003D49">
            <w:pPr>
              <w:pStyle w:val="TAC"/>
              <w:rPr>
                <w:ins w:id="3341" w:author="Chunhui Zhang" w:date="2023-04-02T12:18:00Z"/>
                <w:rFonts w:eastAsia="PMingLiU"/>
                <w:lang w:val="en-US" w:eastAsia="zh-TW"/>
              </w:rPr>
            </w:pPr>
            <w:ins w:id="3342" w:author="Chunhui Zhang" w:date="2023-04-02T12:18:00Z">
              <w:r w:rsidRPr="00512140">
                <w:t>-95.0</w:t>
              </w:r>
            </w:ins>
          </w:p>
        </w:tc>
      </w:tr>
      <w:tr w:rsidR="00C16047" w14:paraId="0301775B" w14:textId="77777777" w:rsidTr="00003D49">
        <w:trPr>
          <w:trHeight w:val="187"/>
          <w:jc w:val="center"/>
          <w:ins w:id="3343"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52F984B8" w14:textId="77777777" w:rsidR="00C16047" w:rsidRDefault="00C16047" w:rsidP="00003D49">
            <w:pPr>
              <w:pStyle w:val="TAC"/>
              <w:rPr>
                <w:ins w:id="3344"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657609" w14:textId="77777777" w:rsidR="00C16047" w:rsidRDefault="00C16047" w:rsidP="00003D49">
            <w:pPr>
              <w:pStyle w:val="TAC"/>
              <w:rPr>
                <w:ins w:id="3345" w:author="Chunhui Zhang" w:date="2023-04-02T12:18:00Z"/>
                <w:rFonts w:eastAsia="PMingLiU"/>
                <w:lang w:val="en-US" w:eastAsia="zh-TW"/>
              </w:rPr>
            </w:pPr>
            <w:ins w:id="3346"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46E2663" w14:textId="77777777" w:rsidR="00C16047" w:rsidRDefault="00C16047" w:rsidP="00003D49">
            <w:pPr>
              <w:pStyle w:val="TAC"/>
              <w:rPr>
                <w:ins w:id="3347"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C38C1E" w14:textId="77777777" w:rsidR="00C16047" w:rsidRDefault="00C16047" w:rsidP="00003D49">
            <w:pPr>
              <w:pStyle w:val="TAC"/>
              <w:rPr>
                <w:ins w:id="3348" w:author="Chunhui Zhang" w:date="2023-04-02T12:18:00Z"/>
                <w:rFonts w:eastAsia="PMingLiU"/>
                <w:lang w:val="en-US" w:eastAsia="zh-TW"/>
              </w:rPr>
            </w:pPr>
            <w:ins w:id="3349" w:author="Chunhui Zhang" w:date="2023-04-02T12:18:00Z">
              <w:r>
                <w:t>-92.3</w:t>
              </w:r>
            </w:ins>
          </w:p>
        </w:tc>
        <w:tc>
          <w:tcPr>
            <w:tcW w:w="847" w:type="pct"/>
            <w:tcBorders>
              <w:top w:val="single" w:sz="4" w:space="0" w:color="auto"/>
              <w:left w:val="single" w:sz="4" w:space="0" w:color="auto"/>
              <w:bottom w:val="single" w:sz="4" w:space="0" w:color="auto"/>
              <w:right w:val="single" w:sz="4" w:space="0" w:color="auto"/>
            </w:tcBorders>
          </w:tcPr>
          <w:p w14:paraId="08E320CF" w14:textId="77777777" w:rsidR="00C16047" w:rsidRDefault="00C16047" w:rsidP="00003D49">
            <w:pPr>
              <w:pStyle w:val="TAC"/>
              <w:rPr>
                <w:ins w:id="3350" w:author="Chunhui Zhang" w:date="2023-04-02T12:18:00Z"/>
                <w:rFonts w:eastAsia="PMingLiU"/>
                <w:lang w:val="en-US" w:eastAsia="zh-TW"/>
              </w:rPr>
            </w:pPr>
            <w:ins w:id="3351" w:author="Chunhui Zhang" w:date="2023-04-02T12:18:00Z">
              <w:r>
                <w:t>-90.2</w:t>
              </w:r>
            </w:ins>
          </w:p>
        </w:tc>
        <w:tc>
          <w:tcPr>
            <w:tcW w:w="867" w:type="pct"/>
            <w:tcBorders>
              <w:top w:val="single" w:sz="4" w:space="0" w:color="auto"/>
              <w:left w:val="single" w:sz="4" w:space="0" w:color="auto"/>
              <w:bottom w:val="single" w:sz="4" w:space="0" w:color="auto"/>
              <w:right w:val="single" w:sz="4" w:space="0" w:color="auto"/>
            </w:tcBorders>
          </w:tcPr>
          <w:p w14:paraId="0C6E6ABC" w14:textId="77777777" w:rsidR="00C16047" w:rsidRDefault="00C16047" w:rsidP="00003D49">
            <w:pPr>
              <w:pStyle w:val="TAC"/>
              <w:rPr>
                <w:ins w:id="3352" w:author="Chunhui Zhang" w:date="2023-04-02T12:18:00Z"/>
                <w:rFonts w:eastAsia="PMingLiU"/>
                <w:lang w:val="en-US" w:eastAsia="zh-TW"/>
              </w:rPr>
            </w:pPr>
            <w:ins w:id="3353" w:author="Chunhui Zhang" w:date="2023-04-02T12:18:00Z">
              <w:r>
                <w:t>-89.0</w:t>
              </w:r>
            </w:ins>
          </w:p>
        </w:tc>
      </w:tr>
      <w:tr w:rsidR="00C16047" w14:paraId="03BE1CCA" w14:textId="77777777" w:rsidTr="00003D49">
        <w:trPr>
          <w:trHeight w:val="187"/>
          <w:jc w:val="center"/>
          <w:ins w:id="3354"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6A4C955A" w14:textId="77777777" w:rsidR="00C16047" w:rsidRDefault="00C16047" w:rsidP="00003D49">
            <w:pPr>
              <w:pStyle w:val="TAC"/>
              <w:rPr>
                <w:ins w:id="3355" w:author="Chunhui Zhang" w:date="2023-04-02T12:18:00Z"/>
                <w:rFonts w:eastAsia="PMingLiU"/>
                <w:lang w:val="en-US" w:eastAsia="zh-TW"/>
              </w:rPr>
            </w:pPr>
            <w:ins w:id="3356" w:author="Chunhui Zhang" w:date="2023-04-02T12:18:00Z">
              <w:r>
                <w:rPr>
                  <w:rFonts w:eastAsia="PMingLiU"/>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170A9FDA" w14:textId="77777777" w:rsidR="00C16047" w:rsidRDefault="00C16047" w:rsidP="00003D49">
            <w:pPr>
              <w:pStyle w:val="TAC"/>
              <w:rPr>
                <w:ins w:id="3357" w:author="Chunhui Zhang" w:date="2023-04-02T12:18:00Z"/>
                <w:rFonts w:eastAsia="PMingLiU"/>
                <w:lang w:val="en-US" w:eastAsia="zh-TW"/>
              </w:rPr>
            </w:pPr>
            <w:ins w:id="3358"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A325DF" w14:textId="77777777" w:rsidR="00C16047" w:rsidRDefault="00C16047" w:rsidP="00003D49">
            <w:pPr>
              <w:pStyle w:val="TAC"/>
              <w:rPr>
                <w:ins w:id="3359" w:author="Chunhui Zhang" w:date="2023-04-02T12:18:00Z"/>
                <w:rFonts w:eastAsia="PMingLiU"/>
                <w:lang w:val="en-US" w:eastAsia="zh-TW"/>
              </w:rPr>
            </w:pPr>
            <w:ins w:id="3360" w:author="Chunhui Zhang" w:date="2023-04-02T12:18:00Z">
              <w:r>
                <w:t>-95.8</w:t>
              </w:r>
            </w:ins>
          </w:p>
        </w:tc>
        <w:tc>
          <w:tcPr>
            <w:tcW w:w="847" w:type="pct"/>
            <w:tcBorders>
              <w:top w:val="single" w:sz="4" w:space="0" w:color="auto"/>
              <w:left w:val="single" w:sz="4" w:space="0" w:color="auto"/>
              <w:bottom w:val="single" w:sz="4" w:space="0" w:color="auto"/>
              <w:right w:val="single" w:sz="4" w:space="0" w:color="auto"/>
            </w:tcBorders>
          </w:tcPr>
          <w:p w14:paraId="46F08DEA" w14:textId="77777777" w:rsidR="00C16047" w:rsidRDefault="00C16047" w:rsidP="00003D49">
            <w:pPr>
              <w:pStyle w:val="TAC"/>
              <w:rPr>
                <w:ins w:id="3361" w:author="Chunhui Zhang" w:date="2023-04-02T12:18:00Z"/>
                <w:rFonts w:eastAsia="PMingLiU"/>
                <w:lang w:val="en-US" w:eastAsia="zh-TW"/>
              </w:rPr>
            </w:pPr>
            <w:ins w:id="3362" w:author="Chunhui Zhang" w:date="2023-04-02T12:18:00Z">
              <w:r w:rsidRPr="00A954B8">
                <w:t>-95.8</w:t>
              </w:r>
            </w:ins>
          </w:p>
        </w:tc>
        <w:tc>
          <w:tcPr>
            <w:tcW w:w="847" w:type="pct"/>
            <w:tcBorders>
              <w:top w:val="single" w:sz="4" w:space="0" w:color="auto"/>
              <w:left w:val="single" w:sz="4" w:space="0" w:color="auto"/>
              <w:bottom w:val="single" w:sz="4" w:space="0" w:color="auto"/>
              <w:right w:val="single" w:sz="4" w:space="0" w:color="auto"/>
            </w:tcBorders>
          </w:tcPr>
          <w:p w14:paraId="158122CD" w14:textId="77777777" w:rsidR="00C16047" w:rsidRDefault="00C16047" w:rsidP="00003D49">
            <w:pPr>
              <w:pStyle w:val="TAC"/>
              <w:rPr>
                <w:ins w:id="3363" w:author="Chunhui Zhang" w:date="2023-04-02T12:18:00Z"/>
                <w:rFonts w:eastAsia="PMingLiU"/>
                <w:lang w:val="en-US" w:eastAsia="zh-TW"/>
              </w:rPr>
            </w:pPr>
            <w:ins w:id="3364" w:author="Chunhui Zhang" w:date="2023-04-02T12:18:00Z">
              <w:r w:rsidRPr="00A954B8">
                <w:t>-95.8</w:t>
              </w:r>
            </w:ins>
          </w:p>
        </w:tc>
        <w:tc>
          <w:tcPr>
            <w:tcW w:w="867" w:type="pct"/>
            <w:tcBorders>
              <w:top w:val="single" w:sz="4" w:space="0" w:color="auto"/>
              <w:left w:val="single" w:sz="4" w:space="0" w:color="auto"/>
              <w:bottom w:val="single" w:sz="4" w:space="0" w:color="auto"/>
              <w:right w:val="single" w:sz="4" w:space="0" w:color="auto"/>
            </w:tcBorders>
          </w:tcPr>
          <w:p w14:paraId="1620CF51" w14:textId="77777777" w:rsidR="00C16047" w:rsidRDefault="00C16047" w:rsidP="00003D49">
            <w:pPr>
              <w:pStyle w:val="TAC"/>
              <w:rPr>
                <w:ins w:id="3365" w:author="Chunhui Zhang" w:date="2023-04-02T12:18:00Z"/>
                <w:rFonts w:eastAsia="PMingLiU"/>
                <w:lang w:val="en-US" w:eastAsia="zh-TW"/>
              </w:rPr>
            </w:pPr>
            <w:ins w:id="3366" w:author="Chunhui Zhang" w:date="2023-04-02T12:18:00Z">
              <w:r w:rsidRPr="00A954B8">
                <w:t>-95.8</w:t>
              </w:r>
            </w:ins>
          </w:p>
        </w:tc>
      </w:tr>
      <w:tr w:rsidR="00C16047" w14:paraId="238395F9" w14:textId="77777777" w:rsidTr="00003D49">
        <w:trPr>
          <w:trHeight w:val="187"/>
          <w:jc w:val="center"/>
          <w:ins w:id="3367"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F631400" w14:textId="77777777" w:rsidR="00C16047" w:rsidRDefault="00C16047" w:rsidP="00003D49">
            <w:pPr>
              <w:pStyle w:val="TAC"/>
              <w:rPr>
                <w:ins w:id="3368"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7031AB2" w14:textId="77777777" w:rsidR="00C16047" w:rsidRDefault="00C16047" w:rsidP="00003D49">
            <w:pPr>
              <w:pStyle w:val="TAC"/>
              <w:rPr>
                <w:ins w:id="3369" w:author="Chunhui Zhang" w:date="2023-04-02T12:18:00Z"/>
                <w:rFonts w:eastAsia="PMingLiU"/>
                <w:lang w:val="en-US" w:eastAsia="zh-TW"/>
              </w:rPr>
            </w:pPr>
            <w:ins w:id="3370"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D23D836" w14:textId="77777777" w:rsidR="00C16047" w:rsidRDefault="00C16047" w:rsidP="00003D49">
            <w:pPr>
              <w:pStyle w:val="TAC"/>
              <w:rPr>
                <w:ins w:id="3371"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2A5647" w14:textId="77777777" w:rsidR="00C16047" w:rsidRDefault="00C16047" w:rsidP="00003D49">
            <w:pPr>
              <w:pStyle w:val="TAC"/>
              <w:rPr>
                <w:ins w:id="3372" w:author="Chunhui Zhang" w:date="2023-04-02T12:18:00Z"/>
                <w:rFonts w:eastAsia="PMingLiU"/>
                <w:lang w:val="en-US" w:eastAsia="zh-TW"/>
              </w:rPr>
            </w:pPr>
            <w:ins w:id="3373" w:author="Chunhui Zhang" w:date="2023-04-02T12:18:00Z">
              <w:r>
                <w:t>-96.0</w:t>
              </w:r>
            </w:ins>
          </w:p>
        </w:tc>
        <w:tc>
          <w:tcPr>
            <w:tcW w:w="847" w:type="pct"/>
            <w:tcBorders>
              <w:top w:val="single" w:sz="4" w:space="0" w:color="auto"/>
              <w:left w:val="single" w:sz="4" w:space="0" w:color="auto"/>
              <w:bottom w:val="single" w:sz="4" w:space="0" w:color="auto"/>
              <w:right w:val="single" w:sz="4" w:space="0" w:color="auto"/>
            </w:tcBorders>
          </w:tcPr>
          <w:p w14:paraId="0A3CA049" w14:textId="77777777" w:rsidR="00C16047" w:rsidRDefault="00C16047" w:rsidP="00003D49">
            <w:pPr>
              <w:pStyle w:val="TAC"/>
              <w:rPr>
                <w:ins w:id="3374" w:author="Chunhui Zhang" w:date="2023-04-02T12:18:00Z"/>
                <w:rFonts w:eastAsia="PMingLiU"/>
                <w:lang w:val="en-US" w:eastAsia="zh-TW"/>
              </w:rPr>
            </w:pPr>
            <w:ins w:id="3375" w:author="Chunhui Zhang" w:date="2023-04-02T12:18:00Z">
              <w:r w:rsidRPr="00CE1A62">
                <w:t>-96.0</w:t>
              </w:r>
            </w:ins>
          </w:p>
        </w:tc>
        <w:tc>
          <w:tcPr>
            <w:tcW w:w="867" w:type="pct"/>
            <w:tcBorders>
              <w:top w:val="single" w:sz="4" w:space="0" w:color="auto"/>
              <w:left w:val="single" w:sz="4" w:space="0" w:color="auto"/>
              <w:bottom w:val="single" w:sz="4" w:space="0" w:color="auto"/>
              <w:right w:val="single" w:sz="4" w:space="0" w:color="auto"/>
            </w:tcBorders>
          </w:tcPr>
          <w:p w14:paraId="52DDD6BB" w14:textId="77777777" w:rsidR="00C16047" w:rsidRDefault="00C16047" w:rsidP="00003D49">
            <w:pPr>
              <w:pStyle w:val="TAC"/>
              <w:rPr>
                <w:ins w:id="3376" w:author="Chunhui Zhang" w:date="2023-04-02T12:18:00Z"/>
                <w:rFonts w:eastAsia="PMingLiU"/>
                <w:lang w:val="en-US" w:eastAsia="zh-TW"/>
              </w:rPr>
            </w:pPr>
            <w:ins w:id="3377" w:author="Chunhui Zhang" w:date="2023-04-02T12:18:00Z">
              <w:r w:rsidRPr="00CE1A62">
                <w:t>-96.0</w:t>
              </w:r>
            </w:ins>
          </w:p>
        </w:tc>
      </w:tr>
      <w:tr w:rsidR="00C16047" w14:paraId="14843AFA" w14:textId="77777777" w:rsidTr="00003D49">
        <w:trPr>
          <w:trHeight w:val="187"/>
          <w:jc w:val="center"/>
          <w:ins w:id="3378"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0A1D380B" w14:textId="77777777" w:rsidR="00C16047" w:rsidRDefault="00C16047" w:rsidP="00003D49">
            <w:pPr>
              <w:pStyle w:val="TAC"/>
              <w:rPr>
                <w:ins w:id="3379" w:author="Chunhui Zhang" w:date="2023-04-02T12:18:00Z"/>
                <w:rFonts w:eastAsia="PMingLiU"/>
                <w:lang w:val="en-US" w:eastAsia="zh-TW"/>
              </w:rPr>
            </w:pPr>
            <w:ins w:id="3380" w:author="Chunhui Zhang" w:date="2023-04-02T12:18:00Z">
              <w:r>
                <w:rPr>
                  <w:rFonts w:eastAsia="PMingLiU"/>
                  <w:lang w:val="en-US" w:eastAsia="zh-TW"/>
                </w:rPr>
                <w:t>n28</w:t>
              </w:r>
            </w:ins>
          </w:p>
        </w:tc>
        <w:tc>
          <w:tcPr>
            <w:tcW w:w="590" w:type="pct"/>
            <w:tcBorders>
              <w:top w:val="single" w:sz="4" w:space="0" w:color="auto"/>
              <w:left w:val="single" w:sz="4" w:space="0" w:color="auto"/>
              <w:bottom w:val="single" w:sz="4" w:space="0" w:color="auto"/>
              <w:right w:val="single" w:sz="4" w:space="0" w:color="auto"/>
            </w:tcBorders>
          </w:tcPr>
          <w:p w14:paraId="1DFBB585" w14:textId="77777777" w:rsidR="00C16047" w:rsidRDefault="00C16047" w:rsidP="00003D49">
            <w:pPr>
              <w:pStyle w:val="TAC"/>
              <w:rPr>
                <w:ins w:id="3381" w:author="Chunhui Zhang" w:date="2023-04-02T12:18:00Z"/>
                <w:rFonts w:eastAsia="PMingLiU"/>
                <w:lang w:val="en-US" w:eastAsia="zh-TW"/>
              </w:rPr>
            </w:pPr>
            <w:ins w:id="3382"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C6F79A5" w14:textId="77777777" w:rsidR="00C16047" w:rsidRDefault="00C16047" w:rsidP="00003D49">
            <w:pPr>
              <w:pStyle w:val="TAC"/>
              <w:rPr>
                <w:ins w:id="3383" w:author="Chunhui Zhang" w:date="2023-04-02T12:18:00Z"/>
                <w:rFonts w:eastAsia="PMingLiU"/>
                <w:lang w:val="en-US" w:eastAsia="zh-TW"/>
              </w:rPr>
            </w:pPr>
            <w:ins w:id="3384" w:author="Chunhui Zhang" w:date="2023-04-02T12:18:00Z">
              <w:r>
                <w:t>-96.8</w:t>
              </w:r>
            </w:ins>
          </w:p>
        </w:tc>
        <w:tc>
          <w:tcPr>
            <w:tcW w:w="847" w:type="pct"/>
            <w:tcBorders>
              <w:top w:val="single" w:sz="4" w:space="0" w:color="auto"/>
              <w:left w:val="single" w:sz="4" w:space="0" w:color="auto"/>
              <w:bottom w:val="single" w:sz="4" w:space="0" w:color="auto"/>
              <w:right w:val="single" w:sz="4" w:space="0" w:color="auto"/>
            </w:tcBorders>
          </w:tcPr>
          <w:p w14:paraId="3B9A8FF9" w14:textId="77777777" w:rsidR="00C16047" w:rsidRDefault="00C16047" w:rsidP="00003D49">
            <w:pPr>
              <w:pStyle w:val="TAC"/>
              <w:rPr>
                <w:ins w:id="3385" w:author="Chunhui Zhang" w:date="2023-04-02T12:18:00Z"/>
                <w:rFonts w:eastAsia="PMingLiU"/>
                <w:lang w:val="en-US" w:eastAsia="zh-TW"/>
              </w:rPr>
            </w:pPr>
            <w:ins w:id="3386" w:author="Chunhui Zhang" w:date="2023-04-02T12:18:00Z">
              <w:r w:rsidRPr="00A3703F">
                <w:t>-96.8</w:t>
              </w:r>
            </w:ins>
          </w:p>
        </w:tc>
        <w:tc>
          <w:tcPr>
            <w:tcW w:w="847" w:type="pct"/>
            <w:tcBorders>
              <w:top w:val="single" w:sz="4" w:space="0" w:color="auto"/>
              <w:left w:val="single" w:sz="4" w:space="0" w:color="auto"/>
              <w:bottom w:val="single" w:sz="4" w:space="0" w:color="auto"/>
              <w:right w:val="single" w:sz="4" w:space="0" w:color="auto"/>
            </w:tcBorders>
          </w:tcPr>
          <w:p w14:paraId="339225EA" w14:textId="77777777" w:rsidR="00C16047" w:rsidRDefault="00C16047" w:rsidP="00003D49">
            <w:pPr>
              <w:pStyle w:val="TAC"/>
              <w:rPr>
                <w:ins w:id="3387" w:author="Chunhui Zhang" w:date="2023-04-02T12:18:00Z"/>
                <w:rFonts w:eastAsia="PMingLiU"/>
                <w:lang w:val="en-US" w:eastAsia="zh-TW"/>
              </w:rPr>
            </w:pPr>
            <w:ins w:id="3388" w:author="Chunhui Zhang" w:date="2023-04-02T12:18:00Z">
              <w:r w:rsidRPr="00A3703F">
                <w:t>-96.8</w:t>
              </w:r>
            </w:ins>
          </w:p>
        </w:tc>
        <w:tc>
          <w:tcPr>
            <w:tcW w:w="867" w:type="pct"/>
            <w:tcBorders>
              <w:top w:val="single" w:sz="4" w:space="0" w:color="auto"/>
              <w:left w:val="single" w:sz="4" w:space="0" w:color="auto"/>
              <w:bottom w:val="single" w:sz="4" w:space="0" w:color="auto"/>
              <w:right w:val="single" w:sz="4" w:space="0" w:color="auto"/>
            </w:tcBorders>
          </w:tcPr>
          <w:p w14:paraId="08C54F6A" w14:textId="77777777" w:rsidR="00C16047" w:rsidRDefault="00C16047" w:rsidP="00003D49">
            <w:pPr>
              <w:pStyle w:val="TAC"/>
              <w:rPr>
                <w:ins w:id="3389" w:author="Chunhui Zhang" w:date="2023-04-02T12:18:00Z"/>
                <w:rFonts w:eastAsia="PMingLiU"/>
                <w:lang w:val="en-US" w:eastAsia="zh-TW"/>
              </w:rPr>
            </w:pPr>
            <w:ins w:id="3390" w:author="Chunhui Zhang" w:date="2023-04-02T12:18:00Z">
              <w:r w:rsidRPr="00A3703F">
                <w:t>-96.8</w:t>
              </w:r>
            </w:ins>
          </w:p>
        </w:tc>
      </w:tr>
      <w:tr w:rsidR="00C16047" w14:paraId="6428EDA9" w14:textId="77777777" w:rsidTr="00003D49">
        <w:trPr>
          <w:trHeight w:val="187"/>
          <w:jc w:val="center"/>
          <w:ins w:id="3391"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FD73567" w14:textId="77777777" w:rsidR="00C16047" w:rsidRDefault="00C16047" w:rsidP="00003D49">
            <w:pPr>
              <w:pStyle w:val="TAC"/>
              <w:rPr>
                <w:ins w:id="3392"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E288D2D" w14:textId="77777777" w:rsidR="00C16047" w:rsidRDefault="00C16047" w:rsidP="00003D49">
            <w:pPr>
              <w:pStyle w:val="TAC"/>
              <w:rPr>
                <w:ins w:id="3393" w:author="Chunhui Zhang" w:date="2023-04-02T12:18:00Z"/>
                <w:rFonts w:eastAsia="PMingLiU"/>
                <w:lang w:val="en-US" w:eastAsia="zh-TW"/>
              </w:rPr>
            </w:pPr>
            <w:ins w:id="3394"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4BCF29B" w14:textId="77777777" w:rsidR="00C16047" w:rsidRDefault="00C16047" w:rsidP="00003D49">
            <w:pPr>
              <w:pStyle w:val="TAC"/>
              <w:rPr>
                <w:ins w:id="339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B3F680" w14:textId="77777777" w:rsidR="00C16047" w:rsidRDefault="00C16047" w:rsidP="00003D49">
            <w:pPr>
              <w:pStyle w:val="TAC"/>
              <w:rPr>
                <w:ins w:id="3396" w:author="Chunhui Zhang" w:date="2023-04-02T12:18:00Z"/>
                <w:rFonts w:eastAsia="PMingLiU"/>
                <w:lang w:val="en-US" w:eastAsia="zh-TW"/>
              </w:rPr>
            </w:pPr>
            <w:ins w:id="3397" w:author="Chunhui Zhang" w:date="2023-04-02T12:18:00Z">
              <w:r>
                <w:t>-97.0</w:t>
              </w:r>
            </w:ins>
          </w:p>
        </w:tc>
        <w:tc>
          <w:tcPr>
            <w:tcW w:w="847" w:type="pct"/>
            <w:tcBorders>
              <w:top w:val="single" w:sz="4" w:space="0" w:color="auto"/>
              <w:left w:val="single" w:sz="4" w:space="0" w:color="auto"/>
              <w:bottom w:val="single" w:sz="4" w:space="0" w:color="auto"/>
              <w:right w:val="single" w:sz="4" w:space="0" w:color="auto"/>
            </w:tcBorders>
          </w:tcPr>
          <w:p w14:paraId="360496AB" w14:textId="77777777" w:rsidR="00C16047" w:rsidRDefault="00C16047" w:rsidP="00003D49">
            <w:pPr>
              <w:pStyle w:val="TAC"/>
              <w:rPr>
                <w:ins w:id="3398" w:author="Chunhui Zhang" w:date="2023-04-02T12:18:00Z"/>
                <w:rFonts w:eastAsia="PMingLiU"/>
                <w:lang w:val="en-US" w:eastAsia="zh-TW"/>
              </w:rPr>
            </w:pPr>
            <w:ins w:id="3399" w:author="Chunhui Zhang" w:date="2023-04-02T12:18:00Z">
              <w:r w:rsidRPr="00194E60">
                <w:t>-97.0</w:t>
              </w:r>
            </w:ins>
          </w:p>
        </w:tc>
        <w:tc>
          <w:tcPr>
            <w:tcW w:w="867" w:type="pct"/>
            <w:tcBorders>
              <w:top w:val="single" w:sz="4" w:space="0" w:color="auto"/>
              <w:left w:val="single" w:sz="4" w:space="0" w:color="auto"/>
              <w:bottom w:val="single" w:sz="4" w:space="0" w:color="auto"/>
              <w:right w:val="single" w:sz="4" w:space="0" w:color="auto"/>
            </w:tcBorders>
          </w:tcPr>
          <w:p w14:paraId="6914F5DC" w14:textId="77777777" w:rsidR="00C16047" w:rsidRDefault="00C16047" w:rsidP="00003D49">
            <w:pPr>
              <w:pStyle w:val="TAC"/>
              <w:rPr>
                <w:ins w:id="3400" w:author="Chunhui Zhang" w:date="2023-04-02T12:18:00Z"/>
                <w:rFonts w:eastAsia="PMingLiU"/>
                <w:lang w:val="en-US" w:eastAsia="zh-TW"/>
              </w:rPr>
            </w:pPr>
            <w:ins w:id="3401" w:author="Chunhui Zhang" w:date="2023-04-02T12:18:00Z">
              <w:r w:rsidRPr="00194E60">
                <w:t>-97.0</w:t>
              </w:r>
            </w:ins>
          </w:p>
        </w:tc>
      </w:tr>
      <w:tr w:rsidR="00C16047" w14:paraId="09CF23CD" w14:textId="77777777" w:rsidTr="00003D49">
        <w:trPr>
          <w:trHeight w:val="187"/>
          <w:jc w:val="center"/>
          <w:ins w:id="3402"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1324616" w14:textId="77777777" w:rsidR="00C16047" w:rsidRDefault="00C16047" w:rsidP="00003D49">
            <w:pPr>
              <w:pStyle w:val="TAC"/>
              <w:rPr>
                <w:ins w:id="3403" w:author="Chunhui Zhang" w:date="2023-04-02T12:18:00Z"/>
                <w:rFonts w:eastAsia="PMingLiU"/>
                <w:lang w:val="en-US" w:eastAsia="zh-TW"/>
              </w:rPr>
            </w:pPr>
            <w:ins w:id="3404" w:author="Chunhui Zhang" w:date="2023-04-02T12:18:00Z">
              <w:r>
                <w:rPr>
                  <w:rFonts w:eastAsia="PMingLiU"/>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50B77DBA" w14:textId="77777777" w:rsidR="00C16047" w:rsidRDefault="00C16047" w:rsidP="00003D49">
            <w:pPr>
              <w:pStyle w:val="TAC"/>
              <w:rPr>
                <w:ins w:id="3405" w:author="Chunhui Zhang" w:date="2023-04-02T12:18:00Z"/>
                <w:rFonts w:eastAsia="PMingLiU"/>
                <w:lang w:val="en-US" w:eastAsia="zh-TW"/>
              </w:rPr>
            </w:pPr>
            <w:ins w:id="3406"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A5F2A34" w14:textId="77777777" w:rsidR="00C16047" w:rsidRDefault="00C16047" w:rsidP="00003D49">
            <w:pPr>
              <w:pStyle w:val="TAC"/>
              <w:rPr>
                <w:ins w:id="3407" w:author="Chunhui Zhang" w:date="2023-04-02T12:18:00Z"/>
                <w:rFonts w:eastAsia="PMingLiU"/>
                <w:lang w:val="en-US" w:eastAsia="zh-TW"/>
              </w:rPr>
            </w:pPr>
            <w:ins w:id="3408" w:author="Chunhui Zhang" w:date="2023-04-02T12:18:00Z">
              <w:r>
                <w:t>-97.0</w:t>
              </w:r>
            </w:ins>
          </w:p>
        </w:tc>
        <w:tc>
          <w:tcPr>
            <w:tcW w:w="847" w:type="pct"/>
            <w:tcBorders>
              <w:top w:val="single" w:sz="4" w:space="0" w:color="auto"/>
              <w:left w:val="single" w:sz="4" w:space="0" w:color="auto"/>
              <w:bottom w:val="single" w:sz="4" w:space="0" w:color="auto"/>
              <w:right w:val="single" w:sz="4" w:space="0" w:color="auto"/>
            </w:tcBorders>
          </w:tcPr>
          <w:p w14:paraId="1FE2DA5E" w14:textId="77777777" w:rsidR="00C16047" w:rsidRDefault="00C16047" w:rsidP="00003D49">
            <w:pPr>
              <w:pStyle w:val="TAC"/>
              <w:rPr>
                <w:ins w:id="3409" w:author="Chunhui Zhang" w:date="2023-04-02T12:18:00Z"/>
                <w:rFonts w:eastAsia="PMingLiU"/>
                <w:lang w:val="en-US" w:eastAsia="zh-TW"/>
              </w:rPr>
            </w:pPr>
            <w:ins w:id="3410" w:author="Chunhui Zhang" w:date="2023-04-02T12:18:00Z">
              <w:r>
                <w:t>-97.0</w:t>
              </w:r>
            </w:ins>
          </w:p>
        </w:tc>
        <w:tc>
          <w:tcPr>
            <w:tcW w:w="847" w:type="pct"/>
            <w:tcBorders>
              <w:top w:val="single" w:sz="4" w:space="0" w:color="auto"/>
              <w:left w:val="single" w:sz="4" w:space="0" w:color="auto"/>
              <w:bottom w:val="single" w:sz="4" w:space="0" w:color="auto"/>
              <w:right w:val="single" w:sz="4" w:space="0" w:color="auto"/>
            </w:tcBorders>
          </w:tcPr>
          <w:p w14:paraId="5CE01AF1" w14:textId="77777777" w:rsidR="00C16047" w:rsidRDefault="00C16047" w:rsidP="00003D49">
            <w:pPr>
              <w:pStyle w:val="TAC"/>
              <w:rPr>
                <w:ins w:id="3411"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1C7684BE" w14:textId="77777777" w:rsidR="00C16047" w:rsidRDefault="00C16047" w:rsidP="00003D49">
            <w:pPr>
              <w:pStyle w:val="TAC"/>
              <w:rPr>
                <w:ins w:id="3412" w:author="Chunhui Zhang" w:date="2023-04-02T12:18:00Z"/>
                <w:rFonts w:eastAsia="PMingLiU"/>
                <w:lang w:val="en-US" w:eastAsia="zh-TW"/>
              </w:rPr>
            </w:pPr>
          </w:p>
        </w:tc>
      </w:tr>
      <w:tr w:rsidR="00C16047" w14:paraId="39ACD044" w14:textId="77777777" w:rsidTr="00003D49">
        <w:trPr>
          <w:trHeight w:val="187"/>
          <w:jc w:val="center"/>
          <w:ins w:id="3413"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6A9D1A7B" w14:textId="77777777" w:rsidR="00C16047" w:rsidRDefault="00C16047" w:rsidP="00003D49">
            <w:pPr>
              <w:pStyle w:val="TAC"/>
              <w:rPr>
                <w:ins w:id="3414"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0DC491" w14:textId="77777777" w:rsidR="00C16047" w:rsidRDefault="00C16047" w:rsidP="00003D49">
            <w:pPr>
              <w:pStyle w:val="TAC"/>
              <w:rPr>
                <w:ins w:id="3415" w:author="Chunhui Zhang" w:date="2023-04-02T12:18:00Z"/>
                <w:rFonts w:eastAsia="PMingLiU"/>
                <w:lang w:val="en-US" w:eastAsia="zh-TW"/>
              </w:rPr>
            </w:pPr>
            <w:ins w:id="3416"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33AA706" w14:textId="77777777" w:rsidR="00C16047" w:rsidRDefault="00C16047" w:rsidP="00003D49">
            <w:pPr>
              <w:pStyle w:val="TAC"/>
              <w:rPr>
                <w:ins w:id="3417"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265B6E" w14:textId="77777777" w:rsidR="00C16047" w:rsidRDefault="00C16047" w:rsidP="00003D49">
            <w:pPr>
              <w:pStyle w:val="TAC"/>
              <w:rPr>
                <w:ins w:id="3418" w:author="Chunhui Zhang" w:date="2023-04-02T12:18:00Z"/>
                <w:rFonts w:eastAsia="PMingLiU"/>
                <w:lang w:val="en-US" w:eastAsia="zh-TW"/>
              </w:rPr>
            </w:pPr>
            <w:ins w:id="3419" w:author="Chunhui Zhang" w:date="2023-04-02T12:18:00Z">
              <w:r>
                <w:t>-97.2</w:t>
              </w:r>
            </w:ins>
          </w:p>
        </w:tc>
        <w:tc>
          <w:tcPr>
            <w:tcW w:w="847" w:type="pct"/>
            <w:tcBorders>
              <w:top w:val="single" w:sz="4" w:space="0" w:color="auto"/>
              <w:left w:val="single" w:sz="4" w:space="0" w:color="auto"/>
              <w:bottom w:val="single" w:sz="4" w:space="0" w:color="auto"/>
              <w:right w:val="single" w:sz="4" w:space="0" w:color="auto"/>
            </w:tcBorders>
          </w:tcPr>
          <w:p w14:paraId="168E8B64" w14:textId="77777777" w:rsidR="00C16047" w:rsidRDefault="00C16047" w:rsidP="00003D49">
            <w:pPr>
              <w:pStyle w:val="TAC"/>
              <w:rPr>
                <w:ins w:id="3420"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75863BB0" w14:textId="77777777" w:rsidR="00C16047" w:rsidRDefault="00C16047" w:rsidP="00003D49">
            <w:pPr>
              <w:pStyle w:val="TAC"/>
              <w:rPr>
                <w:ins w:id="3421" w:author="Chunhui Zhang" w:date="2023-04-02T12:18:00Z"/>
                <w:rFonts w:eastAsia="PMingLiU"/>
                <w:lang w:val="en-US" w:eastAsia="zh-TW"/>
              </w:rPr>
            </w:pPr>
          </w:p>
        </w:tc>
      </w:tr>
      <w:tr w:rsidR="00C16047" w14:paraId="1B20C963" w14:textId="77777777" w:rsidTr="00003D49">
        <w:trPr>
          <w:trHeight w:val="187"/>
          <w:jc w:val="center"/>
          <w:ins w:id="3422"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5BE87F6" w14:textId="77777777" w:rsidR="00C16047" w:rsidRDefault="00C16047" w:rsidP="00003D49">
            <w:pPr>
              <w:pStyle w:val="TAC"/>
              <w:rPr>
                <w:ins w:id="3423" w:author="Chunhui Zhang" w:date="2023-04-02T12:18:00Z"/>
                <w:rFonts w:eastAsia="PMingLiU"/>
                <w:lang w:val="en-US" w:eastAsia="zh-TW"/>
              </w:rPr>
            </w:pPr>
            <w:ins w:id="3424" w:author="Chunhui Zhang" w:date="2023-04-02T12:18:00Z">
              <w:r>
                <w:rPr>
                  <w:rFonts w:eastAsia="PMingLiU"/>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6972B83D" w14:textId="77777777" w:rsidR="00C16047" w:rsidRDefault="00C16047" w:rsidP="00003D49">
            <w:pPr>
              <w:pStyle w:val="TAC"/>
              <w:rPr>
                <w:ins w:id="3425" w:author="Chunhui Zhang" w:date="2023-04-02T12:18:00Z"/>
                <w:rFonts w:eastAsia="PMingLiU"/>
                <w:lang w:val="en-US" w:eastAsia="zh-TW"/>
              </w:rPr>
            </w:pPr>
            <w:ins w:id="3426"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112EE20" w14:textId="77777777" w:rsidR="00C16047" w:rsidRDefault="00C16047" w:rsidP="00003D49">
            <w:pPr>
              <w:pStyle w:val="TAC"/>
              <w:rPr>
                <w:ins w:id="3427" w:author="Chunhui Zhang" w:date="2023-04-02T12:18:00Z"/>
                <w:rFonts w:eastAsia="PMingLiU"/>
                <w:lang w:val="en-US" w:eastAsia="zh-TW"/>
              </w:rPr>
            </w:pPr>
            <w:ins w:id="3428"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7E462607" w14:textId="77777777" w:rsidR="00C16047" w:rsidRDefault="00C16047" w:rsidP="00003D49">
            <w:pPr>
              <w:pStyle w:val="TAC"/>
              <w:rPr>
                <w:ins w:id="3429" w:author="Chunhui Zhang" w:date="2023-04-02T12:18:00Z"/>
                <w:rFonts w:eastAsia="PMingLiU"/>
                <w:lang w:val="en-US" w:eastAsia="zh-TW"/>
              </w:rPr>
            </w:pPr>
            <w:ins w:id="3430" w:author="Chunhui Zhang" w:date="2023-04-02T12:18:00Z">
              <w:r w:rsidRPr="00AC4D2B">
                <w:t>-97.5</w:t>
              </w:r>
            </w:ins>
          </w:p>
        </w:tc>
        <w:tc>
          <w:tcPr>
            <w:tcW w:w="847" w:type="pct"/>
            <w:tcBorders>
              <w:top w:val="single" w:sz="4" w:space="0" w:color="auto"/>
              <w:left w:val="single" w:sz="4" w:space="0" w:color="auto"/>
              <w:bottom w:val="single" w:sz="4" w:space="0" w:color="auto"/>
              <w:right w:val="single" w:sz="4" w:space="0" w:color="auto"/>
            </w:tcBorders>
          </w:tcPr>
          <w:p w14:paraId="642DC3AA" w14:textId="77777777" w:rsidR="00C16047" w:rsidRDefault="00C16047" w:rsidP="00003D49">
            <w:pPr>
              <w:pStyle w:val="TAC"/>
              <w:rPr>
                <w:ins w:id="3431" w:author="Chunhui Zhang" w:date="2023-04-02T12:18:00Z"/>
                <w:rFonts w:eastAsia="PMingLiU"/>
                <w:lang w:val="en-US" w:eastAsia="zh-TW"/>
              </w:rPr>
            </w:pPr>
            <w:ins w:id="3432" w:author="Chunhui Zhang" w:date="2023-04-02T12:18:00Z">
              <w:r w:rsidRPr="00AC4D2B">
                <w:t>-97.5</w:t>
              </w:r>
            </w:ins>
          </w:p>
        </w:tc>
        <w:tc>
          <w:tcPr>
            <w:tcW w:w="867" w:type="pct"/>
            <w:tcBorders>
              <w:top w:val="single" w:sz="4" w:space="0" w:color="auto"/>
              <w:left w:val="single" w:sz="4" w:space="0" w:color="auto"/>
              <w:bottom w:val="single" w:sz="4" w:space="0" w:color="auto"/>
              <w:right w:val="single" w:sz="4" w:space="0" w:color="auto"/>
            </w:tcBorders>
          </w:tcPr>
          <w:p w14:paraId="4AB84AF7" w14:textId="77777777" w:rsidR="00C16047" w:rsidRDefault="00C16047" w:rsidP="00003D49">
            <w:pPr>
              <w:pStyle w:val="TAC"/>
              <w:rPr>
                <w:ins w:id="3433" w:author="Chunhui Zhang" w:date="2023-04-02T12:18:00Z"/>
                <w:rFonts w:eastAsia="PMingLiU"/>
                <w:lang w:val="en-US" w:eastAsia="zh-TW"/>
              </w:rPr>
            </w:pPr>
            <w:ins w:id="3434" w:author="Chunhui Zhang" w:date="2023-04-02T12:18:00Z">
              <w:r w:rsidRPr="00AC4D2B">
                <w:t>-97.5</w:t>
              </w:r>
            </w:ins>
          </w:p>
        </w:tc>
      </w:tr>
      <w:tr w:rsidR="00C16047" w14:paraId="42C36F4F" w14:textId="77777777" w:rsidTr="00003D49">
        <w:trPr>
          <w:trHeight w:val="187"/>
          <w:jc w:val="center"/>
          <w:ins w:id="3435"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53DAA4C5" w14:textId="77777777" w:rsidR="00C16047" w:rsidRDefault="00C16047" w:rsidP="00003D49">
            <w:pPr>
              <w:pStyle w:val="TAC"/>
              <w:rPr>
                <w:ins w:id="3436"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5EFF030" w14:textId="77777777" w:rsidR="00C16047" w:rsidRDefault="00C16047" w:rsidP="00003D49">
            <w:pPr>
              <w:pStyle w:val="TAC"/>
              <w:rPr>
                <w:ins w:id="3437" w:author="Chunhui Zhang" w:date="2023-04-02T12:18:00Z"/>
                <w:rFonts w:eastAsia="PMingLiU"/>
                <w:lang w:val="en-US" w:eastAsia="zh-TW"/>
              </w:rPr>
            </w:pPr>
            <w:ins w:id="3438"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0DE1403" w14:textId="77777777" w:rsidR="00C16047" w:rsidRDefault="00C16047" w:rsidP="00003D49">
            <w:pPr>
              <w:pStyle w:val="TAC"/>
              <w:rPr>
                <w:ins w:id="3439"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B2A83B" w14:textId="77777777" w:rsidR="00C16047" w:rsidRDefault="00C16047" w:rsidP="00003D49">
            <w:pPr>
              <w:pStyle w:val="TAC"/>
              <w:rPr>
                <w:ins w:id="3440" w:author="Chunhui Zhang" w:date="2023-04-02T12:18:00Z"/>
                <w:rFonts w:eastAsia="PMingLiU"/>
                <w:lang w:val="en-US" w:eastAsia="zh-TW"/>
              </w:rPr>
            </w:pPr>
            <w:ins w:id="3441"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5AECC3E9" w14:textId="77777777" w:rsidR="00C16047" w:rsidRDefault="00C16047" w:rsidP="00003D49">
            <w:pPr>
              <w:pStyle w:val="TAC"/>
              <w:rPr>
                <w:ins w:id="3442" w:author="Chunhui Zhang" w:date="2023-04-02T12:18:00Z"/>
                <w:rFonts w:eastAsia="PMingLiU"/>
                <w:lang w:val="en-US" w:eastAsia="zh-TW"/>
              </w:rPr>
            </w:pPr>
            <w:ins w:id="3443" w:author="Chunhui Zhang" w:date="2023-04-02T12:18:00Z">
              <w:r w:rsidRPr="00326235">
                <w:t>-97.7</w:t>
              </w:r>
            </w:ins>
          </w:p>
        </w:tc>
        <w:tc>
          <w:tcPr>
            <w:tcW w:w="867" w:type="pct"/>
            <w:tcBorders>
              <w:top w:val="single" w:sz="4" w:space="0" w:color="auto"/>
              <w:left w:val="single" w:sz="4" w:space="0" w:color="auto"/>
              <w:bottom w:val="single" w:sz="4" w:space="0" w:color="auto"/>
              <w:right w:val="single" w:sz="4" w:space="0" w:color="auto"/>
            </w:tcBorders>
          </w:tcPr>
          <w:p w14:paraId="4824B1BD" w14:textId="77777777" w:rsidR="00C16047" w:rsidRDefault="00C16047" w:rsidP="00003D49">
            <w:pPr>
              <w:pStyle w:val="TAC"/>
              <w:rPr>
                <w:ins w:id="3444" w:author="Chunhui Zhang" w:date="2023-04-02T12:18:00Z"/>
                <w:rFonts w:eastAsia="PMingLiU"/>
                <w:lang w:val="en-US" w:eastAsia="zh-TW"/>
              </w:rPr>
            </w:pPr>
            <w:ins w:id="3445" w:author="Chunhui Zhang" w:date="2023-04-02T12:18:00Z">
              <w:r w:rsidRPr="00326235">
                <w:t>-97.7</w:t>
              </w:r>
            </w:ins>
          </w:p>
        </w:tc>
      </w:tr>
      <w:tr w:rsidR="00C16047" w14:paraId="0623C75E" w14:textId="77777777" w:rsidTr="00003D49">
        <w:trPr>
          <w:trHeight w:val="187"/>
          <w:jc w:val="center"/>
          <w:ins w:id="3446"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5E9206C2" w14:textId="77777777" w:rsidR="00C16047" w:rsidRDefault="00C16047" w:rsidP="00003D49">
            <w:pPr>
              <w:pStyle w:val="TAC"/>
              <w:rPr>
                <w:ins w:id="3447"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31A313F" w14:textId="77777777" w:rsidR="00C16047" w:rsidRDefault="00C16047" w:rsidP="00003D49">
            <w:pPr>
              <w:pStyle w:val="TAC"/>
              <w:rPr>
                <w:ins w:id="3448" w:author="Chunhui Zhang" w:date="2023-04-02T12:18:00Z"/>
                <w:rFonts w:eastAsia="PMingLiU"/>
                <w:lang w:val="en-US" w:eastAsia="zh-TW"/>
              </w:rPr>
            </w:pPr>
            <w:ins w:id="3449"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EDFFF86" w14:textId="77777777" w:rsidR="00C16047" w:rsidRDefault="00C16047" w:rsidP="00003D49">
            <w:pPr>
              <w:pStyle w:val="TAC"/>
              <w:rPr>
                <w:ins w:id="3450"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5A9604" w14:textId="77777777" w:rsidR="00C16047" w:rsidRDefault="00C16047" w:rsidP="00003D49">
            <w:pPr>
              <w:pStyle w:val="TAC"/>
              <w:rPr>
                <w:ins w:id="3451" w:author="Chunhui Zhang" w:date="2023-04-02T12:18:00Z"/>
                <w:rFonts w:eastAsia="PMingLiU"/>
                <w:lang w:val="en-US" w:eastAsia="zh-TW"/>
              </w:rPr>
            </w:pPr>
            <w:ins w:id="3452"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5839E53A" w14:textId="77777777" w:rsidR="00C16047" w:rsidRDefault="00C16047" w:rsidP="00003D49">
            <w:pPr>
              <w:pStyle w:val="TAC"/>
              <w:rPr>
                <w:ins w:id="3453" w:author="Chunhui Zhang" w:date="2023-04-02T12:18:00Z"/>
                <w:rFonts w:eastAsia="PMingLiU"/>
                <w:lang w:val="en-US" w:eastAsia="zh-TW"/>
              </w:rPr>
            </w:pPr>
            <w:ins w:id="3454" w:author="Chunhui Zhang" w:date="2023-04-02T12:18:00Z">
              <w:r>
                <w:t>-92.9</w:t>
              </w:r>
            </w:ins>
          </w:p>
        </w:tc>
        <w:tc>
          <w:tcPr>
            <w:tcW w:w="867" w:type="pct"/>
            <w:tcBorders>
              <w:top w:val="single" w:sz="4" w:space="0" w:color="auto"/>
              <w:left w:val="single" w:sz="4" w:space="0" w:color="auto"/>
              <w:bottom w:val="single" w:sz="4" w:space="0" w:color="auto"/>
              <w:right w:val="single" w:sz="4" w:space="0" w:color="auto"/>
            </w:tcBorders>
          </w:tcPr>
          <w:p w14:paraId="401BD0BD" w14:textId="77777777" w:rsidR="00C16047" w:rsidRDefault="00C16047" w:rsidP="00003D49">
            <w:pPr>
              <w:pStyle w:val="TAC"/>
              <w:rPr>
                <w:ins w:id="3455" w:author="Chunhui Zhang" w:date="2023-04-02T12:18:00Z"/>
                <w:rFonts w:eastAsia="PMingLiU"/>
                <w:lang w:val="en-US" w:eastAsia="zh-TW"/>
              </w:rPr>
            </w:pPr>
            <w:ins w:id="3456" w:author="Chunhui Zhang" w:date="2023-04-02T12:18:00Z">
              <w:r>
                <w:t>-91.7</w:t>
              </w:r>
            </w:ins>
          </w:p>
        </w:tc>
      </w:tr>
      <w:tr w:rsidR="00C16047" w14:paraId="25EB15E8" w14:textId="77777777" w:rsidTr="00003D49">
        <w:trPr>
          <w:trHeight w:val="187"/>
          <w:jc w:val="center"/>
          <w:ins w:id="3457"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5A4196C" w14:textId="77777777" w:rsidR="00C16047" w:rsidRDefault="00C16047" w:rsidP="00003D49">
            <w:pPr>
              <w:pStyle w:val="TAC"/>
              <w:rPr>
                <w:ins w:id="3458" w:author="Chunhui Zhang" w:date="2023-04-02T12:18:00Z"/>
                <w:rFonts w:eastAsia="PMingLiU"/>
                <w:lang w:val="en-US" w:eastAsia="zh-TW"/>
              </w:rPr>
            </w:pPr>
            <w:ins w:id="3459" w:author="Chunhui Zhang" w:date="2023-04-02T12:18:00Z">
              <w:r>
                <w:rPr>
                  <w:rFonts w:eastAsia="PMingLiU"/>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23700786" w14:textId="77777777" w:rsidR="00C16047" w:rsidRDefault="00C16047" w:rsidP="00003D49">
            <w:pPr>
              <w:pStyle w:val="TAC"/>
              <w:rPr>
                <w:ins w:id="3460" w:author="Chunhui Zhang" w:date="2023-04-02T12:18:00Z"/>
                <w:rFonts w:eastAsia="PMingLiU"/>
                <w:lang w:val="en-US" w:eastAsia="zh-TW"/>
              </w:rPr>
            </w:pPr>
            <w:ins w:id="3461"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DD5781" w14:textId="77777777" w:rsidR="00C16047" w:rsidRDefault="00C16047" w:rsidP="00003D49">
            <w:pPr>
              <w:pStyle w:val="TAC"/>
              <w:rPr>
                <w:ins w:id="3462" w:author="Chunhui Zhang" w:date="2023-04-02T12:18:00Z"/>
                <w:rFonts w:eastAsia="PMingLiU"/>
                <w:lang w:val="en-US" w:eastAsia="zh-TW"/>
              </w:rPr>
            </w:pPr>
            <w:ins w:id="3463"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1572AFB5" w14:textId="77777777" w:rsidR="00C16047" w:rsidRDefault="00C16047" w:rsidP="00003D49">
            <w:pPr>
              <w:pStyle w:val="TAC"/>
              <w:rPr>
                <w:ins w:id="3464" w:author="Chunhui Zhang" w:date="2023-04-02T12:18:00Z"/>
                <w:rFonts w:eastAsia="PMingLiU"/>
                <w:lang w:val="en-US" w:eastAsia="zh-TW"/>
              </w:rPr>
            </w:pPr>
            <w:ins w:id="3465" w:author="Chunhui Zhang" w:date="2023-04-02T12:18:00Z">
              <w:r w:rsidRPr="00871F6A">
                <w:t>-97.5</w:t>
              </w:r>
            </w:ins>
          </w:p>
        </w:tc>
        <w:tc>
          <w:tcPr>
            <w:tcW w:w="847" w:type="pct"/>
            <w:tcBorders>
              <w:top w:val="single" w:sz="4" w:space="0" w:color="auto"/>
              <w:left w:val="single" w:sz="4" w:space="0" w:color="auto"/>
              <w:bottom w:val="single" w:sz="4" w:space="0" w:color="auto"/>
              <w:right w:val="single" w:sz="4" w:space="0" w:color="auto"/>
            </w:tcBorders>
          </w:tcPr>
          <w:p w14:paraId="6BCB5CF0" w14:textId="77777777" w:rsidR="00C16047" w:rsidRDefault="00C16047" w:rsidP="00003D49">
            <w:pPr>
              <w:pStyle w:val="TAC"/>
              <w:rPr>
                <w:ins w:id="3466" w:author="Chunhui Zhang" w:date="2023-04-02T12:18:00Z"/>
                <w:rFonts w:eastAsia="PMingLiU"/>
                <w:lang w:val="en-US" w:eastAsia="zh-TW"/>
              </w:rPr>
            </w:pPr>
            <w:ins w:id="3467" w:author="Chunhui Zhang" w:date="2023-04-02T12:18:00Z">
              <w:r w:rsidRPr="00871F6A">
                <w:t>-97.5</w:t>
              </w:r>
            </w:ins>
          </w:p>
        </w:tc>
        <w:tc>
          <w:tcPr>
            <w:tcW w:w="867" w:type="pct"/>
            <w:tcBorders>
              <w:top w:val="single" w:sz="4" w:space="0" w:color="auto"/>
              <w:left w:val="single" w:sz="4" w:space="0" w:color="auto"/>
              <w:bottom w:val="single" w:sz="4" w:space="0" w:color="auto"/>
              <w:right w:val="single" w:sz="4" w:space="0" w:color="auto"/>
            </w:tcBorders>
          </w:tcPr>
          <w:p w14:paraId="73B94724" w14:textId="77777777" w:rsidR="00C16047" w:rsidRDefault="00C16047" w:rsidP="00003D49">
            <w:pPr>
              <w:pStyle w:val="TAC"/>
              <w:rPr>
                <w:ins w:id="3468" w:author="Chunhui Zhang" w:date="2023-04-02T12:18:00Z"/>
                <w:rFonts w:eastAsia="PMingLiU"/>
                <w:lang w:val="en-US" w:eastAsia="zh-TW"/>
              </w:rPr>
            </w:pPr>
            <w:ins w:id="3469" w:author="Chunhui Zhang" w:date="2023-04-02T12:18:00Z">
              <w:r w:rsidRPr="00871F6A">
                <w:t>-97.5</w:t>
              </w:r>
            </w:ins>
          </w:p>
        </w:tc>
      </w:tr>
      <w:tr w:rsidR="00C16047" w14:paraId="7BA85688" w14:textId="77777777" w:rsidTr="00003D49">
        <w:trPr>
          <w:trHeight w:val="187"/>
          <w:jc w:val="center"/>
          <w:ins w:id="3470"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46B4396D" w14:textId="77777777" w:rsidR="00C16047" w:rsidRDefault="00C16047" w:rsidP="00003D49">
            <w:pPr>
              <w:pStyle w:val="TAC"/>
              <w:rPr>
                <w:ins w:id="3471"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B0BE3C4" w14:textId="77777777" w:rsidR="00C16047" w:rsidRDefault="00C16047" w:rsidP="00003D49">
            <w:pPr>
              <w:pStyle w:val="TAC"/>
              <w:rPr>
                <w:ins w:id="3472" w:author="Chunhui Zhang" w:date="2023-04-02T12:18:00Z"/>
                <w:rFonts w:eastAsia="PMingLiU"/>
                <w:lang w:val="en-US" w:eastAsia="zh-TW"/>
              </w:rPr>
            </w:pPr>
            <w:ins w:id="3473"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22D8F86" w14:textId="77777777" w:rsidR="00C16047" w:rsidRDefault="00C16047" w:rsidP="00003D49">
            <w:pPr>
              <w:pStyle w:val="TAC"/>
              <w:rPr>
                <w:ins w:id="3474"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E7DFCD" w14:textId="77777777" w:rsidR="00C16047" w:rsidRDefault="00C16047" w:rsidP="00003D49">
            <w:pPr>
              <w:pStyle w:val="TAC"/>
              <w:rPr>
                <w:ins w:id="3475" w:author="Chunhui Zhang" w:date="2023-04-02T12:18:00Z"/>
                <w:rFonts w:eastAsia="PMingLiU"/>
                <w:lang w:val="en-US" w:eastAsia="zh-TW"/>
              </w:rPr>
            </w:pPr>
            <w:ins w:id="3476"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42815FF7" w14:textId="77777777" w:rsidR="00C16047" w:rsidRDefault="00C16047" w:rsidP="00003D49">
            <w:pPr>
              <w:pStyle w:val="TAC"/>
              <w:rPr>
                <w:ins w:id="3477" w:author="Chunhui Zhang" w:date="2023-04-02T12:18:00Z"/>
                <w:rFonts w:eastAsia="PMingLiU"/>
                <w:lang w:val="en-US" w:eastAsia="zh-TW"/>
              </w:rPr>
            </w:pPr>
            <w:ins w:id="3478" w:author="Chunhui Zhang" w:date="2023-04-02T12:18:00Z">
              <w:r w:rsidRPr="00F14E8E">
                <w:t>-97.7</w:t>
              </w:r>
            </w:ins>
          </w:p>
        </w:tc>
        <w:tc>
          <w:tcPr>
            <w:tcW w:w="867" w:type="pct"/>
            <w:tcBorders>
              <w:top w:val="single" w:sz="4" w:space="0" w:color="auto"/>
              <w:left w:val="single" w:sz="4" w:space="0" w:color="auto"/>
              <w:bottom w:val="single" w:sz="4" w:space="0" w:color="auto"/>
              <w:right w:val="single" w:sz="4" w:space="0" w:color="auto"/>
            </w:tcBorders>
          </w:tcPr>
          <w:p w14:paraId="784B4BD0" w14:textId="77777777" w:rsidR="00C16047" w:rsidRDefault="00C16047" w:rsidP="00003D49">
            <w:pPr>
              <w:pStyle w:val="TAC"/>
              <w:rPr>
                <w:ins w:id="3479" w:author="Chunhui Zhang" w:date="2023-04-02T12:18:00Z"/>
                <w:rFonts w:eastAsia="PMingLiU"/>
                <w:lang w:val="en-US" w:eastAsia="zh-TW"/>
              </w:rPr>
            </w:pPr>
            <w:ins w:id="3480" w:author="Chunhui Zhang" w:date="2023-04-02T12:18:00Z">
              <w:r w:rsidRPr="00F14E8E">
                <w:t>-97.7</w:t>
              </w:r>
            </w:ins>
          </w:p>
        </w:tc>
      </w:tr>
      <w:tr w:rsidR="00C16047" w14:paraId="44EC7733" w14:textId="77777777" w:rsidTr="00003D49">
        <w:trPr>
          <w:trHeight w:val="187"/>
          <w:jc w:val="center"/>
          <w:ins w:id="3481"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40C95DF" w14:textId="77777777" w:rsidR="00C16047" w:rsidRDefault="00C16047" w:rsidP="00003D49">
            <w:pPr>
              <w:pStyle w:val="TAC"/>
              <w:rPr>
                <w:ins w:id="3482"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1DE463A" w14:textId="77777777" w:rsidR="00C16047" w:rsidRDefault="00C16047" w:rsidP="00003D49">
            <w:pPr>
              <w:pStyle w:val="TAC"/>
              <w:rPr>
                <w:ins w:id="3483" w:author="Chunhui Zhang" w:date="2023-04-02T12:18:00Z"/>
                <w:rFonts w:eastAsia="PMingLiU"/>
                <w:lang w:val="en-US" w:eastAsia="zh-TW"/>
              </w:rPr>
            </w:pPr>
            <w:ins w:id="3484"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7392471" w14:textId="77777777" w:rsidR="00C16047" w:rsidRDefault="00C16047" w:rsidP="00003D49">
            <w:pPr>
              <w:pStyle w:val="TAC"/>
              <w:rPr>
                <w:ins w:id="348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37E92D" w14:textId="77777777" w:rsidR="00C16047" w:rsidRDefault="00C16047" w:rsidP="00003D49">
            <w:pPr>
              <w:pStyle w:val="TAC"/>
              <w:rPr>
                <w:ins w:id="3486" w:author="Chunhui Zhang" w:date="2023-04-02T12:18:00Z"/>
                <w:rFonts w:eastAsia="PMingLiU"/>
                <w:lang w:val="en-US" w:eastAsia="zh-TW"/>
              </w:rPr>
            </w:pPr>
            <w:ins w:id="3487"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09F9535E" w14:textId="77777777" w:rsidR="00C16047" w:rsidRDefault="00C16047" w:rsidP="00003D49">
            <w:pPr>
              <w:pStyle w:val="TAC"/>
              <w:rPr>
                <w:ins w:id="3488" w:author="Chunhui Zhang" w:date="2023-04-02T12:18:00Z"/>
                <w:rFonts w:eastAsia="PMingLiU"/>
                <w:lang w:val="en-US" w:eastAsia="zh-TW"/>
              </w:rPr>
            </w:pPr>
            <w:ins w:id="3489" w:author="Chunhui Zhang" w:date="2023-04-02T12:18:00Z">
              <w:r>
                <w:t>-92.9</w:t>
              </w:r>
            </w:ins>
          </w:p>
        </w:tc>
        <w:tc>
          <w:tcPr>
            <w:tcW w:w="867" w:type="pct"/>
            <w:tcBorders>
              <w:top w:val="single" w:sz="4" w:space="0" w:color="auto"/>
              <w:left w:val="single" w:sz="4" w:space="0" w:color="auto"/>
              <w:bottom w:val="single" w:sz="4" w:space="0" w:color="auto"/>
              <w:right w:val="single" w:sz="4" w:space="0" w:color="auto"/>
            </w:tcBorders>
          </w:tcPr>
          <w:p w14:paraId="3D0005D4" w14:textId="77777777" w:rsidR="00C16047" w:rsidRDefault="00C16047" w:rsidP="00003D49">
            <w:pPr>
              <w:pStyle w:val="TAC"/>
              <w:rPr>
                <w:ins w:id="3490" w:author="Chunhui Zhang" w:date="2023-04-02T12:18:00Z"/>
                <w:rFonts w:eastAsia="PMingLiU"/>
                <w:lang w:val="en-US" w:eastAsia="zh-TW"/>
              </w:rPr>
            </w:pPr>
            <w:ins w:id="3491" w:author="Chunhui Zhang" w:date="2023-04-02T12:18:00Z">
              <w:r>
                <w:t>-91.7</w:t>
              </w:r>
            </w:ins>
          </w:p>
        </w:tc>
      </w:tr>
      <w:tr w:rsidR="00C16047" w14:paraId="3AF2CDBE" w14:textId="77777777" w:rsidTr="00003D49">
        <w:trPr>
          <w:trHeight w:val="187"/>
          <w:jc w:val="center"/>
          <w:ins w:id="3492"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EA5A98F" w14:textId="77777777" w:rsidR="00C16047" w:rsidRDefault="00C16047" w:rsidP="00003D49">
            <w:pPr>
              <w:pStyle w:val="TAC"/>
              <w:rPr>
                <w:ins w:id="3493" w:author="Chunhui Zhang" w:date="2023-04-02T12:18:00Z"/>
                <w:rFonts w:eastAsia="PMingLiU"/>
                <w:lang w:val="en-US" w:eastAsia="zh-TW"/>
              </w:rPr>
            </w:pPr>
            <w:ins w:id="3494" w:author="Chunhui Zhang" w:date="2023-04-02T12:18:00Z">
              <w:r>
                <w:rPr>
                  <w:rFonts w:eastAsia="PMingLiU"/>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7466981B" w14:textId="77777777" w:rsidR="00C16047" w:rsidRDefault="00C16047" w:rsidP="00003D49">
            <w:pPr>
              <w:pStyle w:val="TAC"/>
              <w:rPr>
                <w:ins w:id="3495" w:author="Chunhui Zhang" w:date="2023-04-02T12:18:00Z"/>
                <w:rFonts w:eastAsia="PMingLiU"/>
                <w:lang w:val="en-US" w:eastAsia="zh-TW"/>
              </w:rPr>
            </w:pPr>
            <w:ins w:id="3496"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EE636C0" w14:textId="77777777" w:rsidR="00C16047" w:rsidRDefault="00C16047" w:rsidP="00003D49">
            <w:pPr>
              <w:pStyle w:val="TAC"/>
              <w:rPr>
                <w:ins w:id="3497" w:author="Chunhui Zhang" w:date="2023-04-02T12:18:00Z"/>
                <w:rFonts w:eastAsia="PMingLiU"/>
                <w:lang w:val="en-US" w:eastAsia="zh-TW"/>
              </w:rPr>
            </w:pPr>
            <w:ins w:id="3498"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00CF2FCE" w14:textId="77777777" w:rsidR="00C16047" w:rsidRDefault="00C16047" w:rsidP="00003D49">
            <w:pPr>
              <w:pStyle w:val="TAC"/>
              <w:rPr>
                <w:ins w:id="3499" w:author="Chunhui Zhang" w:date="2023-04-02T12:18:00Z"/>
                <w:rFonts w:eastAsia="PMingLiU"/>
                <w:lang w:val="en-US" w:eastAsia="zh-TW"/>
              </w:rPr>
            </w:pPr>
            <w:ins w:id="3500" w:author="Chunhui Zhang" w:date="2023-04-02T12:18:00Z">
              <w:r w:rsidRPr="007A709D">
                <w:t>-97.5</w:t>
              </w:r>
            </w:ins>
          </w:p>
        </w:tc>
        <w:tc>
          <w:tcPr>
            <w:tcW w:w="847" w:type="pct"/>
            <w:tcBorders>
              <w:top w:val="single" w:sz="4" w:space="0" w:color="auto"/>
              <w:left w:val="single" w:sz="4" w:space="0" w:color="auto"/>
              <w:bottom w:val="single" w:sz="4" w:space="0" w:color="auto"/>
              <w:right w:val="single" w:sz="4" w:space="0" w:color="auto"/>
            </w:tcBorders>
          </w:tcPr>
          <w:p w14:paraId="2769B353" w14:textId="77777777" w:rsidR="00C16047" w:rsidRDefault="00C16047" w:rsidP="00003D49">
            <w:pPr>
              <w:pStyle w:val="TAC"/>
              <w:rPr>
                <w:ins w:id="3501" w:author="Chunhui Zhang" w:date="2023-04-02T12:18:00Z"/>
                <w:rFonts w:eastAsia="PMingLiU"/>
                <w:lang w:val="en-US" w:eastAsia="zh-TW"/>
              </w:rPr>
            </w:pPr>
            <w:ins w:id="3502" w:author="Chunhui Zhang" w:date="2023-04-02T12:18:00Z">
              <w:r w:rsidRPr="007A709D">
                <w:t>-97.5</w:t>
              </w:r>
            </w:ins>
          </w:p>
        </w:tc>
        <w:tc>
          <w:tcPr>
            <w:tcW w:w="867" w:type="pct"/>
            <w:tcBorders>
              <w:top w:val="single" w:sz="4" w:space="0" w:color="auto"/>
              <w:left w:val="single" w:sz="4" w:space="0" w:color="auto"/>
              <w:bottom w:val="single" w:sz="4" w:space="0" w:color="auto"/>
              <w:right w:val="single" w:sz="4" w:space="0" w:color="auto"/>
            </w:tcBorders>
          </w:tcPr>
          <w:p w14:paraId="1D11478E" w14:textId="77777777" w:rsidR="00C16047" w:rsidRDefault="00C16047" w:rsidP="00003D49">
            <w:pPr>
              <w:pStyle w:val="TAC"/>
              <w:rPr>
                <w:ins w:id="3503" w:author="Chunhui Zhang" w:date="2023-04-02T12:18:00Z"/>
                <w:rFonts w:eastAsia="PMingLiU"/>
                <w:lang w:val="en-US" w:eastAsia="zh-TW"/>
              </w:rPr>
            </w:pPr>
            <w:ins w:id="3504" w:author="Chunhui Zhang" w:date="2023-04-02T12:18:00Z">
              <w:r w:rsidRPr="007A709D">
                <w:t>-97.5</w:t>
              </w:r>
            </w:ins>
          </w:p>
        </w:tc>
      </w:tr>
      <w:tr w:rsidR="00C16047" w14:paraId="24F33ACB" w14:textId="77777777" w:rsidTr="00003D49">
        <w:trPr>
          <w:trHeight w:val="187"/>
          <w:jc w:val="center"/>
          <w:ins w:id="3505"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FCBC83B" w14:textId="77777777" w:rsidR="00C16047" w:rsidRDefault="00C16047" w:rsidP="00003D49">
            <w:pPr>
              <w:pStyle w:val="TAC"/>
              <w:rPr>
                <w:ins w:id="3506"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7CD4545" w14:textId="77777777" w:rsidR="00C16047" w:rsidRDefault="00C16047" w:rsidP="00003D49">
            <w:pPr>
              <w:pStyle w:val="TAC"/>
              <w:rPr>
                <w:ins w:id="3507" w:author="Chunhui Zhang" w:date="2023-04-02T12:18:00Z"/>
                <w:rFonts w:eastAsia="PMingLiU"/>
                <w:lang w:val="en-US" w:eastAsia="zh-TW"/>
              </w:rPr>
            </w:pPr>
            <w:ins w:id="3508"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8E726A2" w14:textId="77777777" w:rsidR="00C16047" w:rsidRDefault="00C16047" w:rsidP="00003D49">
            <w:pPr>
              <w:pStyle w:val="TAC"/>
              <w:rPr>
                <w:ins w:id="3509"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C1E208" w14:textId="77777777" w:rsidR="00C16047" w:rsidRDefault="00C16047" w:rsidP="00003D49">
            <w:pPr>
              <w:pStyle w:val="TAC"/>
              <w:rPr>
                <w:ins w:id="3510" w:author="Chunhui Zhang" w:date="2023-04-02T12:18:00Z"/>
                <w:rFonts w:eastAsia="PMingLiU"/>
                <w:lang w:val="en-US" w:eastAsia="zh-TW"/>
              </w:rPr>
            </w:pPr>
            <w:ins w:id="3511"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270903D5" w14:textId="77777777" w:rsidR="00C16047" w:rsidRDefault="00C16047" w:rsidP="00003D49">
            <w:pPr>
              <w:pStyle w:val="TAC"/>
              <w:rPr>
                <w:ins w:id="3512" w:author="Chunhui Zhang" w:date="2023-04-02T12:18:00Z"/>
                <w:rFonts w:eastAsia="PMingLiU"/>
                <w:lang w:val="en-US" w:eastAsia="zh-TW"/>
              </w:rPr>
            </w:pPr>
            <w:ins w:id="3513" w:author="Chunhui Zhang" w:date="2023-04-02T12:18:00Z">
              <w:r w:rsidRPr="008F066C">
                <w:t>-97.7</w:t>
              </w:r>
            </w:ins>
          </w:p>
        </w:tc>
        <w:tc>
          <w:tcPr>
            <w:tcW w:w="867" w:type="pct"/>
            <w:tcBorders>
              <w:top w:val="single" w:sz="4" w:space="0" w:color="auto"/>
              <w:left w:val="single" w:sz="4" w:space="0" w:color="auto"/>
              <w:bottom w:val="single" w:sz="4" w:space="0" w:color="auto"/>
              <w:right w:val="single" w:sz="4" w:space="0" w:color="auto"/>
            </w:tcBorders>
          </w:tcPr>
          <w:p w14:paraId="1FE4BB54" w14:textId="77777777" w:rsidR="00C16047" w:rsidRDefault="00C16047" w:rsidP="00003D49">
            <w:pPr>
              <w:pStyle w:val="TAC"/>
              <w:rPr>
                <w:ins w:id="3514" w:author="Chunhui Zhang" w:date="2023-04-02T12:18:00Z"/>
                <w:rFonts w:eastAsia="PMingLiU"/>
                <w:lang w:val="en-US" w:eastAsia="zh-TW"/>
              </w:rPr>
            </w:pPr>
            <w:ins w:id="3515" w:author="Chunhui Zhang" w:date="2023-04-02T12:18:00Z">
              <w:r w:rsidRPr="008F066C">
                <w:t>-97.7</w:t>
              </w:r>
            </w:ins>
          </w:p>
        </w:tc>
      </w:tr>
      <w:tr w:rsidR="00C16047" w14:paraId="26F27266" w14:textId="77777777" w:rsidTr="00003D49">
        <w:trPr>
          <w:trHeight w:val="187"/>
          <w:jc w:val="center"/>
          <w:ins w:id="3516"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22336D8" w14:textId="77777777" w:rsidR="00C16047" w:rsidRDefault="00C16047" w:rsidP="00003D49">
            <w:pPr>
              <w:pStyle w:val="TAC"/>
              <w:rPr>
                <w:ins w:id="3517"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BFBBFAE" w14:textId="77777777" w:rsidR="00C16047" w:rsidRDefault="00C16047" w:rsidP="00003D49">
            <w:pPr>
              <w:pStyle w:val="TAC"/>
              <w:rPr>
                <w:ins w:id="3518" w:author="Chunhui Zhang" w:date="2023-04-02T12:18:00Z"/>
                <w:rFonts w:eastAsia="PMingLiU"/>
                <w:lang w:val="en-US" w:eastAsia="zh-TW"/>
              </w:rPr>
            </w:pPr>
            <w:ins w:id="3519"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3F54D6D" w14:textId="77777777" w:rsidR="00C16047" w:rsidRDefault="00C16047" w:rsidP="00003D49">
            <w:pPr>
              <w:pStyle w:val="TAC"/>
              <w:rPr>
                <w:ins w:id="3520"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A838EC" w14:textId="77777777" w:rsidR="00C16047" w:rsidRDefault="00C16047" w:rsidP="00003D49">
            <w:pPr>
              <w:pStyle w:val="TAC"/>
              <w:rPr>
                <w:ins w:id="3521" w:author="Chunhui Zhang" w:date="2023-04-02T12:18:00Z"/>
                <w:rFonts w:eastAsia="PMingLiU"/>
                <w:lang w:val="en-US" w:eastAsia="zh-TW"/>
              </w:rPr>
            </w:pPr>
            <w:ins w:id="3522"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349C85E9" w14:textId="77777777" w:rsidR="00C16047" w:rsidRDefault="00C16047" w:rsidP="00003D49">
            <w:pPr>
              <w:pStyle w:val="TAC"/>
              <w:rPr>
                <w:ins w:id="3523" w:author="Chunhui Zhang" w:date="2023-04-02T12:18:00Z"/>
                <w:rFonts w:eastAsia="PMingLiU"/>
                <w:lang w:val="en-US" w:eastAsia="zh-TW"/>
              </w:rPr>
            </w:pPr>
            <w:ins w:id="3524" w:author="Chunhui Zhang" w:date="2023-04-02T12:18:00Z">
              <w:r>
                <w:t>-92.9</w:t>
              </w:r>
            </w:ins>
          </w:p>
        </w:tc>
        <w:tc>
          <w:tcPr>
            <w:tcW w:w="867" w:type="pct"/>
            <w:tcBorders>
              <w:top w:val="single" w:sz="4" w:space="0" w:color="auto"/>
              <w:left w:val="single" w:sz="4" w:space="0" w:color="auto"/>
              <w:bottom w:val="single" w:sz="4" w:space="0" w:color="auto"/>
              <w:right w:val="single" w:sz="4" w:space="0" w:color="auto"/>
            </w:tcBorders>
          </w:tcPr>
          <w:p w14:paraId="73C9FCC1" w14:textId="77777777" w:rsidR="00C16047" w:rsidRDefault="00C16047" w:rsidP="00003D49">
            <w:pPr>
              <w:pStyle w:val="TAC"/>
              <w:rPr>
                <w:ins w:id="3525" w:author="Chunhui Zhang" w:date="2023-04-02T12:18:00Z"/>
                <w:rFonts w:eastAsia="PMingLiU"/>
                <w:lang w:val="en-US" w:eastAsia="zh-TW"/>
              </w:rPr>
            </w:pPr>
            <w:ins w:id="3526" w:author="Chunhui Zhang" w:date="2023-04-02T12:18:00Z">
              <w:r>
                <w:t>-91.7</w:t>
              </w:r>
            </w:ins>
          </w:p>
        </w:tc>
      </w:tr>
      <w:tr w:rsidR="00C16047" w14:paraId="569EAE46" w14:textId="77777777" w:rsidTr="00003D49">
        <w:trPr>
          <w:trHeight w:val="187"/>
          <w:jc w:val="center"/>
          <w:ins w:id="3527"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E1B7751" w14:textId="77777777" w:rsidR="00C16047" w:rsidRDefault="00C16047" w:rsidP="00003D49">
            <w:pPr>
              <w:pStyle w:val="TAC"/>
              <w:rPr>
                <w:ins w:id="3528" w:author="Chunhui Zhang" w:date="2023-04-02T12:18:00Z"/>
                <w:rFonts w:eastAsia="PMingLiU"/>
                <w:lang w:val="en-US" w:eastAsia="zh-TW"/>
              </w:rPr>
            </w:pPr>
            <w:ins w:id="3529" w:author="Chunhui Zhang" w:date="2023-04-02T12:18:00Z">
              <w:r>
                <w:rPr>
                  <w:rFonts w:eastAsia="PMingLiU"/>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3EBD241C" w14:textId="77777777" w:rsidR="00C16047" w:rsidRDefault="00C16047" w:rsidP="00003D49">
            <w:pPr>
              <w:pStyle w:val="TAC"/>
              <w:rPr>
                <w:ins w:id="3530" w:author="Chunhui Zhang" w:date="2023-04-02T12:18:00Z"/>
                <w:rFonts w:eastAsia="PMingLiU"/>
                <w:lang w:val="en-US" w:eastAsia="zh-TW"/>
              </w:rPr>
            </w:pPr>
            <w:ins w:id="3531"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1F1D29" w14:textId="77777777" w:rsidR="00C16047" w:rsidRDefault="00C16047" w:rsidP="00003D49">
            <w:pPr>
              <w:pStyle w:val="TAC"/>
              <w:rPr>
                <w:ins w:id="3532" w:author="Chunhui Zhang" w:date="2023-04-02T12:18:00Z"/>
                <w:rFonts w:eastAsia="PMingLiU"/>
                <w:lang w:val="en-US" w:eastAsia="zh-TW"/>
              </w:rPr>
            </w:pPr>
            <w:ins w:id="3533"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39AEA9AD" w14:textId="77777777" w:rsidR="00C16047" w:rsidRDefault="00C16047" w:rsidP="00003D49">
            <w:pPr>
              <w:pStyle w:val="TAC"/>
              <w:rPr>
                <w:ins w:id="3534" w:author="Chunhui Zhang" w:date="2023-04-02T12:18:00Z"/>
                <w:rFonts w:eastAsia="PMingLiU"/>
                <w:lang w:val="en-US" w:eastAsia="zh-TW"/>
              </w:rPr>
            </w:pPr>
            <w:ins w:id="3535" w:author="Chunhui Zhang" w:date="2023-04-02T12:18:00Z">
              <w:r w:rsidRPr="00EE5D5B">
                <w:t>-95.5</w:t>
              </w:r>
            </w:ins>
          </w:p>
        </w:tc>
        <w:tc>
          <w:tcPr>
            <w:tcW w:w="847" w:type="pct"/>
            <w:tcBorders>
              <w:top w:val="single" w:sz="4" w:space="0" w:color="auto"/>
              <w:left w:val="single" w:sz="4" w:space="0" w:color="auto"/>
              <w:bottom w:val="single" w:sz="4" w:space="0" w:color="auto"/>
              <w:right w:val="single" w:sz="4" w:space="0" w:color="auto"/>
            </w:tcBorders>
          </w:tcPr>
          <w:p w14:paraId="7CB02E61" w14:textId="77777777" w:rsidR="00C16047" w:rsidRDefault="00C16047" w:rsidP="00003D49">
            <w:pPr>
              <w:pStyle w:val="TAC"/>
              <w:rPr>
                <w:ins w:id="3536" w:author="Chunhui Zhang" w:date="2023-04-02T12:18:00Z"/>
                <w:rFonts w:eastAsia="PMingLiU"/>
                <w:lang w:val="en-US" w:eastAsia="zh-TW"/>
              </w:rPr>
            </w:pPr>
            <w:ins w:id="3537" w:author="Chunhui Zhang" w:date="2023-04-02T12:18:00Z">
              <w:r w:rsidRPr="00EE5D5B">
                <w:t>-95.5</w:t>
              </w:r>
            </w:ins>
          </w:p>
        </w:tc>
        <w:tc>
          <w:tcPr>
            <w:tcW w:w="867" w:type="pct"/>
            <w:tcBorders>
              <w:top w:val="single" w:sz="4" w:space="0" w:color="auto"/>
              <w:left w:val="single" w:sz="4" w:space="0" w:color="auto"/>
              <w:bottom w:val="single" w:sz="4" w:space="0" w:color="auto"/>
              <w:right w:val="single" w:sz="4" w:space="0" w:color="auto"/>
            </w:tcBorders>
          </w:tcPr>
          <w:p w14:paraId="0DF04BF5" w14:textId="77777777" w:rsidR="00C16047" w:rsidRDefault="00C16047" w:rsidP="00003D49">
            <w:pPr>
              <w:pStyle w:val="TAC"/>
              <w:rPr>
                <w:ins w:id="3538" w:author="Chunhui Zhang" w:date="2023-04-02T12:18:00Z"/>
                <w:rFonts w:eastAsia="PMingLiU"/>
                <w:lang w:val="en-US" w:eastAsia="zh-TW"/>
              </w:rPr>
            </w:pPr>
            <w:ins w:id="3539" w:author="Chunhui Zhang" w:date="2023-04-02T12:18:00Z">
              <w:r w:rsidRPr="00EE5D5B">
                <w:t>-95.5</w:t>
              </w:r>
            </w:ins>
          </w:p>
        </w:tc>
      </w:tr>
      <w:tr w:rsidR="00C16047" w14:paraId="1FAC4494" w14:textId="77777777" w:rsidTr="00003D49">
        <w:trPr>
          <w:trHeight w:val="187"/>
          <w:jc w:val="center"/>
          <w:ins w:id="3540"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0909D15" w14:textId="77777777" w:rsidR="00C16047" w:rsidRDefault="00C16047" w:rsidP="00003D49">
            <w:pPr>
              <w:pStyle w:val="TAC"/>
              <w:rPr>
                <w:ins w:id="3541"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E6E673" w14:textId="77777777" w:rsidR="00C16047" w:rsidRDefault="00C16047" w:rsidP="00003D49">
            <w:pPr>
              <w:pStyle w:val="TAC"/>
              <w:rPr>
                <w:ins w:id="3542" w:author="Chunhui Zhang" w:date="2023-04-02T12:18:00Z"/>
                <w:rFonts w:eastAsia="PMingLiU"/>
                <w:lang w:val="en-US" w:eastAsia="zh-TW"/>
              </w:rPr>
            </w:pPr>
            <w:ins w:id="3543"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323AFFB" w14:textId="77777777" w:rsidR="00C16047" w:rsidRDefault="00C16047" w:rsidP="00003D49">
            <w:pPr>
              <w:pStyle w:val="TAC"/>
              <w:rPr>
                <w:ins w:id="3544"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2300BB" w14:textId="77777777" w:rsidR="00C16047" w:rsidRDefault="00C16047" w:rsidP="00003D49">
            <w:pPr>
              <w:pStyle w:val="TAC"/>
              <w:rPr>
                <w:ins w:id="3545" w:author="Chunhui Zhang" w:date="2023-04-02T12:18:00Z"/>
                <w:rFonts w:eastAsia="PMingLiU"/>
                <w:lang w:val="en-US" w:eastAsia="zh-TW"/>
              </w:rPr>
            </w:pPr>
            <w:ins w:id="3546" w:author="Chunhui Zhang" w:date="2023-04-02T12:18:00Z">
              <w:r>
                <w:t>-95.7</w:t>
              </w:r>
            </w:ins>
          </w:p>
        </w:tc>
        <w:tc>
          <w:tcPr>
            <w:tcW w:w="847" w:type="pct"/>
            <w:tcBorders>
              <w:top w:val="single" w:sz="4" w:space="0" w:color="auto"/>
              <w:left w:val="single" w:sz="4" w:space="0" w:color="auto"/>
              <w:bottom w:val="single" w:sz="4" w:space="0" w:color="auto"/>
              <w:right w:val="single" w:sz="4" w:space="0" w:color="auto"/>
            </w:tcBorders>
          </w:tcPr>
          <w:p w14:paraId="18DFE9E4" w14:textId="77777777" w:rsidR="00C16047" w:rsidRDefault="00C16047" w:rsidP="00003D49">
            <w:pPr>
              <w:pStyle w:val="TAC"/>
              <w:rPr>
                <w:ins w:id="3547" w:author="Chunhui Zhang" w:date="2023-04-02T12:18:00Z"/>
                <w:rFonts w:eastAsia="PMingLiU"/>
                <w:lang w:val="en-US" w:eastAsia="zh-TW"/>
              </w:rPr>
            </w:pPr>
            <w:ins w:id="3548" w:author="Chunhui Zhang" w:date="2023-04-02T12:18:00Z">
              <w:r w:rsidRPr="00DD286F">
                <w:t>-95.7</w:t>
              </w:r>
            </w:ins>
          </w:p>
        </w:tc>
        <w:tc>
          <w:tcPr>
            <w:tcW w:w="867" w:type="pct"/>
            <w:tcBorders>
              <w:top w:val="single" w:sz="4" w:space="0" w:color="auto"/>
              <w:left w:val="single" w:sz="4" w:space="0" w:color="auto"/>
              <w:bottom w:val="single" w:sz="4" w:space="0" w:color="auto"/>
              <w:right w:val="single" w:sz="4" w:space="0" w:color="auto"/>
            </w:tcBorders>
          </w:tcPr>
          <w:p w14:paraId="611C8F24" w14:textId="77777777" w:rsidR="00C16047" w:rsidRDefault="00C16047" w:rsidP="00003D49">
            <w:pPr>
              <w:pStyle w:val="TAC"/>
              <w:rPr>
                <w:ins w:id="3549" w:author="Chunhui Zhang" w:date="2023-04-02T12:18:00Z"/>
                <w:rFonts w:eastAsia="PMingLiU"/>
                <w:lang w:val="en-US" w:eastAsia="zh-TW"/>
              </w:rPr>
            </w:pPr>
            <w:ins w:id="3550" w:author="Chunhui Zhang" w:date="2023-04-02T12:18:00Z">
              <w:r w:rsidRPr="00DD286F">
                <w:t>-95.7</w:t>
              </w:r>
            </w:ins>
          </w:p>
        </w:tc>
      </w:tr>
      <w:tr w:rsidR="00C16047" w14:paraId="34834CBD" w14:textId="77777777" w:rsidTr="00003D49">
        <w:trPr>
          <w:trHeight w:val="187"/>
          <w:jc w:val="center"/>
          <w:ins w:id="3551"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ECF95D8" w14:textId="77777777" w:rsidR="00C16047" w:rsidRDefault="00C16047" w:rsidP="00003D49">
            <w:pPr>
              <w:pStyle w:val="TAC"/>
              <w:rPr>
                <w:ins w:id="3552" w:author="Chunhui Zhang" w:date="2023-04-02T12:18:00Z"/>
                <w:rFonts w:eastAsia="PMingLiU"/>
                <w:lang w:val="en-US" w:eastAsia="zh-TW"/>
              </w:rPr>
            </w:pPr>
            <w:ins w:id="3553" w:author="Chunhui Zhang" w:date="2023-04-02T12:18:00Z">
              <w:r>
                <w:rPr>
                  <w:rFonts w:eastAsia="PMingLiU"/>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6CB43C29" w14:textId="77777777" w:rsidR="00C16047" w:rsidRDefault="00C16047" w:rsidP="00003D49">
            <w:pPr>
              <w:pStyle w:val="TAC"/>
              <w:rPr>
                <w:ins w:id="3554" w:author="Chunhui Zhang" w:date="2023-04-02T12:18:00Z"/>
                <w:rFonts w:eastAsia="PMingLiU"/>
                <w:lang w:val="en-US" w:eastAsia="zh-TW"/>
              </w:rPr>
            </w:pPr>
            <w:ins w:id="355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974CFAD" w14:textId="77777777" w:rsidR="00C16047" w:rsidRDefault="00C16047" w:rsidP="00003D49">
            <w:pPr>
              <w:pStyle w:val="TAC"/>
              <w:rPr>
                <w:ins w:id="3556" w:author="Chunhui Zhang" w:date="2023-04-02T12:18:00Z"/>
                <w:rFonts w:eastAsia="PMingLiU"/>
                <w:lang w:val="en-US" w:eastAsia="zh-TW"/>
              </w:rPr>
            </w:pPr>
            <w:ins w:id="3557"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71501781" w14:textId="77777777" w:rsidR="00C16047" w:rsidRDefault="00C16047" w:rsidP="00003D49">
            <w:pPr>
              <w:pStyle w:val="TAC"/>
              <w:rPr>
                <w:ins w:id="3558" w:author="Chunhui Zhang" w:date="2023-04-02T12:18:00Z"/>
                <w:rFonts w:eastAsia="PMingLiU"/>
                <w:lang w:val="en-US" w:eastAsia="zh-TW"/>
              </w:rPr>
            </w:pPr>
            <w:ins w:id="3559" w:author="Chunhui Zhang" w:date="2023-04-02T12:18:00Z">
              <w:r w:rsidRPr="00F75BAD">
                <w:t>-97.5</w:t>
              </w:r>
            </w:ins>
          </w:p>
        </w:tc>
        <w:tc>
          <w:tcPr>
            <w:tcW w:w="847" w:type="pct"/>
            <w:tcBorders>
              <w:top w:val="single" w:sz="4" w:space="0" w:color="auto"/>
              <w:left w:val="single" w:sz="4" w:space="0" w:color="auto"/>
              <w:bottom w:val="single" w:sz="4" w:space="0" w:color="auto"/>
              <w:right w:val="single" w:sz="4" w:space="0" w:color="auto"/>
            </w:tcBorders>
          </w:tcPr>
          <w:p w14:paraId="28A2B324" w14:textId="77777777" w:rsidR="00C16047" w:rsidRDefault="00C16047" w:rsidP="00003D49">
            <w:pPr>
              <w:pStyle w:val="TAC"/>
              <w:rPr>
                <w:ins w:id="3560" w:author="Chunhui Zhang" w:date="2023-04-02T12:18:00Z"/>
                <w:rFonts w:eastAsia="PMingLiU"/>
                <w:lang w:val="en-US" w:eastAsia="zh-TW"/>
              </w:rPr>
            </w:pPr>
            <w:ins w:id="3561" w:author="Chunhui Zhang" w:date="2023-04-02T12:18:00Z">
              <w:r w:rsidRPr="00F75BAD">
                <w:t>-97.5</w:t>
              </w:r>
            </w:ins>
          </w:p>
        </w:tc>
        <w:tc>
          <w:tcPr>
            <w:tcW w:w="867" w:type="pct"/>
            <w:tcBorders>
              <w:top w:val="single" w:sz="4" w:space="0" w:color="auto"/>
              <w:left w:val="single" w:sz="4" w:space="0" w:color="auto"/>
              <w:bottom w:val="single" w:sz="4" w:space="0" w:color="auto"/>
              <w:right w:val="single" w:sz="4" w:space="0" w:color="auto"/>
            </w:tcBorders>
          </w:tcPr>
          <w:p w14:paraId="04BF288D" w14:textId="77777777" w:rsidR="00C16047" w:rsidRDefault="00C16047" w:rsidP="00003D49">
            <w:pPr>
              <w:pStyle w:val="TAC"/>
              <w:rPr>
                <w:ins w:id="3562" w:author="Chunhui Zhang" w:date="2023-04-02T12:18:00Z"/>
                <w:rFonts w:eastAsia="PMingLiU"/>
                <w:lang w:val="en-US" w:eastAsia="zh-TW"/>
              </w:rPr>
            </w:pPr>
            <w:ins w:id="3563" w:author="Chunhui Zhang" w:date="2023-04-02T12:18:00Z">
              <w:r w:rsidRPr="00F75BAD">
                <w:t>-97.5</w:t>
              </w:r>
            </w:ins>
          </w:p>
        </w:tc>
      </w:tr>
      <w:tr w:rsidR="00C16047" w14:paraId="461374AC" w14:textId="77777777" w:rsidTr="00003D49">
        <w:trPr>
          <w:trHeight w:val="187"/>
          <w:jc w:val="center"/>
          <w:ins w:id="3564"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C23CC3F" w14:textId="77777777" w:rsidR="00C16047" w:rsidRDefault="00C16047" w:rsidP="00003D49">
            <w:pPr>
              <w:pStyle w:val="TAC"/>
              <w:rPr>
                <w:ins w:id="3565"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45F61B4" w14:textId="77777777" w:rsidR="00C16047" w:rsidRDefault="00C16047" w:rsidP="00003D49">
            <w:pPr>
              <w:pStyle w:val="TAC"/>
              <w:rPr>
                <w:ins w:id="3566" w:author="Chunhui Zhang" w:date="2023-04-02T12:18:00Z"/>
                <w:rFonts w:eastAsia="PMingLiU"/>
                <w:lang w:val="en-US" w:eastAsia="zh-TW"/>
              </w:rPr>
            </w:pPr>
            <w:ins w:id="3567"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A3427E9" w14:textId="77777777" w:rsidR="00C16047" w:rsidRDefault="00C16047" w:rsidP="00003D49">
            <w:pPr>
              <w:pStyle w:val="TAC"/>
              <w:rPr>
                <w:ins w:id="3568"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EBD051" w14:textId="77777777" w:rsidR="00C16047" w:rsidRDefault="00C16047" w:rsidP="00003D49">
            <w:pPr>
              <w:pStyle w:val="TAC"/>
              <w:rPr>
                <w:ins w:id="3569" w:author="Chunhui Zhang" w:date="2023-04-02T12:18:00Z"/>
                <w:rFonts w:eastAsia="PMingLiU"/>
                <w:lang w:val="en-US" w:eastAsia="zh-TW"/>
              </w:rPr>
            </w:pPr>
            <w:ins w:id="3570"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2AA36F85" w14:textId="77777777" w:rsidR="00C16047" w:rsidRDefault="00C16047" w:rsidP="00003D49">
            <w:pPr>
              <w:pStyle w:val="TAC"/>
              <w:rPr>
                <w:ins w:id="3571" w:author="Chunhui Zhang" w:date="2023-04-02T12:18:00Z"/>
                <w:rFonts w:eastAsia="PMingLiU"/>
                <w:lang w:val="en-US" w:eastAsia="zh-TW"/>
              </w:rPr>
            </w:pPr>
            <w:ins w:id="3572" w:author="Chunhui Zhang" w:date="2023-04-02T12:18:00Z">
              <w:r w:rsidRPr="003642FB">
                <w:t>-97.7</w:t>
              </w:r>
            </w:ins>
          </w:p>
        </w:tc>
        <w:tc>
          <w:tcPr>
            <w:tcW w:w="867" w:type="pct"/>
            <w:tcBorders>
              <w:top w:val="single" w:sz="4" w:space="0" w:color="auto"/>
              <w:left w:val="single" w:sz="4" w:space="0" w:color="auto"/>
              <w:bottom w:val="single" w:sz="4" w:space="0" w:color="auto"/>
              <w:right w:val="single" w:sz="4" w:space="0" w:color="auto"/>
            </w:tcBorders>
          </w:tcPr>
          <w:p w14:paraId="5AFA0EB7" w14:textId="77777777" w:rsidR="00C16047" w:rsidRDefault="00C16047" w:rsidP="00003D49">
            <w:pPr>
              <w:pStyle w:val="TAC"/>
              <w:rPr>
                <w:ins w:id="3573" w:author="Chunhui Zhang" w:date="2023-04-02T12:18:00Z"/>
                <w:rFonts w:eastAsia="PMingLiU"/>
                <w:lang w:val="en-US" w:eastAsia="zh-TW"/>
              </w:rPr>
            </w:pPr>
            <w:ins w:id="3574" w:author="Chunhui Zhang" w:date="2023-04-02T12:18:00Z">
              <w:r w:rsidRPr="003642FB">
                <w:t>-97.7</w:t>
              </w:r>
            </w:ins>
          </w:p>
        </w:tc>
      </w:tr>
      <w:tr w:rsidR="00C16047" w14:paraId="12BBF889" w14:textId="77777777" w:rsidTr="00003D49">
        <w:trPr>
          <w:trHeight w:val="187"/>
          <w:jc w:val="center"/>
          <w:ins w:id="3575"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736FBD6D" w14:textId="77777777" w:rsidR="00C16047" w:rsidRDefault="00C16047" w:rsidP="00003D49">
            <w:pPr>
              <w:pStyle w:val="TAC"/>
              <w:rPr>
                <w:ins w:id="3576"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C301B9" w14:textId="77777777" w:rsidR="00C16047" w:rsidRDefault="00C16047" w:rsidP="00003D49">
            <w:pPr>
              <w:pStyle w:val="TAC"/>
              <w:rPr>
                <w:ins w:id="3577" w:author="Chunhui Zhang" w:date="2023-04-02T12:18:00Z"/>
                <w:rFonts w:eastAsia="PMingLiU"/>
                <w:lang w:val="en-US" w:eastAsia="zh-TW"/>
              </w:rPr>
            </w:pPr>
            <w:ins w:id="3578" w:author="Chunhui Zhang" w:date="2023-04-02T12:18: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425EB3F" w14:textId="77777777" w:rsidR="00C16047" w:rsidRDefault="00C16047" w:rsidP="00003D49">
            <w:pPr>
              <w:pStyle w:val="TAC"/>
              <w:rPr>
                <w:ins w:id="3579"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BED64E" w14:textId="77777777" w:rsidR="00C16047" w:rsidRDefault="00C16047" w:rsidP="00003D49">
            <w:pPr>
              <w:pStyle w:val="TAC"/>
              <w:rPr>
                <w:ins w:id="3580" w:author="Chunhui Zhang" w:date="2023-04-02T12:18:00Z"/>
                <w:rFonts w:eastAsia="PMingLiU"/>
                <w:lang w:val="en-US" w:eastAsia="zh-TW"/>
              </w:rPr>
            </w:pPr>
            <w:ins w:id="3581"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4D306971" w14:textId="77777777" w:rsidR="00C16047" w:rsidRDefault="00C16047" w:rsidP="00003D49">
            <w:pPr>
              <w:pStyle w:val="TAC"/>
              <w:rPr>
                <w:ins w:id="3582" w:author="Chunhui Zhang" w:date="2023-04-02T12:18:00Z"/>
                <w:rFonts w:eastAsia="PMingLiU"/>
                <w:lang w:val="en-US" w:eastAsia="zh-TW"/>
              </w:rPr>
            </w:pPr>
            <w:ins w:id="3583" w:author="Chunhui Zhang" w:date="2023-04-02T12:18:00Z">
              <w:r>
                <w:t>-92.9</w:t>
              </w:r>
            </w:ins>
          </w:p>
        </w:tc>
        <w:tc>
          <w:tcPr>
            <w:tcW w:w="867" w:type="pct"/>
            <w:tcBorders>
              <w:top w:val="single" w:sz="4" w:space="0" w:color="auto"/>
              <w:left w:val="single" w:sz="4" w:space="0" w:color="auto"/>
              <w:bottom w:val="single" w:sz="4" w:space="0" w:color="auto"/>
              <w:right w:val="single" w:sz="4" w:space="0" w:color="auto"/>
            </w:tcBorders>
          </w:tcPr>
          <w:p w14:paraId="5549FEAC" w14:textId="77777777" w:rsidR="00C16047" w:rsidRDefault="00C16047" w:rsidP="00003D49">
            <w:pPr>
              <w:pStyle w:val="TAC"/>
              <w:rPr>
                <w:ins w:id="3584" w:author="Chunhui Zhang" w:date="2023-04-02T12:18:00Z"/>
                <w:rFonts w:eastAsia="PMingLiU"/>
                <w:lang w:val="en-US" w:eastAsia="zh-TW"/>
              </w:rPr>
            </w:pPr>
            <w:ins w:id="3585" w:author="Chunhui Zhang" w:date="2023-04-02T12:18:00Z">
              <w:r>
                <w:t>-91.7</w:t>
              </w:r>
            </w:ins>
          </w:p>
        </w:tc>
      </w:tr>
      <w:tr w:rsidR="00C16047" w14:paraId="13CED388" w14:textId="77777777" w:rsidTr="00003D49">
        <w:trPr>
          <w:trHeight w:val="187"/>
          <w:jc w:val="center"/>
          <w:ins w:id="3586"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503A5066" w14:textId="77777777" w:rsidR="00C16047" w:rsidRDefault="00C16047" w:rsidP="00003D49">
            <w:pPr>
              <w:pStyle w:val="TAC"/>
              <w:rPr>
                <w:ins w:id="3587" w:author="Chunhui Zhang" w:date="2023-04-02T12:18:00Z"/>
                <w:rFonts w:eastAsia="PMingLiU"/>
                <w:lang w:val="en-US" w:eastAsia="zh-TW"/>
              </w:rPr>
            </w:pPr>
            <w:ins w:id="3588" w:author="Chunhui Zhang" w:date="2023-04-02T12:18:00Z">
              <w:r>
                <w:rPr>
                  <w:rFonts w:eastAsia="PMingLiU"/>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682B2E79" w14:textId="77777777" w:rsidR="00C16047" w:rsidRDefault="00C16047" w:rsidP="00003D49">
            <w:pPr>
              <w:pStyle w:val="TAC"/>
              <w:rPr>
                <w:ins w:id="3589" w:author="Chunhui Zhang" w:date="2023-04-02T12:18:00Z"/>
                <w:rFonts w:eastAsia="PMingLiU"/>
                <w:lang w:val="en-US" w:eastAsia="zh-TW"/>
              </w:rPr>
            </w:pPr>
            <w:ins w:id="3590"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BA2B47E" w14:textId="77777777" w:rsidR="00C16047" w:rsidRDefault="00C16047" w:rsidP="00003D49">
            <w:pPr>
              <w:pStyle w:val="TAC"/>
              <w:rPr>
                <w:ins w:id="3591" w:author="Chunhui Zhang" w:date="2023-04-02T12:18:00Z"/>
                <w:rFonts w:eastAsia="PMingLiU"/>
                <w:lang w:val="en-US" w:eastAsia="zh-TW"/>
              </w:rPr>
            </w:pPr>
            <w:ins w:id="3592"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0BF32C21" w14:textId="77777777" w:rsidR="00C16047" w:rsidRDefault="00C16047" w:rsidP="00003D49">
            <w:pPr>
              <w:pStyle w:val="TAC"/>
              <w:rPr>
                <w:ins w:id="3593" w:author="Chunhui Zhang" w:date="2023-04-02T12:18:00Z"/>
                <w:rFonts w:eastAsia="PMingLiU"/>
                <w:lang w:val="en-US" w:eastAsia="zh-TW"/>
              </w:rPr>
            </w:pPr>
            <w:ins w:id="3594" w:author="Chunhui Zhang" w:date="2023-04-02T12:18:00Z">
              <w:r w:rsidRPr="00513471">
                <w:t>-95.3</w:t>
              </w:r>
            </w:ins>
          </w:p>
        </w:tc>
        <w:tc>
          <w:tcPr>
            <w:tcW w:w="847" w:type="pct"/>
            <w:tcBorders>
              <w:top w:val="single" w:sz="4" w:space="0" w:color="auto"/>
              <w:left w:val="single" w:sz="4" w:space="0" w:color="auto"/>
              <w:bottom w:val="single" w:sz="4" w:space="0" w:color="auto"/>
              <w:right w:val="single" w:sz="4" w:space="0" w:color="auto"/>
            </w:tcBorders>
          </w:tcPr>
          <w:p w14:paraId="0AF0A61D" w14:textId="77777777" w:rsidR="00C16047" w:rsidRDefault="00C16047" w:rsidP="00003D49">
            <w:pPr>
              <w:pStyle w:val="TAC"/>
              <w:rPr>
                <w:ins w:id="3595" w:author="Chunhui Zhang" w:date="2023-04-02T12:18:00Z"/>
                <w:rFonts w:eastAsia="PMingLiU"/>
                <w:lang w:val="en-US" w:eastAsia="zh-TW"/>
              </w:rPr>
            </w:pPr>
            <w:ins w:id="3596" w:author="Chunhui Zhang" w:date="2023-04-02T12:18:00Z">
              <w:r w:rsidRPr="00513471">
                <w:t>-95.3</w:t>
              </w:r>
            </w:ins>
          </w:p>
        </w:tc>
        <w:tc>
          <w:tcPr>
            <w:tcW w:w="867" w:type="pct"/>
            <w:tcBorders>
              <w:top w:val="single" w:sz="4" w:space="0" w:color="auto"/>
              <w:left w:val="single" w:sz="4" w:space="0" w:color="auto"/>
              <w:bottom w:val="single" w:sz="4" w:space="0" w:color="auto"/>
              <w:right w:val="single" w:sz="4" w:space="0" w:color="auto"/>
            </w:tcBorders>
          </w:tcPr>
          <w:p w14:paraId="4D215BE2" w14:textId="77777777" w:rsidR="00C16047" w:rsidRDefault="00C16047" w:rsidP="00003D49">
            <w:pPr>
              <w:pStyle w:val="TAC"/>
              <w:rPr>
                <w:ins w:id="3597" w:author="Chunhui Zhang" w:date="2023-04-02T12:18:00Z"/>
                <w:rFonts w:eastAsia="PMingLiU"/>
                <w:lang w:val="en-US" w:eastAsia="zh-TW"/>
              </w:rPr>
            </w:pPr>
          </w:p>
        </w:tc>
      </w:tr>
      <w:tr w:rsidR="00C16047" w14:paraId="57550098" w14:textId="77777777" w:rsidTr="00003D49">
        <w:trPr>
          <w:trHeight w:val="187"/>
          <w:jc w:val="center"/>
          <w:ins w:id="359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095C780" w14:textId="77777777" w:rsidR="00C16047" w:rsidRDefault="00C16047" w:rsidP="00003D49">
            <w:pPr>
              <w:pStyle w:val="TAC"/>
              <w:rPr>
                <w:ins w:id="359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D132ABB" w14:textId="77777777" w:rsidR="00C16047" w:rsidRDefault="00C16047" w:rsidP="00003D49">
            <w:pPr>
              <w:pStyle w:val="TAC"/>
              <w:rPr>
                <w:ins w:id="3600" w:author="Chunhui Zhang" w:date="2023-04-02T12:18:00Z"/>
                <w:rFonts w:eastAsia="PMingLiU"/>
                <w:lang w:val="en-US" w:eastAsia="zh-TW"/>
              </w:rPr>
            </w:pPr>
            <w:ins w:id="3601"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35B0860" w14:textId="77777777" w:rsidR="00C16047" w:rsidRDefault="00C16047" w:rsidP="00003D49">
            <w:pPr>
              <w:pStyle w:val="TAC"/>
              <w:rPr>
                <w:ins w:id="360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5D11F2" w14:textId="77777777" w:rsidR="00C16047" w:rsidRDefault="00C16047" w:rsidP="00003D49">
            <w:pPr>
              <w:pStyle w:val="TAC"/>
              <w:rPr>
                <w:ins w:id="3603" w:author="Chunhui Zhang" w:date="2023-04-02T12:18:00Z"/>
                <w:rFonts w:eastAsia="PMingLiU"/>
                <w:lang w:val="en-US" w:eastAsia="zh-TW"/>
              </w:rPr>
            </w:pPr>
            <w:ins w:id="3604"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7B86428C" w14:textId="77777777" w:rsidR="00C16047" w:rsidRDefault="00C16047" w:rsidP="00003D49">
            <w:pPr>
              <w:pStyle w:val="TAC"/>
              <w:rPr>
                <w:ins w:id="3605" w:author="Chunhui Zhang" w:date="2023-04-02T12:18:00Z"/>
                <w:rFonts w:eastAsia="PMingLiU"/>
                <w:lang w:val="en-US" w:eastAsia="zh-TW"/>
              </w:rPr>
            </w:pPr>
            <w:ins w:id="3606" w:author="Chunhui Zhang" w:date="2023-04-02T12:18:00Z">
              <w:r>
                <w:t>-95.5</w:t>
              </w:r>
            </w:ins>
          </w:p>
        </w:tc>
        <w:tc>
          <w:tcPr>
            <w:tcW w:w="867" w:type="pct"/>
            <w:tcBorders>
              <w:top w:val="single" w:sz="4" w:space="0" w:color="auto"/>
              <w:left w:val="single" w:sz="4" w:space="0" w:color="auto"/>
              <w:bottom w:val="single" w:sz="4" w:space="0" w:color="auto"/>
              <w:right w:val="single" w:sz="4" w:space="0" w:color="auto"/>
            </w:tcBorders>
          </w:tcPr>
          <w:p w14:paraId="68B3DDE8" w14:textId="77777777" w:rsidR="00C16047" w:rsidRDefault="00C16047" w:rsidP="00003D49">
            <w:pPr>
              <w:pStyle w:val="TAC"/>
              <w:rPr>
                <w:ins w:id="3607" w:author="Chunhui Zhang" w:date="2023-04-02T12:18:00Z"/>
                <w:rFonts w:eastAsia="PMingLiU"/>
                <w:lang w:val="en-US" w:eastAsia="zh-TW"/>
              </w:rPr>
            </w:pPr>
          </w:p>
        </w:tc>
      </w:tr>
      <w:tr w:rsidR="00C16047" w14:paraId="752C352C" w14:textId="77777777" w:rsidTr="00003D49">
        <w:trPr>
          <w:trHeight w:val="187"/>
          <w:jc w:val="center"/>
          <w:ins w:id="3608" w:author="Chunhui Zhang" w:date="2023-04-02T12:18:00Z"/>
        </w:trPr>
        <w:tc>
          <w:tcPr>
            <w:tcW w:w="1011" w:type="pct"/>
            <w:tcBorders>
              <w:top w:val="single" w:sz="4" w:space="0" w:color="auto"/>
              <w:left w:val="single" w:sz="4" w:space="0" w:color="auto"/>
              <w:bottom w:val="single" w:sz="4" w:space="0" w:color="auto"/>
              <w:right w:val="single" w:sz="4" w:space="0" w:color="auto"/>
            </w:tcBorders>
            <w:vAlign w:val="center"/>
          </w:tcPr>
          <w:p w14:paraId="7304B5F6" w14:textId="77777777" w:rsidR="00C16047" w:rsidRDefault="00C16047" w:rsidP="00003D49">
            <w:pPr>
              <w:pStyle w:val="TAC"/>
              <w:rPr>
                <w:ins w:id="3609" w:author="Chunhui Zhang" w:date="2023-04-02T12:18:00Z"/>
                <w:rFonts w:eastAsia="PMingLiU"/>
                <w:lang w:val="en-US" w:eastAsia="zh-TW"/>
              </w:rPr>
            </w:pPr>
            <w:ins w:id="3610" w:author="Chunhui Zhang" w:date="2023-04-02T12:18:00Z">
              <w:r>
                <w:rPr>
                  <w:rFonts w:eastAsia="PMingLiU"/>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16C58A0B" w14:textId="77777777" w:rsidR="00C16047" w:rsidRDefault="00C16047" w:rsidP="00003D49">
            <w:pPr>
              <w:pStyle w:val="TAC"/>
              <w:rPr>
                <w:ins w:id="3611" w:author="Chunhui Zhang" w:date="2023-04-02T12:18:00Z"/>
                <w:rFonts w:eastAsia="PMingLiU"/>
                <w:lang w:val="en-US" w:eastAsia="zh-TW"/>
              </w:rPr>
            </w:pPr>
            <w:ins w:id="3612"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34D7C39" w14:textId="77777777" w:rsidR="00C16047" w:rsidRDefault="00C16047" w:rsidP="00003D49">
            <w:pPr>
              <w:pStyle w:val="TAC"/>
              <w:rPr>
                <w:ins w:id="3613" w:author="Chunhui Zhang" w:date="2023-04-02T12:18:00Z"/>
                <w:rFonts w:eastAsia="PMingLiU"/>
                <w:lang w:val="en-US" w:eastAsia="zh-TW"/>
              </w:rPr>
            </w:pPr>
            <w:ins w:id="3614"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EA36156" w14:textId="77777777" w:rsidR="00C16047" w:rsidRDefault="00C16047" w:rsidP="00003D49">
            <w:pPr>
              <w:pStyle w:val="TAC"/>
              <w:rPr>
                <w:ins w:id="361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D9F6C9" w14:textId="77777777" w:rsidR="00C16047" w:rsidRDefault="00C16047" w:rsidP="00003D49">
            <w:pPr>
              <w:pStyle w:val="TAC"/>
              <w:rPr>
                <w:ins w:id="3616"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70DD4EFD" w14:textId="77777777" w:rsidR="00C16047" w:rsidRDefault="00C16047" w:rsidP="00003D49">
            <w:pPr>
              <w:pStyle w:val="TAC"/>
              <w:rPr>
                <w:ins w:id="3617" w:author="Chunhui Zhang" w:date="2023-04-02T12:18:00Z"/>
                <w:rFonts w:eastAsia="PMingLiU"/>
                <w:lang w:val="en-US" w:eastAsia="zh-TW"/>
              </w:rPr>
            </w:pPr>
          </w:p>
        </w:tc>
      </w:tr>
      <w:tr w:rsidR="00C16047" w14:paraId="34AB30F7" w14:textId="77777777" w:rsidTr="00003D49">
        <w:trPr>
          <w:trHeight w:val="187"/>
          <w:jc w:val="center"/>
          <w:ins w:id="3618"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C00BD2A" w14:textId="77777777" w:rsidR="00C16047" w:rsidRDefault="00C16047" w:rsidP="00003D49">
            <w:pPr>
              <w:pStyle w:val="TAC"/>
              <w:rPr>
                <w:ins w:id="3619" w:author="Chunhui Zhang" w:date="2023-04-02T12:18:00Z"/>
                <w:rFonts w:eastAsia="PMingLiU"/>
                <w:lang w:val="en-US" w:eastAsia="zh-TW"/>
              </w:rPr>
            </w:pPr>
            <w:ins w:id="3620" w:author="Chunhui Zhang" w:date="2023-04-02T12:18:00Z">
              <w:r>
                <w:rPr>
                  <w:rFonts w:eastAsia="PMingLiU"/>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0365C88E" w14:textId="77777777" w:rsidR="00C16047" w:rsidRDefault="00C16047" w:rsidP="00003D49">
            <w:pPr>
              <w:pStyle w:val="TAC"/>
              <w:rPr>
                <w:ins w:id="3621" w:author="Chunhui Zhang" w:date="2023-04-02T12:18:00Z"/>
                <w:rFonts w:eastAsia="PMingLiU"/>
                <w:lang w:val="en-US" w:eastAsia="zh-TW"/>
              </w:rPr>
            </w:pPr>
            <w:ins w:id="3622"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2CBB052" w14:textId="77777777" w:rsidR="00C16047" w:rsidRDefault="00C16047" w:rsidP="00003D49">
            <w:pPr>
              <w:pStyle w:val="TAC"/>
              <w:rPr>
                <w:ins w:id="3623" w:author="Chunhui Zhang" w:date="2023-04-02T12:18:00Z"/>
                <w:rFonts w:eastAsia="PMingLiU"/>
                <w:lang w:val="en-US" w:eastAsia="zh-TW"/>
              </w:rPr>
            </w:pPr>
            <w:ins w:id="3624"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0B383799" w14:textId="77777777" w:rsidR="00C16047" w:rsidRDefault="00C16047" w:rsidP="00003D49">
            <w:pPr>
              <w:pStyle w:val="TAC"/>
              <w:rPr>
                <w:ins w:id="3625" w:author="Chunhui Zhang" w:date="2023-04-02T12:18:00Z"/>
                <w:rFonts w:eastAsia="PMingLiU"/>
                <w:lang w:val="en-US" w:eastAsia="zh-TW"/>
              </w:rPr>
            </w:pPr>
            <w:ins w:id="3626" w:author="Chunhui Zhang" w:date="2023-04-02T12:18:00Z">
              <w:r w:rsidRPr="00792847">
                <w:t>-97.5</w:t>
              </w:r>
            </w:ins>
          </w:p>
        </w:tc>
        <w:tc>
          <w:tcPr>
            <w:tcW w:w="847" w:type="pct"/>
            <w:tcBorders>
              <w:top w:val="single" w:sz="4" w:space="0" w:color="auto"/>
              <w:left w:val="single" w:sz="4" w:space="0" w:color="auto"/>
              <w:bottom w:val="single" w:sz="4" w:space="0" w:color="auto"/>
              <w:right w:val="single" w:sz="4" w:space="0" w:color="auto"/>
            </w:tcBorders>
          </w:tcPr>
          <w:p w14:paraId="06B99B2A" w14:textId="77777777" w:rsidR="00C16047" w:rsidRDefault="00C16047" w:rsidP="00003D49">
            <w:pPr>
              <w:pStyle w:val="TAC"/>
              <w:rPr>
                <w:ins w:id="3627" w:author="Chunhui Zhang" w:date="2023-04-02T12:18:00Z"/>
                <w:rFonts w:eastAsia="PMingLiU"/>
                <w:lang w:val="en-US" w:eastAsia="zh-TW"/>
              </w:rPr>
            </w:pPr>
            <w:ins w:id="3628" w:author="Chunhui Zhang" w:date="2023-04-02T12:18:00Z">
              <w:r w:rsidRPr="00792847">
                <w:t>-97.5</w:t>
              </w:r>
            </w:ins>
          </w:p>
        </w:tc>
        <w:tc>
          <w:tcPr>
            <w:tcW w:w="867" w:type="pct"/>
            <w:tcBorders>
              <w:top w:val="single" w:sz="4" w:space="0" w:color="auto"/>
              <w:left w:val="single" w:sz="4" w:space="0" w:color="auto"/>
              <w:bottom w:val="single" w:sz="4" w:space="0" w:color="auto"/>
              <w:right w:val="single" w:sz="4" w:space="0" w:color="auto"/>
            </w:tcBorders>
          </w:tcPr>
          <w:p w14:paraId="19823EAD" w14:textId="77777777" w:rsidR="00C16047" w:rsidRDefault="00C16047" w:rsidP="00003D49">
            <w:pPr>
              <w:pStyle w:val="TAC"/>
              <w:rPr>
                <w:ins w:id="3629" w:author="Chunhui Zhang" w:date="2023-04-02T12:18:00Z"/>
                <w:rFonts w:eastAsia="PMingLiU"/>
                <w:lang w:val="en-US" w:eastAsia="zh-TW"/>
              </w:rPr>
            </w:pPr>
            <w:ins w:id="3630" w:author="Chunhui Zhang" w:date="2023-04-02T12:18:00Z">
              <w:r w:rsidRPr="00792847">
                <w:t>-97.5</w:t>
              </w:r>
            </w:ins>
          </w:p>
        </w:tc>
      </w:tr>
      <w:tr w:rsidR="00C16047" w14:paraId="1A987AB4" w14:textId="77777777" w:rsidTr="00003D49">
        <w:trPr>
          <w:trHeight w:val="187"/>
          <w:jc w:val="center"/>
          <w:ins w:id="3631"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6823D76" w14:textId="77777777" w:rsidR="00C16047" w:rsidRDefault="00C16047" w:rsidP="00003D49">
            <w:pPr>
              <w:pStyle w:val="TAC"/>
              <w:rPr>
                <w:ins w:id="3632"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D7CA783" w14:textId="77777777" w:rsidR="00C16047" w:rsidRDefault="00C16047" w:rsidP="00003D49">
            <w:pPr>
              <w:pStyle w:val="TAC"/>
              <w:rPr>
                <w:ins w:id="3633" w:author="Chunhui Zhang" w:date="2023-04-02T12:18:00Z"/>
                <w:rFonts w:eastAsia="PMingLiU"/>
                <w:lang w:val="en-US" w:eastAsia="zh-TW"/>
              </w:rPr>
            </w:pPr>
            <w:ins w:id="3634"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2335003" w14:textId="77777777" w:rsidR="00C16047" w:rsidRDefault="00C16047" w:rsidP="00003D49">
            <w:pPr>
              <w:pStyle w:val="TAC"/>
              <w:rPr>
                <w:ins w:id="363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17401" w14:textId="77777777" w:rsidR="00C16047" w:rsidRDefault="00C16047" w:rsidP="00003D49">
            <w:pPr>
              <w:pStyle w:val="TAC"/>
              <w:rPr>
                <w:ins w:id="3636" w:author="Chunhui Zhang" w:date="2023-04-02T12:18:00Z"/>
                <w:rFonts w:eastAsia="PMingLiU"/>
                <w:lang w:val="en-US" w:eastAsia="zh-TW"/>
              </w:rPr>
            </w:pPr>
            <w:ins w:id="3637"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181C404E" w14:textId="77777777" w:rsidR="00C16047" w:rsidRDefault="00C16047" w:rsidP="00003D49">
            <w:pPr>
              <w:pStyle w:val="TAC"/>
              <w:rPr>
                <w:ins w:id="3638" w:author="Chunhui Zhang" w:date="2023-04-02T12:18:00Z"/>
                <w:rFonts w:eastAsia="PMingLiU"/>
                <w:lang w:val="en-US" w:eastAsia="zh-TW"/>
              </w:rPr>
            </w:pPr>
            <w:ins w:id="3639" w:author="Chunhui Zhang" w:date="2023-04-02T12:18:00Z">
              <w:r w:rsidRPr="00342C8D">
                <w:t>-97.7</w:t>
              </w:r>
            </w:ins>
          </w:p>
        </w:tc>
        <w:tc>
          <w:tcPr>
            <w:tcW w:w="867" w:type="pct"/>
            <w:tcBorders>
              <w:top w:val="single" w:sz="4" w:space="0" w:color="auto"/>
              <w:left w:val="single" w:sz="4" w:space="0" w:color="auto"/>
              <w:bottom w:val="single" w:sz="4" w:space="0" w:color="auto"/>
              <w:right w:val="single" w:sz="4" w:space="0" w:color="auto"/>
            </w:tcBorders>
          </w:tcPr>
          <w:p w14:paraId="0EDBA012" w14:textId="77777777" w:rsidR="00C16047" w:rsidRDefault="00C16047" w:rsidP="00003D49">
            <w:pPr>
              <w:pStyle w:val="TAC"/>
              <w:rPr>
                <w:ins w:id="3640" w:author="Chunhui Zhang" w:date="2023-04-02T12:18:00Z"/>
                <w:rFonts w:eastAsia="PMingLiU"/>
                <w:lang w:val="en-US" w:eastAsia="zh-TW"/>
              </w:rPr>
            </w:pPr>
            <w:ins w:id="3641" w:author="Chunhui Zhang" w:date="2023-04-02T12:18:00Z">
              <w:r w:rsidRPr="00342C8D">
                <w:t>-97.7</w:t>
              </w:r>
            </w:ins>
          </w:p>
        </w:tc>
      </w:tr>
      <w:tr w:rsidR="00C16047" w14:paraId="79924836" w14:textId="77777777" w:rsidTr="00003D49">
        <w:trPr>
          <w:trHeight w:val="187"/>
          <w:jc w:val="center"/>
          <w:ins w:id="3642" w:author="Chunhui Zhang" w:date="2023-04-02T12:18:00Z"/>
        </w:trPr>
        <w:tc>
          <w:tcPr>
            <w:tcW w:w="1011" w:type="pct"/>
            <w:tcBorders>
              <w:top w:val="single" w:sz="4" w:space="0" w:color="auto"/>
              <w:left w:val="single" w:sz="4" w:space="0" w:color="auto"/>
              <w:bottom w:val="single" w:sz="4" w:space="0" w:color="auto"/>
              <w:right w:val="single" w:sz="4" w:space="0" w:color="auto"/>
            </w:tcBorders>
            <w:vAlign w:val="center"/>
          </w:tcPr>
          <w:p w14:paraId="66A80CA7" w14:textId="77777777" w:rsidR="00C16047" w:rsidRDefault="00C16047" w:rsidP="00003D49">
            <w:pPr>
              <w:pStyle w:val="TAC"/>
              <w:rPr>
                <w:ins w:id="3643" w:author="Chunhui Zhang" w:date="2023-04-02T12:18:00Z"/>
                <w:rFonts w:eastAsia="PMingLiU"/>
                <w:lang w:val="en-US" w:eastAsia="zh-TW"/>
              </w:rPr>
            </w:pPr>
            <w:ins w:id="3644" w:author="Chunhui Zhang" w:date="2023-04-02T12:18:00Z">
              <w:r>
                <w:rPr>
                  <w:rFonts w:eastAsia="PMingLiU"/>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57FA4486" w14:textId="77777777" w:rsidR="00C16047" w:rsidRDefault="00C16047" w:rsidP="00003D49">
            <w:pPr>
              <w:pStyle w:val="TAC"/>
              <w:rPr>
                <w:ins w:id="3645" w:author="Chunhui Zhang" w:date="2023-04-02T12:18:00Z"/>
                <w:rFonts w:eastAsia="PMingLiU"/>
                <w:lang w:val="en-US" w:eastAsia="zh-TW"/>
              </w:rPr>
            </w:pPr>
            <w:ins w:id="3646"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23AB10" w14:textId="77777777" w:rsidR="00C16047" w:rsidRDefault="00C16047" w:rsidP="00003D49">
            <w:pPr>
              <w:pStyle w:val="TAC"/>
              <w:rPr>
                <w:ins w:id="3647" w:author="Chunhui Zhang" w:date="2023-04-02T12:18:00Z"/>
                <w:rFonts w:eastAsia="PMingLiU"/>
                <w:lang w:val="en-US" w:eastAsia="zh-TW"/>
              </w:rPr>
            </w:pPr>
            <w:ins w:id="3648"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6E664B3E" w14:textId="77777777" w:rsidR="00C16047" w:rsidRDefault="00C16047" w:rsidP="00003D49">
            <w:pPr>
              <w:pStyle w:val="TAC"/>
              <w:rPr>
                <w:ins w:id="3649"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617FD5" w14:textId="77777777" w:rsidR="00C16047" w:rsidRDefault="00C16047" w:rsidP="00003D49">
            <w:pPr>
              <w:pStyle w:val="TAC"/>
              <w:rPr>
                <w:ins w:id="3650"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68720763" w14:textId="77777777" w:rsidR="00C16047" w:rsidRDefault="00C16047" w:rsidP="00003D49">
            <w:pPr>
              <w:pStyle w:val="TAC"/>
              <w:rPr>
                <w:ins w:id="3651" w:author="Chunhui Zhang" w:date="2023-04-02T12:18:00Z"/>
                <w:rFonts w:eastAsia="PMingLiU"/>
                <w:lang w:val="en-US" w:eastAsia="zh-TW"/>
              </w:rPr>
            </w:pPr>
          </w:p>
        </w:tc>
      </w:tr>
      <w:tr w:rsidR="00C16047" w14:paraId="231195D1" w14:textId="77777777" w:rsidTr="00003D49">
        <w:trPr>
          <w:trHeight w:val="187"/>
          <w:jc w:val="center"/>
          <w:ins w:id="3652" w:author="Chunhui Zhang" w:date="2023-04-02T12:18:00Z"/>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7BE94B5B" w14:textId="77777777" w:rsidR="00C16047" w:rsidRDefault="00C16047" w:rsidP="00003D49">
            <w:pPr>
              <w:pStyle w:val="TAC"/>
              <w:rPr>
                <w:ins w:id="3653" w:author="Chunhui Zhang" w:date="2023-04-02T12:18:00Z"/>
                <w:rFonts w:eastAsia="PMingLiU"/>
                <w:lang w:val="en-US" w:eastAsia="zh-TW"/>
              </w:rPr>
            </w:pPr>
            <w:ins w:id="3654" w:author="Chunhui Zhang" w:date="2023-04-02T12:18:00Z">
              <w:r>
                <w:rPr>
                  <w:rFonts w:eastAsia="PMingLiU"/>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3FFCD91F" w14:textId="77777777" w:rsidR="00C16047" w:rsidRDefault="00C16047" w:rsidP="00003D49">
            <w:pPr>
              <w:pStyle w:val="TAC"/>
              <w:rPr>
                <w:ins w:id="3655" w:author="Chunhui Zhang" w:date="2023-04-02T12:18:00Z"/>
                <w:rFonts w:eastAsia="PMingLiU"/>
                <w:lang w:val="en-US" w:eastAsia="zh-TW"/>
              </w:rPr>
            </w:pPr>
            <w:ins w:id="3656"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2245DD" w14:textId="77777777" w:rsidR="00C16047" w:rsidRDefault="00C16047" w:rsidP="00003D49">
            <w:pPr>
              <w:pStyle w:val="TAC"/>
              <w:rPr>
                <w:ins w:id="3657" w:author="Chunhui Zhang" w:date="2023-04-02T12:18:00Z"/>
                <w:rFonts w:eastAsia="PMingLiU"/>
                <w:lang w:val="en-US" w:eastAsia="zh-TW"/>
              </w:rPr>
            </w:pPr>
            <w:ins w:id="3658"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57DF13B0" w14:textId="77777777" w:rsidR="00C16047" w:rsidRDefault="00C16047" w:rsidP="00003D49">
            <w:pPr>
              <w:pStyle w:val="TAC"/>
              <w:rPr>
                <w:ins w:id="3659" w:author="Chunhui Zhang" w:date="2023-04-02T12:18:00Z"/>
                <w:rFonts w:eastAsia="PMingLiU"/>
                <w:lang w:val="en-US" w:eastAsia="zh-TW"/>
              </w:rPr>
            </w:pPr>
            <w:ins w:id="3660" w:author="Chunhui Zhang" w:date="2023-04-02T12:18:00Z">
              <w:r w:rsidRPr="00EB0E50">
                <w:t>-97.5</w:t>
              </w:r>
            </w:ins>
          </w:p>
        </w:tc>
        <w:tc>
          <w:tcPr>
            <w:tcW w:w="847" w:type="pct"/>
            <w:tcBorders>
              <w:top w:val="single" w:sz="4" w:space="0" w:color="auto"/>
              <w:left w:val="single" w:sz="4" w:space="0" w:color="auto"/>
              <w:bottom w:val="single" w:sz="4" w:space="0" w:color="auto"/>
              <w:right w:val="single" w:sz="4" w:space="0" w:color="auto"/>
            </w:tcBorders>
          </w:tcPr>
          <w:p w14:paraId="24033010" w14:textId="77777777" w:rsidR="00C16047" w:rsidRDefault="00C16047" w:rsidP="00003D49">
            <w:pPr>
              <w:pStyle w:val="TAC"/>
              <w:rPr>
                <w:ins w:id="3661" w:author="Chunhui Zhang" w:date="2023-04-02T12:18:00Z"/>
                <w:rFonts w:eastAsia="PMingLiU"/>
                <w:lang w:val="en-US" w:eastAsia="zh-TW"/>
              </w:rPr>
            </w:pPr>
            <w:ins w:id="3662" w:author="Chunhui Zhang" w:date="2023-04-02T12:18:00Z">
              <w:r w:rsidRPr="00EB0E50">
                <w:t>-97.5</w:t>
              </w:r>
            </w:ins>
          </w:p>
        </w:tc>
        <w:tc>
          <w:tcPr>
            <w:tcW w:w="867" w:type="pct"/>
            <w:tcBorders>
              <w:top w:val="single" w:sz="4" w:space="0" w:color="auto"/>
              <w:left w:val="single" w:sz="4" w:space="0" w:color="auto"/>
              <w:bottom w:val="single" w:sz="4" w:space="0" w:color="auto"/>
              <w:right w:val="single" w:sz="4" w:space="0" w:color="auto"/>
            </w:tcBorders>
          </w:tcPr>
          <w:p w14:paraId="2957A996" w14:textId="77777777" w:rsidR="00C16047" w:rsidRDefault="00C16047" w:rsidP="00003D49">
            <w:pPr>
              <w:pStyle w:val="TAC"/>
              <w:rPr>
                <w:ins w:id="3663" w:author="Chunhui Zhang" w:date="2023-04-02T12:18:00Z"/>
                <w:rFonts w:eastAsia="PMingLiU"/>
                <w:lang w:val="en-US" w:eastAsia="zh-TW"/>
              </w:rPr>
            </w:pPr>
            <w:ins w:id="3664" w:author="Chunhui Zhang" w:date="2023-04-02T12:18:00Z">
              <w:r w:rsidRPr="00EB0E50">
                <w:t>-97.5</w:t>
              </w:r>
            </w:ins>
          </w:p>
        </w:tc>
      </w:tr>
      <w:tr w:rsidR="00C16047" w14:paraId="07BB6EAA" w14:textId="77777777" w:rsidTr="00003D49">
        <w:trPr>
          <w:trHeight w:val="187"/>
          <w:jc w:val="center"/>
          <w:ins w:id="3665"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74AD40D9" w14:textId="77777777" w:rsidR="00C16047" w:rsidRDefault="00C16047" w:rsidP="00003D49">
            <w:pPr>
              <w:spacing w:after="0"/>
              <w:rPr>
                <w:ins w:id="3666" w:author="Chunhui Zhang" w:date="2023-04-02T12:18: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9DC170" w14:textId="77777777" w:rsidR="00C16047" w:rsidRDefault="00C16047" w:rsidP="00003D49">
            <w:pPr>
              <w:pStyle w:val="TAC"/>
              <w:rPr>
                <w:ins w:id="3667" w:author="Chunhui Zhang" w:date="2023-04-02T12:18:00Z"/>
                <w:rFonts w:eastAsia="PMingLiU"/>
                <w:lang w:val="en-US" w:eastAsia="zh-TW"/>
              </w:rPr>
            </w:pPr>
            <w:ins w:id="3668"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012C23A" w14:textId="77777777" w:rsidR="00C16047" w:rsidRDefault="00C16047" w:rsidP="00003D49">
            <w:pPr>
              <w:pStyle w:val="TAC"/>
              <w:rPr>
                <w:ins w:id="3669"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B1EB0F" w14:textId="77777777" w:rsidR="00C16047" w:rsidRDefault="00C16047" w:rsidP="00003D49">
            <w:pPr>
              <w:pStyle w:val="TAC"/>
              <w:rPr>
                <w:ins w:id="3670" w:author="Chunhui Zhang" w:date="2023-04-02T12:18:00Z"/>
                <w:rFonts w:eastAsia="PMingLiU"/>
                <w:lang w:val="en-US" w:eastAsia="zh-TW"/>
              </w:rPr>
            </w:pPr>
            <w:ins w:id="3671"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46937CEF" w14:textId="77777777" w:rsidR="00C16047" w:rsidRDefault="00C16047" w:rsidP="00003D49">
            <w:pPr>
              <w:pStyle w:val="TAC"/>
              <w:rPr>
                <w:ins w:id="3672" w:author="Chunhui Zhang" w:date="2023-04-02T12:18:00Z"/>
                <w:rFonts w:eastAsia="PMingLiU"/>
                <w:lang w:val="en-US" w:eastAsia="zh-TW"/>
              </w:rPr>
            </w:pPr>
            <w:ins w:id="3673" w:author="Chunhui Zhang" w:date="2023-04-02T12:18:00Z">
              <w:r w:rsidRPr="000A0D46">
                <w:t>-97.7</w:t>
              </w:r>
            </w:ins>
          </w:p>
        </w:tc>
        <w:tc>
          <w:tcPr>
            <w:tcW w:w="867" w:type="pct"/>
            <w:tcBorders>
              <w:top w:val="single" w:sz="4" w:space="0" w:color="auto"/>
              <w:left w:val="single" w:sz="4" w:space="0" w:color="auto"/>
              <w:bottom w:val="single" w:sz="4" w:space="0" w:color="auto"/>
              <w:right w:val="single" w:sz="4" w:space="0" w:color="auto"/>
            </w:tcBorders>
          </w:tcPr>
          <w:p w14:paraId="232CC62D" w14:textId="77777777" w:rsidR="00C16047" w:rsidRDefault="00C16047" w:rsidP="00003D49">
            <w:pPr>
              <w:pStyle w:val="TAC"/>
              <w:rPr>
                <w:ins w:id="3674" w:author="Chunhui Zhang" w:date="2023-04-02T12:18:00Z"/>
                <w:rFonts w:eastAsia="PMingLiU"/>
                <w:lang w:val="en-US" w:eastAsia="zh-TW"/>
              </w:rPr>
            </w:pPr>
            <w:ins w:id="3675" w:author="Chunhui Zhang" w:date="2023-04-02T12:18:00Z">
              <w:r w:rsidRPr="000A0D46">
                <w:t>-97.7</w:t>
              </w:r>
            </w:ins>
          </w:p>
        </w:tc>
      </w:tr>
    </w:tbl>
    <w:p w14:paraId="2FF0FB1D" w14:textId="77777777" w:rsidR="00A54AA7" w:rsidRDefault="00A54AA7" w:rsidP="00A54AA7">
      <w:pPr>
        <w:pStyle w:val="TH"/>
      </w:pPr>
      <w:r>
        <w:lastRenderedPageBreak/>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A54AA7" w14:paraId="4FBD97E2"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ADE5DB4" w14:textId="77777777" w:rsidR="00A54AA7" w:rsidRDefault="00A54AA7" w:rsidP="00003D49">
            <w:pPr>
              <w:pStyle w:val="TAH"/>
              <w:rPr>
                <w:rFonts w:eastAsia="PMingLiU"/>
                <w:lang w:val="en-US" w:eastAsia="zh-TW"/>
              </w:rPr>
            </w:pPr>
            <w:r>
              <w:rPr>
                <w:rFonts w:eastAsia="PMingLiU"/>
                <w:lang w:val="en-US" w:eastAsia="zh-TW"/>
              </w:rPr>
              <w:lastRenderedPageBreak/>
              <w:t>Operating band / SCS / Channel bandwidth</w:t>
            </w:r>
          </w:p>
        </w:tc>
      </w:tr>
      <w:tr w:rsidR="00A54AA7" w14:paraId="76A705B4" w14:textId="77777777" w:rsidTr="00003D49">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7789C9B" w14:textId="77777777" w:rsidR="00A54AA7" w:rsidRDefault="00A54AA7"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91CC88B" w14:textId="77777777" w:rsidR="00A54AA7" w:rsidRDefault="00A54AA7" w:rsidP="00003D49">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04634FE" w14:textId="77777777" w:rsidR="00A54AA7" w:rsidRDefault="00A54AA7" w:rsidP="00003D49">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306BCC77" w14:textId="77777777" w:rsidR="00A54AA7" w:rsidRDefault="00A54AA7" w:rsidP="00003D49">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28FC30E" w14:textId="77777777" w:rsidR="00A54AA7" w:rsidRDefault="00A54AA7" w:rsidP="00003D49">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503AB10C" w14:textId="77777777" w:rsidR="00A54AA7" w:rsidRDefault="00A54AA7" w:rsidP="00003D49">
            <w:pPr>
              <w:pStyle w:val="TAH"/>
              <w:rPr>
                <w:rFonts w:eastAsia="PMingLiU"/>
                <w:lang w:val="en-US" w:eastAsia="zh-TW"/>
              </w:rPr>
            </w:pPr>
            <w:r>
              <w:rPr>
                <w:rFonts w:eastAsia="PMingLiU"/>
                <w:lang w:val="en-US" w:eastAsia="zh-TW"/>
              </w:rPr>
              <w:t>20 MHz</w:t>
            </w:r>
          </w:p>
        </w:tc>
      </w:tr>
      <w:tr w:rsidR="00A54AA7" w14:paraId="4DF59FD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92BD43" w14:textId="77777777" w:rsidR="00A54AA7" w:rsidRDefault="00A54AA7"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87351FD"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1D158E"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5D0A1DE"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FDEA976"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C17F3ED"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04D8961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1E5A7"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D41CBF"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65FA68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83518B"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EDC218E"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E001955" w14:textId="77777777" w:rsidR="00A54AA7" w:rsidRDefault="00A54AA7" w:rsidP="00003D49">
            <w:pPr>
              <w:pStyle w:val="TAC"/>
              <w:rPr>
                <w:rFonts w:eastAsia="PMingLiU"/>
                <w:lang w:val="en-US" w:eastAsia="zh-TW"/>
              </w:rPr>
            </w:pPr>
            <w:r>
              <w:rPr>
                <w:rFonts w:eastAsia="PMingLiU"/>
                <w:lang w:val="en-US" w:eastAsia="zh-TW"/>
              </w:rPr>
              <w:t>50</w:t>
            </w:r>
          </w:p>
        </w:tc>
      </w:tr>
      <w:tr w:rsidR="00A54AA7" w14:paraId="3401D4B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01C8E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84ADF1"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411CB9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BC6647"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BAC8663"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4AC6094" w14:textId="77777777" w:rsidR="00A54AA7" w:rsidRDefault="00A54AA7" w:rsidP="00003D49">
            <w:pPr>
              <w:pStyle w:val="TAC"/>
              <w:rPr>
                <w:rFonts w:eastAsia="PMingLiU"/>
                <w:lang w:val="en-US" w:eastAsia="zh-TW"/>
              </w:rPr>
            </w:pPr>
            <w:r>
              <w:rPr>
                <w:rFonts w:eastAsia="PMingLiU"/>
                <w:lang w:val="en-US" w:eastAsia="zh-TW"/>
              </w:rPr>
              <w:t>24</w:t>
            </w:r>
          </w:p>
        </w:tc>
      </w:tr>
      <w:tr w:rsidR="00A54AA7" w14:paraId="71A2C99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4A9792" w14:textId="77777777" w:rsidR="00A54AA7" w:rsidRDefault="00A54AA7"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59A59820"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0C9E688"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C9DC042"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AE55713"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B4A6F75"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379A83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1BDFC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657565"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C5566D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56A343"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DC23B4A"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F693DED" w14:textId="77777777" w:rsidR="00A54AA7" w:rsidRDefault="00A54AA7" w:rsidP="00003D49">
            <w:pPr>
              <w:pStyle w:val="TAC"/>
              <w:rPr>
                <w:rFonts w:eastAsia="PMingLiU"/>
                <w:lang w:val="en-US" w:eastAsia="zh-TW"/>
              </w:rPr>
            </w:pPr>
            <w:r>
              <w:rPr>
                <w:rFonts w:eastAsia="PMingLiU"/>
                <w:lang w:val="en-US" w:eastAsia="zh-TW"/>
              </w:rPr>
              <w:t>50</w:t>
            </w:r>
          </w:p>
        </w:tc>
      </w:tr>
      <w:tr w:rsidR="00A54AA7" w14:paraId="25D0F91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36BD8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1136A4"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6769E23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17E0AC"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3130306"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0B67BD2C" w14:textId="77777777" w:rsidR="00A54AA7" w:rsidRDefault="00A54AA7" w:rsidP="00003D49">
            <w:pPr>
              <w:pStyle w:val="TAC"/>
              <w:rPr>
                <w:rFonts w:eastAsia="PMingLiU"/>
                <w:lang w:val="en-US" w:eastAsia="zh-TW"/>
              </w:rPr>
            </w:pPr>
            <w:r>
              <w:rPr>
                <w:rFonts w:eastAsia="PMingLiU"/>
                <w:lang w:val="en-US" w:eastAsia="zh-TW"/>
              </w:rPr>
              <w:t>24</w:t>
            </w:r>
          </w:p>
        </w:tc>
      </w:tr>
      <w:tr w:rsidR="00A54AA7" w14:paraId="352D91C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F17383" w14:textId="77777777" w:rsidR="00A54AA7" w:rsidRDefault="00A54AA7"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5E95D11"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A429B2"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8E0674F"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3E80CC8"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83F0848"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2F175D6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3DDD5A"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6194AB"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A914F3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97FA4B"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869F3E0"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3BDB00A" w14:textId="77777777" w:rsidR="00A54AA7" w:rsidRDefault="00A54AA7" w:rsidP="00003D49">
            <w:pPr>
              <w:pStyle w:val="TAC"/>
              <w:rPr>
                <w:rFonts w:eastAsia="PMingLiU"/>
                <w:lang w:val="en-US" w:eastAsia="zh-TW"/>
              </w:rPr>
            </w:pPr>
            <w:r>
              <w:rPr>
                <w:rFonts w:eastAsia="PMingLiU"/>
                <w:lang w:val="en-US" w:eastAsia="zh-TW"/>
              </w:rPr>
              <w:t>50</w:t>
            </w:r>
          </w:p>
        </w:tc>
      </w:tr>
      <w:tr w:rsidR="00A54AA7" w14:paraId="024F38F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7163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CC98CB"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B0E88E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A6C1A3"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735F5B22"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C382E26" w14:textId="77777777" w:rsidR="00A54AA7" w:rsidRDefault="00A54AA7" w:rsidP="00003D49">
            <w:pPr>
              <w:pStyle w:val="TAC"/>
              <w:rPr>
                <w:rFonts w:eastAsia="PMingLiU"/>
                <w:lang w:val="en-US" w:eastAsia="zh-TW"/>
              </w:rPr>
            </w:pPr>
            <w:r>
              <w:rPr>
                <w:rFonts w:eastAsia="PMingLiU"/>
                <w:lang w:val="en-US" w:eastAsia="zh-TW"/>
              </w:rPr>
              <w:t>24</w:t>
            </w:r>
          </w:p>
        </w:tc>
      </w:tr>
      <w:tr w:rsidR="00A54AA7" w14:paraId="2EFA662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448B79E" w14:textId="77777777" w:rsidR="00A54AA7" w:rsidRDefault="00A54AA7"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64B8ED1C"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56D2B4F"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8232AE5"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831920C"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0BC9DB2"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54EAE0D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D60E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2EC228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7F4E13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6FFA5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AE35E15"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F9CFEE1" w14:textId="77777777" w:rsidR="00A54AA7" w:rsidRDefault="00A54AA7" w:rsidP="00003D49">
            <w:pPr>
              <w:pStyle w:val="TAC"/>
              <w:rPr>
                <w:rFonts w:eastAsia="PMingLiU"/>
                <w:lang w:val="en-US" w:eastAsia="zh-TW"/>
              </w:rPr>
            </w:pPr>
            <w:r>
              <w:rPr>
                <w:rFonts w:eastAsia="PMingLiU"/>
                <w:lang w:val="en-US" w:eastAsia="zh-TW"/>
              </w:rPr>
              <w:t>50</w:t>
            </w:r>
          </w:p>
        </w:tc>
      </w:tr>
      <w:tr w:rsidR="00A54AA7" w14:paraId="23524B0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C18A66" w14:textId="77777777" w:rsidR="00A54AA7" w:rsidRDefault="00A54AA7"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08E75E86"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21EAA3"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3332C4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D36A16C"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3DB68DA"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04F093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14876F"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9C82E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4564F4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2D1B1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374D3DE"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3F099F5" w14:textId="77777777" w:rsidR="00A54AA7" w:rsidRDefault="00A54AA7" w:rsidP="00003D49">
            <w:pPr>
              <w:pStyle w:val="TAC"/>
              <w:rPr>
                <w:rFonts w:eastAsia="PMingLiU"/>
                <w:lang w:val="en-US" w:eastAsia="zh-TW"/>
              </w:rPr>
            </w:pPr>
            <w:r>
              <w:rPr>
                <w:rFonts w:eastAsia="PMingLiU"/>
                <w:lang w:val="en-US" w:eastAsia="zh-TW"/>
              </w:rPr>
              <w:t>50</w:t>
            </w:r>
          </w:p>
        </w:tc>
      </w:tr>
      <w:tr w:rsidR="00A54AA7" w14:paraId="432D3FA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1928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FFB93D"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2720B5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2ABD15"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EA4C7B7"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28E966A" w14:textId="77777777" w:rsidR="00A54AA7" w:rsidRDefault="00A54AA7" w:rsidP="00003D49">
            <w:pPr>
              <w:pStyle w:val="TAC"/>
              <w:rPr>
                <w:rFonts w:eastAsia="PMingLiU"/>
                <w:lang w:val="en-US" w:eastAsia="zh-TW"/>
              </w:rPr>
            </w:pPr>
            <w:r>
              <w:rPr>
                <w:rFonts w:eastAsia="PMingLiU"/>
                <w:lang w:val="en-US" w:eastAsia="zh-TW"/>
              </w:rPr>
              <w:t>24</w:t>
            </w:r>
          </w:p>
        </w:tc>
      </w:tr>
      <w:tr w:rsidR="00A54AA7" w14:paraId="1080634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F050D3" w14:textId="77777777" w:rsidR="00A54AA7" w:rsidRDefault="00A54AA7"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3596FFD"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92A25BD"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0F67B8E"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AEEE3C2"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9A455E7"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DB44E7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6C4A0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615FE3"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BA863C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089ABE"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3252F96"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49F48B0" w14:textId="77777777" w:rsidR="00A54AA7" w:rsidRDefault="00A54AA7" w:rsidP="00003D49">
            <w:pPr>
              <w:pStyle w:val="TAC"/>
              <w:rPr>
                <w:rFonts w:eastAsia="PMingLiU"/>
                <w:lang w:val="en-US" w:eastAsia="zh-TW"/>
              </w:rPr>
            </w:pPr>
            <w:r>
              <w:rPr>
                <w:rFonts w:eastAsia="PMingLiU"/>
                <w:lang w:val="en-US" w:eastAsia="zh-TW"/>
              </w:rPr>
              <w:t>50</w:t>
            </w:r>
          </w:p>
        </w:tc>
      </w:tr>
      <w:tr w:rsidR="00A54AA7" w14:paraId="309C55A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324255" w14:textId="77777777" w:rsidR="00A54AA7" w:rsidRDefault="00A54AA7"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8278555"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F32C82D"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A3625F7"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A5B305F"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75B9CD5" w14:textId="77777777" w:rsidR="00A54AA7" w:rsidRDefault="00A54AA7" w:rsidP="00003D49">
            <w:pPr>
              <w:pStyle w:val="TAC"/>
              <w:rPr>
                <w:rFonts w:eastAsia="PMingLiU"/>
                <w:lang w:val="en-US" w:eastAsia="zh-TW"/>
              </w:rPr>
            </w:pPr>
          </w:p>
        </w:tc>
      </w:tr>
      <w:tr w:rsidR="00A54AA7" w14:paraId="51CE02A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E729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CF9215"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523E72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678D7F"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8AC222B"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EA7AE15" w14:textId="77777777" w:rsidR="00A54AA7" w:rsidRDefault="00A54AA7" w:rsidP="00003D49">
            <w:pPr>
              <w:pStyle w:val="TAC"/>
              <w:rPr>
                <w:rFonts w:eastAsia="PMingLiU"/>
                <w:lang w:val="en-US" w:eastAsia="zh-TW"/>
              </w:rPr>
            </w:pPr>
          </w:p>
        </w:tc>
      </w:tr>
      <w:tr w:rsidR="00A54AA7" w14:paraId="4FB8888D" w14:textId="77777777" w:rsidTr="00003D49">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74925F2" w14:textId="77777777" w:rsidR="00A54AA7" w:rsidRDefault="00A54AA7"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C41AE38"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C59D77"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36D9A2"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8225A"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F5A8BF7" w14:textId="77777777" w:rsidR="00A54AA7" w:rsidRDefault="00A54AA7" w:rsidP="00003D49">
            <w:pPr>
              <w:pStyle w:val="TAC"/>
              <w:rPr>
                <w:rFonts w:eastAsia="PMingLiU"/>
                <w:lang w:val="en-US" w:eastAsia="zh-TW"/>
              </w:rPr>
            </w:pPr>
          </w:p>
        </w:tc>
      </w:tr>
      <w:tr w:rsidR="00A54AA7" w14:paraId="708A5838"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55B72F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559311"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DF7D56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C2D5A4"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88ACCEA"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FE43320" w14:textId="77777777" w:rsidR="00A54AA7" w:rsidRDefault="00A54AA7" w:rsidP="00003D49">
            <w:pPr>
              <w:pStyle w:val="TAC"/>
              <w:rPr>
                <w:rFonts w:eastAsia="PMingLiU"/>
                <w:lang w:val="en-US" w:eastAsia="zh-TW"/>
              </w:rPr>
            </w:pPr>
          </w:p>
        </w:tc>
      </w:tr>
      <w:tr w:rsidR="00A54AA7" w14:paraId="02BC0A5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675774" w14:textId="77777777" w:rsidR="00A54AA7" w:rsidRDefault="00A54AA7"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592C166"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A12521A"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BE48671"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9064C1C"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1A28458" w14:textId="77777777" w:rsidR="00A54AA7" w:rsidRDefault="00A54AA7" w:rsidP="00003D49">
            <w:pPr>
              <w:pStyle w:val="TAC"/>
              <w:rPr>
                <w:rFonts w:eastAsia="PMingLiU"/>
                <w:lang w:val="en-US" w:eastAsia="zh-TW"/>
              </w:rPr>
            </w:pPr>
          </w:p>
        </w:tc>
      </w:tr>
      <w:tr w:rsidR="00A54AA7" w14:paraId="1C6C18A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E4CA6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367AE3"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15254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443703"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FF5199"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1EA1673" w14:textId="77777777" w:rsidR="00A54AA7" w:rsidRDefault="00A54AA7" w:rsidP="00003D49">
            <w:pPr>
              <w:pStyle w:val="TAC"/>
              <w:rPr>
                <w:rFonts w:eastAsia="PMingLiU"/>
                <w:lang w:val="en-US" w:eastAsia="zh-TW"/>
              </w:rPr>
            </w:pPr>
          </w:p>
        </w:tc>
      </w:tr>
      <w:tr w:rsidR="00A54AA7" w14:paraId="4AF5CD3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F9FD67" w14:textId="77777777" w:rsidR="00A54AA7" w:rsidRDefault="00A54AA7"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67B509B"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3D00B46"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F4D426A"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1F9A902"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1D59D07" w14:textId="77777777" w:rsidR="00A54AA7" w:rsidRDefault="00A54AA7" w:rsidP="00003D49">
            <w:pPr>
              <w:pStyle w:val="TAC"/>
              <w:rPr>
                <w:rFonts w:eastAsia="PMingLiU"/>
                <w:lang w:val="en-US" w:eastAsia="zh-TW"/>
              </w:rPr>
            </w:pPr>
          </w:p>
        </w:tc>
      </w:tr>
      <w:tr w:rsidR="00A54AA7" w14:paraId="0256738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CE8F3F"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5A3CAD"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5D69C0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D8B72"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F4B5D77"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94DA242" w14:textId="77777777" w:rsidR="00A54AA7" w:rsidRDefault="00A54AA7" w:rsidP="00003D49">
            <w:pPr>
              <w:pStyle w:val="TAC"/>
              <w:rPr>
                <w:rFonts w:eastAsia="PMingLiU"/>
                <w:lang w:val="en-US" w:eastAsia="zh-TW"/>
              </w:rPr>
            </w:pPr>
          </w:p>
        </w:tc>
      </w:tr>
      <w:tr w:rsidR="00A54AA7" w14:paraId="31EFC84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9BBD31" w14:textId="77777777" w:rsidR="00A54AA7" w:rsidRDefault="00A54AA7"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6B5D9E4"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974EF8C"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616A11B"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D2F5B15"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CC5F909"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ABE63B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2345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FFA9F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127CB2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A8BADC"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A1545CA"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D23353E" w14:textId="77777777" w:rsidR="00A54AA7" w:rsidRDefault="00A54AA7" w:rsidP="00003D49">
            <w:pPr>
              <w:pStyle w:val="TAC"/>
              <w:rPr>
                <w:rFonts w:eastAsia="PMingLiU"/>
                <w:lang w:val="en-US" w:eastAsia="zh-TW"/>
              </w:rPr>
            </w:pPr>
            <w:r>
              <w:rPr>
                <w:rFonts w:eastAsia="PMingLiU"/>
                <w:lang w:val="en-US" w:eastAsia="zh-TW"/>
              </w:rPr>
              <w:t>50</w:t>
            </w:r>
          </w:p>
        </w:tc>
      </w:tr>
      <w:tr w:rsidR="00A54AA7" w14:paraId="1395F52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04354E" w14:textId="77777777" w:rsidR="00A54AA7" w:rsidRDefault="00A54AA7"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7D7DB24C"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A2DF9F4"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DAF8A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B8217E7"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8DBCEB6" w14:textId="77777777" w:rsidR="00A54AA7" w:rsidRDefault="00A54AA7" w:rsidP="00003D49">
            <w:pPr>
              <w:pStyle w:val="TAC"/>
              <w:rPr>
                <w:rFonts w:eastAsia="PMingLiU"/>
                <w:lang w:val="en-US" w:eastAsia="zh-TW"/>
              </w:rPr>
            </w:pPr>
          </w:p>
        </w:tc>
      </w:tr>
      <w:tr w:rsidR="00A54AA7" w14:paraId="38CBF02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9EB1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ECFE70"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0E9FF4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F42D79"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1816894"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C95C5A4" w14:textId="77777777" w:rsidR="00A54AA7" w:rsidRDefault="00A54AA7" w:rsidP="00003D49">
            <w:pPr>
              <w:pStyle w:val="TAC"/>
              <w:rPr>
                <w:rFonts w:eastAsia="PMingLiU"/>
                <w:lang w:val="en-US" w:eastAsia="zh-TW"/>
              </w:rPr>
            </w:pPr>
          </w:p>
        </w:tc>
      </w:tr>
      <w:tr w:rsidR="00A54AA7" w14:paraId="0D90E80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C9F91E"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66B6AA"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47A452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BC4FF3"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053E224"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D172FC8" w14:textId="77777777" w:rsidR="00A54AA7" w:rsidRDefault="00A54AA7" w:rsidP="00003D49">
            <w:pPr>
              <w:pStyle w:val="TAC"/>
              <w:rPr>
                <w:rFonts w:eastAsia="PMingLiU"/>
                <w:lang w:val="en-US" w:eastAsia="zh-TW"/>
              </w:rPr>
            </w:pPr>
          </w:p>
        </w:tc>
      </w:tr>
      <w:tr w:rsidR="00A54AA7" w14:paraId="3C3A293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22C66A" w14:textId="77777777" w:rsidR="00A54AA7" w:rsidRDefault="00A54AA7"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02290DF"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91C95F9"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8B25EEE"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F09266"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12D26E7"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4808654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4BC66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07FF50"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9DA975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ED11C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ECF5D46"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43A34CE" w14:textId="77777777" w:rsidR="00A54AA7" w:rsidRDefault="00A54AA7" w:rsidP="00003D49">
            <w:pPr>
              <w:pStyle w:val="TAC"/>
              <w:rPr>
                <w:rFonts w:eastAsia="PMingLiU"/>
                <w:lang w:val="en-US" w:eastAsia="zh-TW"/>
              </w:rPr>
            </w:pPr>
            <w:r>
              <w:rPr>
                <w:rFonts w:eastAsia="PMingLiU"/>
                <w:lang w:val="en-US" w:eastAsia="zh-TW"/>
              </w:rPr>
              <w:t>50</w:t>
            </w:r>
          </w:p>
        </w:tc>
      </w:tr>
      <w:tr w:rsidR="00A54AA7" w14:paraId="483E3C6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232A1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1129C82"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20AED2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381D3F"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BC6E94E"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8F132FF" w14:textId="77777777" w:rsidR="00A54AA7" w:rsidRDefault="00A54AA7" w:rsidP="00003D49">
            <w:pPr>
              <w:pStyle w:val="TAC"/>
              <w:rPr>
                <w:rFonts w:eastAsia="PMingLiU"/>
                <w:lang w:val="en-US" w:eastAsia="zh-TW"/>
              </w:rPr>
            </w:pPr>
            <w:r>
              <w:rPr>
                <w:rFonts w:eastAsia="PMingLiU"/>
                <w:lang w:val="en-US" w:eastAsia="zh-TW"/>
              </w:rPr>
              <w:t>24</w:t>
            </w:r>
          </w:p>
        </w:tc>
      </w:tr>
      <w:tr w:rsidR="00A54AA7" w14:paraId="61AE2F6A"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A0E8A2" w14:textId="77777777" w:rsidR="00A54AA7" w:rsidRDefault="00A54AA7"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360949D2"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D61D542"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D3F01E5"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5387B85"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2E7622C"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69FFF0F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5DD1E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4A169C"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9521F08"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7D773B"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E54000F"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792E8F6" w14:textId="77777777" w:rsidR="00A54AA7" w:rsidRDefault="00A54AA7" w:rsidP="00003D49">
            <w:pPr>
              <w:pStyle w:val="TAC"/>
              <w:rPr>
                <w:rFonts w:eastAsia="PMingLiU"/>
                <w:lang w:val="en-US" w:eastAsia="zh-TW"/>
              </w:rPr>
            </w:pPr>
            <w:r>
              <w:rPr>
                <w:rFonts w:eastAsia="PMingLiU"/>
                <w:lang w:val="en-US" w:eastAsia="zh-TW"/>
              </w:rPr>
              <w:t>50</w:t>
            </w:r>
          </w:p>
        </w:tc>
      </w:tr>
      <w:tr w:rsidR="00A54AA7" w14:paraId="6D8F205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CC3E80" w14:textId="77777777" w:rsidR="00A54AA7" w:rsidRDefault="00A54AA7"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8867743"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99A191C"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C223DC"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E67CD9"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E506712"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562847E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D96F5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90670A"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4CDEB1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BF852C"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064EA4F"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A7DC62B" w14:textId="77777777" w:rsidR="00A54AA7" w:rsidRDefault="00A54AA7" w:rsidP="00003D49">
            <w:pPr>
              <w:pStyle w:val="TAC"/>
              <w:rPr>
                <w:rFonts w:eastAsia="PMingLiU"/>
                <w:lang w:val="en-US" w:eastAsia="zh-TW"/>
              </w:rPr>
            </w:pPr>
            <w:r>
              <w:rPr>
                <w:rFonts w:eastAsia="PMingLiU"/>
                <w:lang w:val="en-US" w:eastAsia="zh-TW"/>
              </w:rPr>
              <w:t>50</w:t>
            </w:r>
          </w:p>
        </w:tc>
      </w:tr>
      <w:tr w:rsidR="00A54AA7" w14:paraId="1015FC7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5BFC94" w14:textId="77777777" w:rsidR="00A54AA7" w:rsidRDefault="00A54AA7"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7DF59D6B"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2A5020A"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F4C1054"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41B2010"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FA9CC78" w14:textId="77777777" w:rsidR="00A54AA7" w:rsidRDefault="00A54AA7" w:rsidP="00003D49">
            <w:pPr>
              <w:pStyle w:val="TAC"/>
              <w:rPr>
                <w:rFonts w:eastAsia="PMingLiU"/>
                <w:lang w:val="en-US" w:eastAsia="zh-TW"/>
              </w:rPr>
            </w:pPr>
          </w:p>
        </w:tc>
      </w:tr>
      <w:tr w:rsidR="00A54AA7" w14:paraId="09BE883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28DF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8DDDF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288B89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1DBE90"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A246804"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1B722CB" w14:textId="77777777" w:rsidR="00A54AA7" w:rsidRDefault="00A54AA7" w:rsidP="00003D49">
            <w:pPr>
              <w:pStyle w:val="TAC"/>
              <w:rPr>
                <w:rFonts w:eastAsia="PMingLiU"/>
                <w:lang w:val="en-US" w:eastAsia="zh-TW"/>
              </w:rPr>
            </w:pPr>
          </w:p>
        </w:tc>
      </w:tr>
      <w:tr w:rsidR="00A54AA7" w14:paraId="5658B19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7C3783" w14:textId="77777777" w:rsidR="00A54AA7" w:rsidRDefault="00A54AA7"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516A89C2"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F33CA57"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E656E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FA0B9F5"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0A9DE8"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43E9F2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A1200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55AAC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C850A5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EA0C5D"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E90913"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60E0E13" w14:textId="77777777" w:rsidR="00A54AA7" w:rsidRDefault="00A54AA7" w:rsidP="00003D49">
            <w:pPr>
              <w:pStyle w:val="TAC"/>
              <w:rPr>
                <w:rFonts w:eastAsia="PMingLiU"/>
                <w:lang w:val="en-US" w:eastAsia="zh-TW"/>
              </w:rPr>
            </w:pPr>
            <w:r>
              <w:rPr>
                <w:rFonts w:eastAsia="PMingLiU"/>
                <w:lang w:val="en-US" w:eastAsia="zh-TW"/>
              </w:rPr>
              <w:t>50</w:t>
            </w:r>
          </w:p>
        </w:tc>
      </w:tr>
      <w:tr w:rsidR="00A54AA7" w14:paraId="1510428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6C9A7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6EDEBD"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E63B6C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67BA05"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05847D5"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5C86D27" w14:textId="77777777" w:rsidR="00A54AA7" w:rsidRDefault="00A54AA7" w:rsidP="00003D49">
            <w:pPr>
              <w:pStyle w:val="TAC"/>
              <w:rPr>
                <w:rFonts w:eastAsia="PMingLiU"/>
                <w:lang w:val="en-US" w:eastAsia="zh-TW"/>
              </w:rPr>
            </w:pPr>
            <w:r>
              <w:rPr>
                <w:rFonts w:eastAsia="PMingLiU"/>
                <w:lang w:val="en-US" w:eastAsia="zh-TW"/>
              </w:rPr>
              <w:t>24</w:t>
            </w:r>
          </w:p>
        </w:tc>
      </w:tr>
      <w:tr w:rsidR="00A54AA7" w14:paraId="290D720B"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D58C04" w14:textId="77777777" w:rsidR="00A54AA7" w:rsidRDefault="00A54AA7"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3A692DCD"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00EDBB9"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51048A3"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CBF5594"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342E9BB"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2FB64CE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DCD1F0"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6E91AB"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1D730C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770C19"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D17F1B4"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AA038F8" w14:textId="77777777" w:rsidR="00A54AA7" w:rsidRDefault="00A54AA7" w:rsidP="00003D49">
            <w:pPr>
              <w:pStyle w:val="TAC"/>
              <w:rPr>
                <w:rFonts w:eastAsia="PMingLiU"/>
                <w:lang w:val="en-US" w:eastAsia="zh-TW"/>
              </w:rPr>
            </w:pPr>
            <w:r>
              <w:rPr>
                <w:rFonts w:eastAsia="PMingLiU"/>
                <w:lang w:val="en-US" w:eastAsia="zh-TW"/>
              </w:rPr>
              <w:t>50</w:t>
            </w:r>
          </w:p>
        </w:tc>
      </w:tr>
      <w:tr w:rsidR="00A54AA7" w14:paraId="5975B37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FEB7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EA0A81"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FA1C68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496CA7"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DA0D12"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334538B" w14:textId="77777777" w:rsidR="00A54AA7" w:rsidRDefault="00A54AA7" w:rsidP="00003D49">
            <w:pPr>
              <w:pStyle w:val="TAC"/>
              <w:rPr>
                <w:rFonts w:eastAsia="PMingLiU"/>
                <w:lang w:val="en-US" w:eastAsia="zh-TW"/>
              </w:rPr>
            </w:pPr>
            <w:r>
              <w:rPr>
                <w:rFonts w:eastAsia="PMingLiU"/>
                <w:lang w:val="en-US" w:eastAsia="zh-TW"/>
              </w:rPr>
              <w:t>24</w:t>
            </w:r>
          </w:p>
        </w:tc>
      </w:tr>
      <w:tr w:rsidR="00A54AA7" w14:paraId="76C2E63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372D05F" w14:textId="77777777" w:rsidR="00A54AA7" w:rsidRDefault="00A54AA7"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36B094D2"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49FAA1"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420D11F"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A037BE9"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B577D5" w14:textId="77777777" w:rsidR="00A54AA7" w:rsidRDefault="00A54AA7" w:rsidP="00003D49">
            <w:pPr>
              <w:pStyle w:val="TAC"/>
              <w:rPr>
                <w:rFonts w:eastAsia="PMingLiU"/>
                <w:lang w:val="en-US" w:eastAsia="zh-TW"/>
              </w:rPr>
            </w:pPr>
            <w:r w:rsidRPr="00100A33">
              <w:t>NOTE 1</w:t>
            </w:r>
          </w:p>
        </w:tc>
      </w:tr>
      <w:tr w:rsidR="00A54AA7" w14:paraId="6327589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06C2E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6F88DB"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5E2263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E08144"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CBE884"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3A3EF7D" w14:textId="77777777" w:rsidR="00A54AA7" w:rsidRDefault="00A54AA7" w:rsidP="00003D49">
            <w:pPr>
              <w:pStyle w:val="TAC"/>
              <w:rPr>
                <w:rFonts w:eastAsia="PMingLiU"/>
                <w:lang w:val="en-US" w:eastAsia="zh-TW"/>
              </w:rPr>
            </w:pPr>
            <w:r w:rsidRPr="00100A33">
              <w:t>NOTE 1</w:t>
            </w:r>
          </w:p>
        </w:tc>
      </w:tr>
      <w:tr w:rsidR="00A54AA7" w14:paraId="3D8B4DB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7E6BF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0033FA"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AD6CA7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2256D4"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969D8D0"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0CAF5638" w14:textId="77777777" w:rsidR="00A54AA7" w:rsidRDefault="00A54AA7" w:rsidP="00003D49">
            <w:pPr>
              <w:pStyle w:val="TAC"/>
              <w:rPr>
                <w:rFonts w:eastAsia="PMingLiU"/>
                <w:lang w:val="en-US" w:eastAsia="zh-TW"/>
              </w:rPr>
            </w:pPr>
            <w:r w:rsidRPr="00100A33">
              <w:t>NOTE 1</w:t>
            </w:r>
          </w:p>
        </w:tc>
      </w:tr>
      <w:tr w:rsidR="00A54AA7" w14:paraId="4642D1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31B8EE" w14:textId="77777777" w:rsidR="00A54AA7" w:rsidRDefault="00A54AA7"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22904C91"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D622CE"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602014A"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5F86686"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81F938"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03AD20C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72CF1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804947"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387F60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F6E840"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838BA97"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35AF670" w14:textId="77777777" w:rsidR="00A54AA7" w:rsidRDefault="00A54AA7" w:rsidP="00003D49">
            <w:pPr>
              <w:pStyle w:val="TAC"/>
              <w:rPr>
                <w:rFonts w:eastAsia="PMingLiU"/>
                <w:lang w:val="en-US" w:eastAsia="zh-TW"/>
              </w:rPr>
            </w:pPr>
            <w:r>
              <w:rPr>
                <w:rFonts w:eastAsia="PMingLiU"/>
                <w:lang w:val="en-US" w:eastAsia="zh-TW"/>
              </w:rPr>
              <w:t>50</w:t>
            </w:r>
          </w:p>
        </w:tc>
      </w:tr>
      <w:tr w:rsidR="00A54AA7" w14:paraId="7C34169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CE152F" w14:textId="77777777" w:rsidR="00A54AA7" w:rsidRDefault="00A54AA7"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340F5EBA"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CB1D751"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D9E1EC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60FCF20"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89CAC0"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77BF34E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52AB6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85F8C3"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1A53E2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4E855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E5DF0F0"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4F0DF9D" w14:textId="77777777" w:rsidR="00A54AA7" w:rsidRDefault="00A54AA7" w:rsidP="00003D49">
            <w:pPr>
              <w:pStyle w:val="TAC"/>
              <w:rPr>
                <w:rFonts w:eastAsia="PMingLiU"/>
                <w:lang w:val="en-US" w:eastAsia="zh-TW"/>
              </w:rPr>
            </w:pPr>
            <w:r>
              <w:rPr>
                <w:rFonts w:eastAsia="PMingLiU"/>
                <w:lang w:val="en-US" w:eastAsia="zh-TW"/>
              </w:rPr>
              <w:t>50</w:t>
            </w:r>
          </w:p>
        </w:tc>
      </w:tr>
      <w:tr w:rsidR="00A54AA7" w14:paraId="75AAE35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D0B2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80FE60"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0AB9FC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1DC60E"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843A715"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66D999D" w14:textId="77777777" w:rsidR="00A54AA7" w:rsidRDefault="00A54AA7" w:rsidP="00003D49">
            <w:pPr>
              <w:pStyle w:val="TAC"/>
              <w:rPr>
                <w:rFonts w:eastAsia="PMingLiU"/>
                <w:lang w:val="en-US" w:eastAsia="zh-TW"/>
              </w:rPr>
            </w:pPr>
            <w:r>
              <w:rPr>
                <w:rFonts w:eastAsia="PMingLiU"/>
                <w:lang w:val="en-US" w:eastAsia="zh-TW"/>
              </w:rPr>
              <w:t>24</w:t>
            </w:r>
          </w:p>
        </w:tc>
      </w:tr>
      <w:tr w:rsidR="00A54AA7" w14:paraId="6F1CE3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E163FE" w14:textId="77777777" w:rsidR="00A54AA7" w:rsidRDefault="00A54AA7"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5CC5CED4"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B9C86C4"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EAC853"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013D7B2"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4467C57" w14:textId="77777777" w:rsidR="00A54AA7" w:rsidRDefault="00A54AA7" w:rsidP="00003D49">
            <w:pPr>
              <w:pStyle w:val="TAC"/>
              <w:rPr>
                <w:rFonts w:eastAsia="PMingLiU"/>
                <w:lang w:val="en-US" w:eastAsia="zh-TW"/>
              </w:rPr>
            </w:pPr>
          </w:p>
        </w:tc>
      </w:tr>
      <w:tr w:rsidR="00A54AA7" w14:paraId="35CFB41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577C0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13EA71C"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B9DB35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F5E618"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3893097"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119CCB9" w14:textId="77777777" w:rsidR="00A54AA7" w:rsidRDefault="00A54AA7" w:rsidP="00003D49">
            <w:pPr>
              <w:pStyle w:val="TAC"/>
              <w:rPr>
                <w:rFonts w:eastAsia="PMingLiU"/>
                <w:lang w:val="en-US" w:eastAsia="zh-TW"/>
              </w:rPr>
            </w:pPr>
          </w:p>
        </w:tc>
      </w:tr>
      <w:tr w:rsidR="00A54AA7" w14:paraId="72187F3C"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7C3BC85D" w14:textId="77777777" w:rsidR="00A54AA7" w:rsidRDefault="00A54AA7"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1C828FF9"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DA046B"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1E8693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1955D9"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2FF2AC4" w14:textId="77777777" w:rsidR="00A54AA7" w:rsidRDefault="00A54AA7" w:rsidP="00003D49">
            <w:pPr>
              <w:pStyle w:val="TAC"/>
              <w:rPr>
                <w:rFonts w:eastAsia="PMingLiU"/>
                <w:lang w:val="en-US" w:eastAsia="zh-TW"/>
              </w:rPr>
            </w:pPr>
          </w:p>
        </w:tc>
      </w:tr>
      <w:tr w:rsidR="00A54AA7" w14:paraId="08A503D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D61F6D" w14:textId="77777777" w:rsidR="00A54AA7" w:rsidRDefault="00A54AA7"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2180718A"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9085E9"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E6E201F"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1D3355B"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B2B3B5"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A4A2D9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90335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00E058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4F6774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4B1FA8"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30A5EB4"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FDFDDBB" w14:textId="77777777" w:rsidR="00A54AA7" w:rsidRDefault="00A54AA7" w:rsidP="00003D49">
            <w:pPr>
              <w:pStyle w:val="TAC"/>
              <w:rPr>
                <w:rFonts w:eastAsia="PMingLiU"/>
                <w:lang w:val="en-US" w:eastAsia="zh-TW"/>
              </w:rPr>
            </w:pPr>
            <w:r>
              <w:rPr>
                <w:rFonts w:eastAsia="PMingLiU"/>
                <w:lang w:val="en-US" w:eastAsia="zh-TW"/>
              </w:rPr>
              <w:t>50</w:t>
            </w:r>
          </w:p>
        </w:tc>
      </w:tr>
      <w:tr w:rsidR="00A54AA7" w14:paraId="6185DABA"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4AC2FD53" w14:textId="77777777" w:rsidR="00A54AA7" w:rsidRDefault="00A54AA7"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357D3757"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FC0C472"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13D19F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19D652"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A3FED77" w14:textId="77777777" w:rsidR="00A54AA7" w:rsidRDefault="00A54AA7" w:rsidP="00003D49">
            <w:pPr>
              <w:pStyle w:val="TAC"/>
              <w:rPr>
                <w:rFonts w:eastAsia="PMingLiU"/>
                <w:lang w:val="en-US" w:eastAsia="zh-TW"/>
              </w:rPr>
            </w:pPr>
          </w:p>
        </w:tc>
      </w:tr>
      <w:tr w:rsidR="00A54AA7" w14:paraId="0FE656B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24EC02" w14:textId="77777777" w:rsidR="00A54AA7" w:rsidRDefault="00A54AA7"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E7EEBC9"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283671"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FBD5E46"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ED6795F"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4FB1876"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414BEEA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9A4B6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4B97D8"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30D02C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F4BF4"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819F11"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1C01756" w14:textId="77777777" w:rsidR="00A54AA7" w:rsidRDefault="00A54AA7" w:rsidP="00003D49">
            <w:pPr>
              <w:pStyle w:val="TAC"/>
              <w:rPr>
                <w:rFonts w:eastAsia="PMingLiU"/>
                <w:lang w:val="en-US" w:eastAsia="zh-TW"/>
              </w:rPr>
            </w:pPr>
            <w:r>
              <w:rPr>
                <w:rFonts w:eastAsia="PMingLiU"/>
                <w:lang w:val="en-US" w:eastAsia="zh-TW"/>
              </w:rPr>
              <w:t>50</w:t>
            </w:r>
          </w:p>
        </w:tc>
      </w:tr>
      <w:tr w:rsidR="00A54AA7" w:rsidRPr="002D2D60" w14:paraId="4862542D" w14:textId="77777777" w:rsidTr="00003D4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90F16D3" w14:textId="77777777" w:rsidR="00A54AA7" w:rsidRPr="00A1115A" w:rsidRDefault="00A54AA7" w:rsidP="00003D49">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2EB4FD3" w14:textId="77777777" w:rsidR="00A54AA7" w:rsidRPr="002D2D60" w:rsidRDefault="00A54AA7" w:rsidP="00003D49">
            <w:pPr>
              <w:pStyle w:val="TAC"/>
              <w:jc w:val="left"/>
              <w:rPr>
                <w:rFonts w:eastAsia="PMingLiU"/>
                <w:lang w:val="en-US" w:eastAsia="zh-TW"/>
              </w:rPr>
            </w:pPr>
          </w:p>
        </w:tc>
      </w:tr>
    </w:tbl>
    <w:p w14:paraId="377FC07D" w14:textId="77777777" w:rsidR="00671C48" w:rsidRDefault="00671C48" w:rsidP="00671C48"/>
    <w:p w14:paraId="5D11464A" w14:textId="42C50B1B" w:rsidR="00C16047" w:rsidRDefault="00C16047" w:rsidP="00C16047">
      <w:pPr>
        <w:pStyle w:val="TH"/>
        <w:ind w:left="852" w:firstLine="284"/>
        <w:jc w:val="left"/>
        <w:rPr>
          <w:ins w:id="3676" w:author="Chunhui Zhang" w:date="2023-04-02T17:17:00Z"/>
        </w:rPr>
      </w:pPr>
      <w:ins w:id="3677" w:author="Chunhui Zhang" w:date="2023-04-02T17:17:00Z">
        <w:r>
          <w:lastRenderedPageBreak/>
          <w:t>Table 7.3I.2-</w:t>
        </w:r>
      </w:ins>
      <w:ins w:id="3678" w:author="Chunhui Zhang" w:date="2023-04-09T20:48:00Z">
        <w:r>
          <w:t>5</w:t>
        </w:r>
      </w:ins>
      <w:ins w:id="3679" w:author="Chunhui Zhang" w:date="2023-04-02T17:17:00Z">
        <w:r>
          <w:t>: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C16047" w14:paraId="0ED26435" w14:textId="77777777" w:rsidTr="00003D49">
        <w:trPr>
          <w:trHeight w:val="187"/>
          <w:tblHeader/>
          <w:jc w:val="center"/>
          <w:ins w:id="3680" w:author="Chunhui Zhang" w:date="2023-04-02T17: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AC26610" w14:textId="77777777" w:rsidR="00C16047" w:rsidRDefault="00C16047" w:rsidP="00003D49">
            <w:pPr>
              <w:pStyle w:val="TAH"/>
              <w:rPr>
                <w:ins w:id="3681" w:author="Chunhui Zhang" w:date="2023-04-02T17:17:00Z"/>
                <w:rFonts w:eastAsia="PMingLiU"/>
                <w:lang w:val="en-US" w:eastAsia="zh-TW"/>
              </w:rPr>
            </w:pPr>
            <w:ins w:id="3682" w:author="Chunhui Zhang" w:date="2023-04-02T17:17:00Z">
              <w:r>
                <w:rPr>
                  <w:rFonts w:eastAsia="PMingLiU"/>
                  <w:lang w:val="en-US" w:eastAsia="zh-TW"/>
                </w:rPr>
                <w:lastRenderedPageBreak/>
                <w:t>Operating band / SCS / Channel bandwidth</w:t>
              </w:r>
            </w:ins>
          </w:p>
        </w:tc>
      </w:tr>
      <w:tr w:rsidR="00C16047" w14:paraId="4B1566F5" w14:textId="77777777" w:rsidTr="00003D49">
        <w:trPr>
          <w:trHeight w:val="187"/>
          <w:tblHeader/>
          <w:jc w:val="center"/>
          <w:ins w:id="3683" w:author="Chunhui Zhang" w:date="2023-04-02T17:17:00Z"/>
        </w:trPr>
        <w:tc>
          <w:tcPr>
            <w:tcW w:w="1028" w:type="pct"/>
            <w:tcBorders>
              <w:top w:val="single" w:sz="4" w:space="0" w:color="auto"/>
              <w:left w:val="single" w:sz="4" w:space="0" w:color="auto"/>
              <w:bottom w:val="single" w:sz="4" w:space="0" w:color="auto"/>
              <w:right w:val="single" w:sz="4" w:space="0" w:color="auto"/>
            </w:tcBorders>
            <w:vAlign w:val="center"/>
          </w:tcPr>
          <w:p w14:paraId="385B0A6A" w14:textId="77777777" w:rsidR="00C16047" w:rsidRDefault="00C16047" w:rsidP="00003D49">
            <w:pPr>
              <w:pStyle w:val="TAH"/>
              <w:rPr>
                <w:ins w:id="3684" w:author="Chunhui Zhang" w:date="2023-04-02T17:17:00Z"/>
                <w:rFonts w:eastAsia="PMingLiU"/>
                <w:lang w:val="en-US" w:eastAsia="zh-TW"/>
              </w:rPr>
            </w:pPr>
            <w:ins w:id="3685" w:author="Chunhui Zhang" w:date="2023-04-02T17: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17AB5116" w14:textId="77777777" w:rsidR="00C16047" w:rsidRDefault="00C16047" w:rsidP="00003D49">
            <w:pPr>
              <w:pStyle w:val="TAH"/>
              <w:rPr>
                <w:ins w:id="3686" w:author="Chunhui Zhang" w:date="2023-04-02T17:17:00Z"/>
                <w:rFonts w:eastAsia="PMingLiU"/>
                <w:lang w:val="en-US" w:eastAsia="zh-TW"/>
              </w:rPr>
            </w:pPr>
            <w:ins w:id="3687" w:author="Chunhui Zhang" w:date="2023-04-02T17:17: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225284E6" w14:textId="77777777" w:rsidR="00C16047" w:rsidRDefault="00C16047" w:rsidP="00003D49">
            <w:pPr>
              <w:pStyle w:val="TAH"/>
              <w:rPr>
                <w:ins w:id="3688" w:author="Chunhui Zhang" w:date="2023-04-02T17:17:00Z"/>
                <w:rFonts w:eastAsia="PMingLiU"/>
                <w:lang w:val="en-US" w:eastAsia="zh-TW"/>
              </w:rPr>
            </w:pPr>
            <w:ins w:id="3689" w:author="Chunhui Zhang" w:date="2023-04-02T17:17: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52C11F1B" w14:textId="77777777" w:rsidR="00C16047" w:rsidRDefault="00C16047" w:rsidP="00003D49">
            <w:pPr>
              <w:pStyle w:val="TAH"/>
              <w:rPr>
                <w:ins w:id="3690" w:author="Chunhui Zhang" w:date="2023-04-02T17:17:00Z"/>
                <w:rFonts w:eastAsia="PMingLiU"/>
                <w:lang w:val="en-US" w:eastAsia="zh-TW"/>
              </w:rPr>
            </w:pPr>
            <w:ins w:id="3691" w:author="Chunhui Zhang" w:date="2023-04-02T17:17: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55D32773" w14:textId="77777777" w:rsidR="00C16047" w:rsidRDefault="00C16047" w:rsidP="00003D49">
            <w:pPr>
              <w:pStyle w:val="TAH"/>
              <w:rPr>
                <w:ins w:id="3692" w:author="Chunhui Zhang" w:date="2023-04-02T17:17:00Z"/>
                <w:rFonts w:eastAsia="PMingLiU"/>
                <w:lang w:val="en-US" w:eastAsia="zh-TW"/>
              </w:rPr>
            </w:pPr>
            <w:ins w:id="3693" w:author="Chunhui Zhang" w:date="2023-04-02T17:17:00Z">
              <w:r>
                <w:rPr>
                  <w:rFonts w:eastAsia="PMingLiU"/>
                  <w:lang w:val="en-US"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209D3C0C" w14:textId="77777777" w:rsidR="00C16047" w:rsidRDefault="00C16047" w:rsidP="00003D49">
            <w:pPr>
              <w:pStyle w:val="TAH"/>
              <w:rPr>
                <w:ins w:id="3694" w:author="Chunhui Zhang" w:date="2023-04-02T17:17:00Z"/>
                <w:rFonts w:eastAsia="PMingLiU"/>
                <w:lang w:val="en-US" w:eastAsia="zh-TW"/>
              </w:rPr>
            </w:pPr>
            <w:ins w:id="3695" w:author="Chunhui Zhang" w:date="2023-04-02T17:17:00Z">
              <w:r>
                <w:rPr>
                  <w:rFonts w:eastAsia="PMingLiU"/>
                  <w:lang w:val="en-US" w:eastAsia="zh-TW"/>
                </w:rPr>
                <w:t>20 MHz</w:t>
              </w:r>
            </w:ins>
          </w:p>
        </w:tc>
      </w:tr>
      <w:tr w:rsidR="00C16047" w14:paraId="6A40F61F" w14:textId="77777777" w:rsidTr="00003D49">
        <w:trPr>
          <w:trHeight w:val="187"/>
          <w:jc w:val="center"/>
          <w:ins w:id="369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1BB39A" w14:textId="77777777" w:rsidR="00C16047" w:rsidRDefault="00C16047" w:rsidP="00003D49">
            <w:pPr>
              <w:pStyle w:val="TAC"/>
              <w:rPr>
                <w:ins w:id="3697" w:author="Chunhui Zhang" w:date="2023-04-02T17:17:00Z"/>
                <w:rFonts w:eastAsia="PMingLiU"/>
                <w:lang w:val="en-US" w:eastAsia="zh-TW"/>
              </w:rPr>
            </w:pPr>
            <w:ins w:id="3698" w:author="Chunhui Zhang" w:date="2023-04-02T17: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34C5D251" w14:textId="77777777" w:rsidR="00C16047" w:rsidRDefault="00C16047" w:rsidP="00003D49">
            <w:pPr>
              <w:pStyle w:val="TAC"/>
              <w:rPr>
                <w:ins w:id="3699" w:author="Chunhui Zhang" w:date="2023-04-02T17:17:00Z"/>
                <w:rFonts w:eastAsia="PMingLiU"/>
                <w:lang w:val="en-US" w:eastAsia="zh-TW"/>
              </w:rPr>
            </w:pPr>
            <w:ins w:id="370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422502F" w14:textId="77777777" w:rsidR="00C16047" w:rsidRDefault="00C16047" w:rsidP="00003D49">
            <w:pPr>
              <w:pStyle w:val="TAC"/>
              <w:rPr>
                <w:ins w:id="3701" w:author="Chunhui Zhang" w:date="2023-04-02T17:17:00Z"/>
                <w:rFonts w:eastAsia="PMingLiU"/>
                <w:lang w:val="en-US" w:eastAsia="zh-TW"/>
              </w:rPr>
            </w:pPr>
            <w:ins w:id="370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36ADDFC" w14:textId="77777777" w:rsidR="00C16047" w:rsidRDefault="00C16047" w:rsidP="00003D49">
            <w:pPr>
              <w:pStyle w:val="TAC"/>
              <w:rPr>
                <w:ins w:id="3703" w:author="Chunhui Zhang" w:date="2023-04-02T17:17:00Z"/>
                <w:rFonts w:eastAsia="PMingLiU"/>
                <w:lang w:val="en-US" w:eastAsia="zh-TW"/>
              </w:rPr>
            </w:pPr>
            <w:ins w:id="3704" w:author="Chunhui Zhang" w:date="2023-04-02T17:17: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5D2EE41" w14:textId="77777777" w:rsidR="00C16047" w:rsidRDefault="00C16047" w:rsidP="00003D49">
            <w:pPr>
              <w:pStyle w:val="TAC"/>
              <w:rPr>
                <w:ins w:id="3705" w:author="Chunhui Zhang" w:date="2023-04-02T17:17:00Z"/>
                <w:rFonts w:eastAsia="PMingLiU"/>
                <w:lang w:val="en-US" w:eastAsia="zh-TW"/>
              </w:rPr>
            </w:pPr>
            <w:ins w:id="3706" w:author="Chunhui Zhang" w:date="2023-04-02T17:17: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80B080F" w14:textId="77777777" w:rsidR="00C16047" w:rsidRDefault="00C16047" w:rsidP="00003D49">
            <w:pPr>
              <w:pStyle w:val="TAC"/>
              <w:rPr>
                <w:ins w:id="3707" w:author="Chunhui Zhang" w:date="2023-04-02T17:17:00Z"/>
                <w:rFonts w:eastAsia="PMingLiU"/>
                <w:lang w:val="en-US" w:eastAsia="zh-TW"/>
              </w:rPr>
            </w:pPr>
            <w:ins w:id="3708" w:author="Chunhui Zhang" w:date="2023-04-02T17:17:00Z">
              <w:r w:rsidRPr="00702F3C">
                <w:rPr>
                  <w:rFonts w:eastAsia="PMingLiU"/>
                  <w:lang w:val="en-US" w:eastAsia="zh-TW"/>
                </w:rPr>
                <w:t>25</w:t>
              </w:r>
            </w:ins>
          </w:p>
        </w:tc>
      </w:tr>
      <w:tr w:rsidR="00C16047" w14:paraId="72D7C935" w14:textId="77777777" w:rsidTr="00003D49">
        <w:trPr>
          <w:trHeight w:val="187"/>
          <w:jc w:val="center"/>
          <w:ins w:id="370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92EF8D3" w14:textId="77777777" w:rsidR="00C16047" w:rsidRDefault="00C16047" w:rsidP="00003D49">
            <w:pPr>
              <w:pStyle w:val="TAC"/>
              <w:rPr>
                <w:ins w:id="371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0C9043" w14:textId="77777777" w:rsidR="00C16047" w:rsidRDefault="00C16047" w:rsidP="00003D49">
            <w:pPr>
              <w:pStyle w:val="TAC"/>
              <w:rPr>
                <w:ins w:id="3711" w:author="Chunhui Zhang" w:date="2023-04-02T17:17:00Z"/>
                <w:rFonts w:eastAsia="PMingLiU"/>
                <w:lang w:val="en-US" w:eastAsia="zh-TW"/>
              </w:rPr>
            </w:pPr>
            <w:ins w:id="3712"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F0763D5" w14:textId="77777777" w:rsidR="00C16047" w:rsidRDefault="00C16047" w:rsidP="00003D49">
            <w:pPr>
              <w:pStyle w:val="TAC"/>
              <w:rPr>
                <w:ins w:id="371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8DC834" w14:textId="77777777" w:rsidR="00C16047" w:rsidRDefault="00C16047" w:rsidP="00003D49">
            <w:pPr>
              <w:pStyle w:val="TAC"/>
              <w:rPr>
                <w:ins w:id="3714" w:author="Chunhui Zhang" w:date="2023-04-02T17:17:00Z"/>
                <w:rFonts w:eastAsia="PMingLiU"/>
                <w:lang w:val="en-US" w:eastAsia="zh-TW"/>
              </w:rPr>
            </w:pPr>
            <w:ins w:id="3715"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F466D52" w14:textId="77777777" w:rsidR="00C16047" w:rsidRDefault="00C16047" w:rsidP="00003D49">
            <w:pPr>
              <w:pStyle w:val="TAC"/>
              <w:rPr>
                <w:ins w:id="3716" w:author="Chunhui Zhang" w:date="2023-04-02T17:17:00Z"/>
                <w:rFonts w:eastAsia="PMingLiU"/>
                <w:lang w:val="en-US" w:eastAsia="zh-TW"/>
              </w:rPr>
            </w:pPr>
            <w:ins w:id="3717"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4BDCDB59" w14:textId="77777777" w:rsidR="00C16047" w:rsidRDefault="00C16047" w:rsidP="00003D49">
            <w:pPr>
              <w:pStyle w:val="TAC"/>
              <w:rPr>
                <w:ins w:id="3718" w:author="Chunhui Zhang" w:date="2023-04-02T17:17:00Z"/>
                <w:rFonts w:eastAsia="PMingLiU"/>
                <w:lang w:val="en-US" w:eastAsia="zh-TW"/>
              </w:rPr>
            </w:pPr>
            <w:ins w:id="3719" w:author="Chunhui Zhang" w:date="2023-04-02T17:18:00Z">
              <w:r w:rsidRPr="0035152C">
                <w:rPr>
                  <w:rFonts w:eastAsia="PMingLiU"/>
                  <w:lang w:val="en-US" w:eastAsia="zh-TW"/>
                </w:rPr>
                <w:t>12</w:t>
              </w:r>
            </w:ins>
          </w:p>
        </w:tc>
      </w:tr>
      <w:tr w:rsidR="00C16047" w14:paraId="1A2BA5B4" w14:textId="77777777" w:rsidTr="00003D49">
        <w:trPr>
          <w:trHeight w:val="187"/>
          <w:jc w:val="center"/>
          <w:ins w:id="3720"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B4EFB53" w14:textId="77777777" w:rsidR="00C16047" w:rsidRDefault="00C16047" w:rsidP="00003D49">
            <w:pPr>
              <w:pStyle w:val="TAC"/>
              <w:rPr>
                <w:ins w:id="3721"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0C8FC6" w14:textId="77777777" w:rsidR="00C16047" w:rsidRDefault="00C16047" w:rsidP="00003D49">
            <w:pPr>
              <w:pStyle w:val="TAC"/>
              <w:rPr>
                <w:ins w:id="3722" w:author="Chunhui Zhang" w:date="2023-04-02T17:17:00Z"/>
                <w:rFonts w:eastAsia="PMingLiU"/>
                <w:lang w:val="en-US" w:eastAsia="zh-TW"/>
              </w:rPr>
            </w:pPr>
            <w:ins w:id="3723"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7CF452A0" w14:textId="77777777" w:rsidR="00C16047" w:rsidRDefault="00C16047" w:rsidP="00003D49">
            <w:pPr>
              <w:pStyle w:val="TAC"/>
              <w:rPr>
                <w:ins w:id="3724"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12D111" w14:textId="77777777" w:rsidR="00C16047" w:rsidRDefault="00C16047" w:rsidP="00003D49">
            <w:pPr>
              <w:pStyle w:val="TAC"/>
              <w:rPr>
                <w:ins w:id="3725" w:author="Chunhui Zhang" w:date="2023-04-02T17:17:00Z"/>
                <w:rFonts w:eastAsia="PMingLiU"/>
                <w:lang w:val="en-US" w:eastAsia="zh-TW"/>
              </w:rPr>
            </w:pPr>
            <w:ins w:id="3726"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0EB53EB" w14:textId="77777777" w:rsidR="00C16047" w:rsidRDefault="00C16047" w:rsidP="00003D49">
            <w:pPr>
              <w:pStyle w:val="TAC"/>
              <w:rPr>
                <w:ins w:id="3727" w:author="Chunhui Zhang" w:date="2023-04-02T17:17:00Z"/>
                <w:rFonts w:eastAsia="PMingLiU"/>
                <w:lang w:val="en-US" w:eastAsia="zh-TW"/>
              </w:rPr>
            </w:pPr>
            <w:ins w:id="3728"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7EFF1092" w14:textId="77777777" w:rsidR="00C16047" w:rsidRDefault="00C16047" w:rsidP="00003D49">
            <w:pPr>
              <w:pStyle w:val="TAC"/>
              <w:rPr>
                <w:ins w:id="3729" w:author="Chunhui Zhang" w:date="2023-04-02T17:17:00Z"/>
                <w:rFonts w:eastAsia="PMingLiU"/>
                <w:lang w:val="en-US" w:eastAsia="zh-TW"/>
              </w:rPr>
            </w:pPr>
            <w:ins w:id="3730" w:author="Chunhui Zhang" w:date="2023-04-02T17:17:00Z">
              <w:r>
                <w:rPr>
                  <w:rFonts w:eastAsia="PMingLiU"/>
                  <w:lang w:val="en-US" w:eastAsia="zh-TW"/>
                </w:rPr>
                <w:t>24</w:t>
              </w:r>
            </w:ins>
          </w:p>
        </w:tc>
      </w:tr>
      <w:tr w:rsidR="00C16047" w14:paraId="386B6745" w14:textId="77777777" w:rsidTr="00003D49">
        <w:trPr>
          <w:trHeight w:val="187"/>
          <w:jc w:val="center"/>
          <w:ins w:id="3731"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80BD30" w14:textId="77777777" w:rsidR="00C16047" w:rsidRDefault="00C16047" w:rsidP="00003D49">
            <w:pPr>
              <w:pStyle w:val="TAC"/>
              <w:rPr>
                <w:ins w:id="3732" w:author="Chunhui Zhang" w:date="2023-04-02T17:17:00Z"/>
                <w:rFonts w:eastAsia="PMingLiU"/>
                <w:lang w:val="en-US" w:eastAsia="zh-TW"/>
              </w:rPr>
            </w:pPr>
            <w:ins w:id="3733" w:author="Chunhui Zhang" w:date="2023-04-02T17: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40E6A943" w14:textId="77777777" w:rsidR="00C16047" w:rsidRDefault="00C16047" w:rsidP="00003D49">
            <w:pPr>
              <w:pStyle w:val="TAC"/>
              <w:rPr>
                <w:ins w:id="3734" w:author="Chunhui Zhang" w:date="2023-04-02T17:17:00Z"/>
                <w:rFonts w:eastAsia="PMingLiU"/>
                <w:lang w:val="en-US" w:eastAsia="zh-TW"/>
              </w:rPr>
            </w:pPr>
            <w:ins w:id="3735"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BF84C79" w14:textId="77777777" w:rsidR="00C16047" w:rsidRDefault="00C16047" w:rsidP="00003D49">
            <w:pPr>
              <w:pStyle w:val="TAC"/>
              <w:rPr>
                <w:ins w:id="3736" w:author="Chunhui Zhang" w:date="2023-04-02T17:17:00Z"/>
                <w:rFonts w:eastAsia="PMingLiU"/>
                <w:lang w:val="en-US" w:eastAsia="zh-TW"/>
              </w:rPr>
            </w:pPr>
            <w:ins w:id="3737"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F9AB5B2" w14:textId="77777777" w:rsidR="00C16047" w:rsidRDefault="00C16047" w:rsidP="00003D49">
            <w:pPr>
              <w:pStyle w:val="TAC"/>
              <w:rPr>
                <w:ins w:id="3738" w:author="Chunhui Zhang" w:date="2023-04-02T17:17:00Z"/>
                <w:rFonts w:eastAsia="PMingLiU"/>
                <w:lang w:val="en-US" w:eastAsia="zh-TW"/>
              </w:rPr>
            </w:pPr>
            <w:ins w:id="3739" w:author="Chunhui Zhang" w:date="2023-04-02T17:18: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D392B54" w14:textId="77777777" w:rsidR="00C16047" w:rsidRDefault="00C16047" w:rsidP="00003D49">
            <w:pPr>
              <w:pStyle w:val="TAC"/>
              <w:rPr>
                <w:ins w:id="3740" w:author="Chunhui Zhang" w:date="2023-04-02T17:17:00Z"/>
                <w:rFonts w:eastAsia="PMingLiU"/>
                <w:lang w:val="en-US" w:eastAsia="zh-TW"/>
              </w:rPr>
            </w:pPr>
            <w:ins w:id="3741" w:author="Chunhui Zhang" w:date="2023-04-02T17:18:00Z">
              <w:r w:rsidRPr="00E044E2">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75402229" w14:textId="77777777" w:rsidR="00C16047" w:rsidRDefault="00C16047" w:rsidP="00003D49">
            <w:pPr>
              <w:pStyle w:val="TAC"/>
              <w:rPr>
                <w:ins w:id="3742" w:author="Chunhui Zhang" w:date="2023-04-02T17:17:00Z"/>
                <w:rFonts w:eastAsia="PMingLiU"/>
                <w:lang w:val="en-US" w:eastAsia="zh-TW"/>
              </w:rPr>
            </w:pPr>
            <w:ins w:id="3743" w:author="Chunhui Zhang" w:date="2023-04-02T17:18:00Z">
              <w:r w:rsidRPr="00E044E2">
                <w:rPr>
                  <w:rFonts w:eastAsia="PMingLiU"/>
                  <w:lang w:val="en-US" w:eastAsia="zh-TW"/>
                </w:rPr>
                <w:t>25</w:t>
              </w:r>
            </w:ins>
          </w:p>
        </w:tc>
      </w:tr>
      <w:tr w:rsidR="00C16047" w14:paraId="721923EF" w14:textId="77777777" w:rsidTr="00003D49">
        <w:trPr>
          <w:trHeight w:val="187"/>
          <w:jc w:val="center"/>
          <w:ins w:id="3744"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0B659CF5" w14:textId="77777777" w:rsidR="00C16047" w:rsidRDefault="00C16047" w:rsidP="00003D49">
            <w:pPr>
              <w:pStyle w:val="TAC"/>
              <w:rPr>
                <w:ins w:id="3745"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432324" w14:textId="77777777" w:rsidR="00C16047" w:rsidRDefault="00C16047" w:rsidP="00003D49">
            <w:pPr>
              <w:pStyle w:val="TAC"/>
              <w:rPr>
                <w:ins w:id="3746" w:author="Chunhui Zhang" w:date="2023-04-02T17:17:00Z"/>
                <w:rFonts w:eastAsia="PMingLiU"/>
                <w:lang w:val="en-US" w:eastAsia="zh-TW"/>
              </w:rPr>
            </w:pPr>
            <w:ins w:id="3747"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EA80880" w14:textId="77777777" w:rsidR="00C16047" w:rsidRDefault="00C16047" w:rsidP="00003D49">
            <w:pPr>
              <w:pStyle w:val="TAC"/>
              <w:rPr>
                <w:ins w:id="3748"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5AE9F7" w14:textId="77777777" w:rsidR="00C16047" w:rsidRDefault="00C16047" w:rsidP="00003D49">
            <w:pPr>
              <w:pStyle w:val="TAC"/>
              <w:rPr>
                <w:ins w:id="3749" w:author="Chunhui Zhang" w:date="2023-04-02T17:17:00Z"/>
                <w:rFonts w:eastAsia="PMingLiU"/>
                <w:lang w:val="en-US" w:eastAsia="zh-TW"/>
              </w:rPr>
            </w:pPr>
            <w:ins w:id="3750"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DCEB645" w14:textId="77777777" w:rsidR="00C16047" w:rsidRDefault="00C16047" w:rsidP="00003D49">
            <w:pPr>
              <w:pStyle w:val="TAC"/>
              <w:rPr>
                <w:ins w:id="3751" w:author="Chunhui Zhang" w:date="2023-04-02T17:17:00Z"/>
                <w:rFonts w:eastAsia="PMingLiU"/>
                <w:lang w:val="en-US" w:eastAsia="zh-TW"/>
              </w:rPr>
            </w:pPr>
            <w:ins w:id="3752"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5E33538D" w14:textId="77777777" w:rsidR="00C16047" w:rsidRDefault="00C16047" w:rsidP="00003D49">
            <w:pPr>
              <w:pStyle w:val="TAC"/>
              <w:rPr>
                <w:ins w:id="3753" w:author="Chunhui Zhang" w:date="2023-04-02T17:17:00Z"/>
                <w:rFonts w:eastAsia="PMingLiU"/>
                <w:lang w:val="en-US" w:eastAsia="zh-TW"/>
              </w:rPr>
            </w:pPr>
            <w:ins w:id="3754" w:author="Chunhui Zhang" w:date="2023-04-02T17:18:00Z">
              <w:r w:rsidRPr="0035152C">
                <w:rPr>
                  <w:rFonts w:eastAsia="PMingLiU"/>
                  <w:lang w:val="en-US" w:eastAsia="zh-TW"/>
                </w:rPr>
                <w:t>12</w:t>
              </w:r>
            </w:ins>
          </w:p>
        </w:tc>
      </w:tr>
      <w:tr w:rsidR="00C16047" w14:paraId="3309AF1C" w14:textId="77777777" w:rsidTr="00003D49">
        <w:trPr>
          <w:trHeight w:val="187"/>
          <w:jc w:val="center"/>
          <w:ins w:id="3755"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49846E40" w14:textId="77777777" w:rsidR="00C16047" w:rsidRDefault="00C16047" w:rsidP="00003D49">
            <w:pPr>
              <w:pStyle w:val="TAC"/>
              <w:rPr>
                <w:ins w:id="3756"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8672C6" w14:textId="77777777" w:rsidR="00C16047" w:rsidRDefault="00C16047" w:rsidP="00003D49">
            <w:pPr>
              <w:pStyle w:val="TAC"/>
              <w:rPr>
                <w:ins w:id="3757" w:author="Chunhui Zhang" w:date="2023-04-02T17:17:00Z"/>
                <w:rFonts w:eastAsia="PMingLiU"/>
                <w:lang w:val="en-US" w:eastAsia="zh-TW"/>
              </w:rPr>
            </w:pPr>
            <w:ins w:id="3758"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58EE1ADA" w14:textId="77777777" w:rsidR="00C16047" w:rsidRDefault="00C16047" w:rsidP="00003D49">
            <w:pPr>
              <w:pStyle w:val="TAC"/>
              <w:rPr>
                <w:ins w:id="3759"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90007" w14:textId="77777777" w:rsidR="00C16047" w:rsidRDefault="00C16047" w:rsidP="00003D49">
            <w:pPr>
              <w:pStyle w:val="TAC"/>
              <w:rPr>
                <w:ins w:id="3760" w:author="Chunhui Zhang" w:date="2023-04-02T17:17:00Z"/>
                <w:rFonts w:eastAsia="PMingLiU"/>
                <w:lang w:val="en-US" w:eastAsia="zh-TW"/>
              </w:rPr>
            </w:pPr>
            <w:ins w:id="3761"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FD2D66C" w14:textId="77777777" w:rsidR="00C16047" w:rsidRDefault="00C16047" w:rsidP="00003D49">
            <w:pPr>
              <w:pStyle w:val="TAC"/>
              <w:rPr>
                <w:ins w:id="3762" w:author="Chunhui Zhang" w:date="2023-04-02T17:17:00Z"/>
                <w:rFonts w:eastAsia="PMingLiU"/>
                <w:lang w:val="en-US" w:eastAsia="zh-TW"/>
              </w:rPr>
            </w:pPr>
            <w:ins w:id="3763"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1678CAD3" w14:textId="77777777" w:rsidR="00C16047" w:rsidRDefault="00C16047" w:rsidP="00003D49">
            <w:pPr>
              <w:pStyle w:val="TAC"/>
              <w:rPr>
                <w:ins w:id="3764" w:author="Chunhui Zhang" w:date="2023-04-02T17:17:00Z"/>
                <w:rFonts w:eastAsia="PMingLiU"/>
                <w:lang w:val="en-US" w:eastAsia="zh-TW"/>
              </w:rPr>
            </w:pPr>
            <w:ins w:id="3765" w:author="Chunhui Zhang" w:date="2023-04-02T17:17:00Z">
              <w:r>
                <w:rPr>
                  <w:rFonts w:eastAsia="PMingLiU"/>
                  <w:lang w:val="en-US" w:eastAsia="zh-TW"/>
                </w:rPr>
                <w:t>24</w:t>
              </w:r>
            </w:ins>
          </w:p>
        </w:tc>
      </w:tr>
      <w:tr w:rsidR="00C16047" w14:paraId="3CB7E144" w14:textId="77777777" w:rsidTr="00003D49">
        <w:trPr>
          <w:trHeight w:val="187"/>
          <w:jc w:val="center"/>
          <w:ins w:id="376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8F9054" w14:textId="77777777" w:rsidR="00C16047" w:rsidRDefault="00C16047" w:rsidP="00003D49">
            <w:pPr>
              <w:pStyle w:val="TAC"/>
              <w:rPr>
                <w:ins w:id="3767" w:author="Chunhui Zhang" w:date="2023-04-02T17:17:00Z"/>
                <w:rFonts w:eastAsia="PMingLiU"/>
                <w:lang w:val="en-US" w:eastAsia="zh-TW"/>
              </w:rPr>
            </w:pPr>
            <w:ins w:id="3768" w:author="Chunhui Zhang" w:date="2023-04-02T17: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3FA0A11C" w14:textId="77777777" w:rsidR="00C16047" w:rsidRDefault="00C16047" w:rsidP="00003D49">
            <w:pPr>
              <w:pStyle w:val="TAC"/>
              <w:rPr>
                <w:ins w:id="3769" w:author="Chunhui Zhang" w:date="2023-04-02T17:17:00Z"/>
                <w:rFonts w:eastAsia="PMingLiU"/>
                <w:lang w:val="en-US" w:eastAsia="zh-TW"/>
              </w:rPr>
            </w:pPr>
            <w:ins w:id="377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0518AAA" w14:textId="77777777" w:rsidR="00C16047" w:rsidRDefault="00C16047" w:rsidP="00003D49">
            <w:pPr>
              <w:pStyle w:val="TAC"/>
              <w:rPr>
                <w:ins w:id="3771" w:author="Chunhui Zhang" w:date="2023-04-02T17:17:00Z"/>
                <w:rFonts w:eastAsia="PMingLiU"/>
                <w:lang w:val="en-US" w:eastAsia="zh-TW"/>
              </w:rPr>
            </w:pPr>
            <w:ins w:id="377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34146EB" w14:textId="77777777" w:rsidR="00C16047" w:rsidRDefault="00C16047" w:rsidP="00003D49">
            <w:pPr>
              <w:pStyle w:val="TAC"/>
              <w:rPr>
                <w:ins w:id="3773" w:author="Chunhui Zhang" w:date="2023-04-02T17:17:00Z"/>
                <w:rFonts w:eastAsia="PMingLiU"/>
                <w:lang w:val="en-US" w:eastAsia="zh-TW"/>
              </w:rPr>
            </w:pPr>
            <w:ins w:id="3774" w:author="Chunhui Zhang" w:date="2023-04-02T17:19: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A4A70D4" w14:textId="77777777" w:rsidR="00C16047" w:rsidRDefault="00C16047" w:rsidP="00003D49">
            <w:pPr>
              <w:pStyle w:val="TAC"/>
              <w:rPr>
                <w:ins w:id="3775" w:author="Chunhui Zhang" w:date="2023-04-02T17:17:00Z"/>
                <w:rFonts w:eastAsia="PMingLiU"/>
                <w:lang w:val="en-US" w:eastAsia="zh-TW"/>
              </w:rPr>
            </w:pPr>
            <w:ins w:id="3776" w:author="Chunhui Zhang" w:date="2023-04-02T17:19: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4D7251F" w14:textId="77777777" w:rsidR="00C16047" w:rsidRDefault="00C16047" w:rsidP="00003D49">
            <w:pPr>
              <w:pStyle w:val="TAC"/>
              <w:rPr>
                <w:ins w:id="3777" w:author="Chunhui Zhang" w:date="2023-04-02T17:17:00Z"/>
                <w:rFonts w:eastAsia="PMingLiU"/>
                <w:lang w:val="en-US" w:eastAsia="zh-TW"/>
              </w:rPr>
            </w:pPr>
            <w:ins w:id="3778" w:author="Chunhui Zhang" w:date="2023-04-02T17:19:00Z">
              <w:r w:rsidRPr="00702F3C">
                <w:rPr>
                  <w:rFonts w:eastAsia="PMingLiU"/>
                  <w:lang w:val="en-US" w:eastAsia="zh-TW"/>
                </w:rPr>
                <w:t>25</w:t>
              </w:r>
            </w:ins>
          </w:p>
        </w:tc>
      </w:tr>
      <w:tr w:rsidR="00C16047" w14:paraId="479FFE22" w14:textId="77777777" w:rsidTr="00003D49">
        <w:trPr>
          <w:trHeight w:val="187"/>
          <w:jc w:val="center"/>
          <w:ins w:id="377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549C0B9" w14:textId="77777777" w:rsidR="00C16047" w:rsidRDefault="00C16047" w:rsidP="00003D49">
            <w:pPr>
              <w:pStyle w:val="TAC"/>
              <w:rPr>
                <w:ins w:id="378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735CF0" w14:textId="77777777" w:rsidR="00C16047" w:rsidRDefault="00C16047" w:rsidP="00003D49">
            <w:pPr>
              <w:pStyle w:val="TAC"/>
              <w:rPr>
                <w:ins w:id="3781" w:author="Chunhui Zhang" w:date="2023-04-02T17:17:00Z"/>
                <w:rFonts w:eastAsia="PMingLiU"/>
                <w:lang w:val="en-US" w:eastAsia="zh-TW"/>
              </w:rPr>
            </w:pPr>
            <w:ins w:id="3782"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9C13409" w14:textId="77777777" w:rsidR="00C16047" w:rsidRDefault="00C16047" w:rsidP="00003D49">
            <w:pPr>
              <w:pStyle w:val="TAC"/>
              <w:rPr>
                <w:ins w:id="378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F616BD" w14:textId="77777777" w:rsidR="00C16047" w:rsidRDefault="00C16047" w:rsidP="00003D49">
            <w:pPr>
              <w:pStyle w:val="TAC"/>
              <w:rPr>
                <w:ins w:id="3784" w:author="Chunhui Zhang" w:date="2023-04-02T17:17:00Z"/>
                <w:rFonts w:eastAsia="PMingLiU"/>
                <w:lang w:val="en-US" w:eastAsia="zh-TW"/>
              </w:rPr>
            </w:pPr>
            <w:ins w:id="3785"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2D2FF7D" w14:textId="77777777" w:rsidR="00C16047" w:rsidRDefault="00C16047" w:rsidP="00003D49">
            <w:pPr>
              <w:pStyle w:val="TAC"/>
              <w:rPr>
                <w:ins w:id="3786" w:author="Chunhui Zhang" w:date="2023-04-02T17:17:00Z"/>
                <w:rFonts w:eastAsia="PMingLiU"/>
                <w:lang w:val="en-US" w:eastAsia="zh-TW"/>
              </w:rPr>
            </w:pPr>
            <w:ins w:id="3787"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53A04C67" w14:textId="77777777" w:rsidR="00C16047" w:rsidRDefault="00C16047" w:rsidP="00003D49">
            <w:pPr>
              <w:pStyle w:val="TAC"/>
              <w:rPr>
                <w:ins w:id="3788" w:author="Chunhui Zhang" w:date="2023-04-02T17:17:00Z"/>
                <w:rFonts w:eastAsia="PMingLiU"/>
                <w:lang w:val="en-US" w:eastAsia="zh-TW"/>
              </w:rPr>
            </w:pPr>
            <w:ins w:id="3789" w:author="Chunhui Zhang" w:date="2023-04-02T17:18:00Z">
              <w:r w:rsidRPr="0035152C">
                <w:rPr>
                  <w:rFonts w:eastAsia="PMingLiU"/>
                  <w:lang w:val="en-US" w:eastAsia="zh-TW"/>
                </w:rPr>
                <w:t>12</w:t>
              </w:r>
            </w:ins>
          </w:p>
        </w:tc>
      </w:tr>
      <w:tr w:rsidR="00C16047" w14:paraId="0B6811B0" w14:textId="77777777" w:rsidTr="00003D49">
        <w:trPr>
          <w:trHeight w:val="187"/>
          <w:jc w:val="center"/>
          <w:ins w:id="3790"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FE53BB6" w14:textId="77777777" w:rsidR="00C16047" w:rsidRDefault="00C16047" w:rsidP="00003D49">
            <w:pPr>
              <w:pStyle w:val="TAC"/>
              <w:rPr>
                <w:ins w:id="3791"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309B64" w14:textId="77777777" w:rsidR="00C16047" w:rsidRDefault="00C16047" w:rsidP="00003D49">
            <w:pPr>
              <w:pStyle w:val="TAC"/>
              <w:rPr>
                <w:ins w:id="3792" w:author="Chunhui Zhang" w:date="2023-04-02T17:17:00Z"/>
                <w:rFonts w:eastAsia="PMingLiU"/>
                <w:lang w:val="en-US" w:eastAsia="zh-TW"/>
              </w:rPr>
            </w:pPr>
            <w:ins w:id="3793"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7BC64934" w14:textId="77777777" w:rsidR="00C16047" w:rsidRDefault="00C16047" w:rsidP="00003D49">
            <w:pPr>
              <w:pStyle w:val="TAC"/>
              <w:rPr>
                <w:ins w:id="3794"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F35617" w14:textId="77777777" w:rsidR="00C16047" w:rsidRDefault="00C16047" w:rsidP="00003D49">
            <w:pPr>
              <w:pStyle w:val="TAC"/>
              <w:rPr>
                <w:ins w:id="3795" w:author="Chunhui Zhang" w:date="2023-04-02T17:17:00Z"/>
                <w:rFonts w:eastAsia="PMingLiU"/>
                <w:lang w:val="en-US" w:eastAsia="zh-TW"/>
              </w:rPr>
            </w:pPr>
            <w:ins w:id="3796"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23A701F" w14:textId="77777777" w:rsidR="00C16047" w:rsidRDefault="00C16047" w:rsidP="00003D49">
            <w:pPr>
              <w:pStyle w:val="TAC"/>
              <w:rPr>
                <w:ins w:id="3797" w:author="Chunhui Zhang" w:date="2023-04-02T17:17:00Z"/>
                <w:rFonts w:eastAsia="PMingLiU"/>
                <w:lang w:val="en-US" w:eastAsia="zh-TW"/>
              </w:rPr>
            </w:pPr>
            <w:ins w:id="3798"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66EC1ED7" w14:textId="77777777" w:rsidR="00C16047" w:rsidRDefault="00C16047" w:rsidP="00003D49">
            <w:pPr>
              <w:pStyle w:val="TAC"/>
              <w:rPr>
                <w:ins w:id="3799" w:author="Chunhui Zhang" w:date="2023-04-02T17:17:00Z"/>
                <w:rFonts w:eastAsia="PMingLiU"/>
                <w:lang w:val="en-US" w:eastAsia="zh-TW"/>
              </w:rPr>
            </w:pPr>
            <w:ins w:id="3800" w:author="Chunhui Zhang" w:date="2023-04-02T17:17:00Z">
              <w:r>
                <w:rPr>
                  <w:rFonts w:eastAsia="PMingLiU"/>
                  <w:lang w:val="en-US" w:eastAsia="zh-TW"/>
                </w:rPr>
                <w:t>24</w:t>
              </w:r>
            </w:ins>
          </w:p>
        </w:tc>
      </w:tr>
      <w:tr w:rsidR="00C16047" w14:paraId="4F0E196C" w14:textId="77777777" w:rsidTr="00003D49">
        <w:trPr>
          <w:trHeight w:val="187"/>
          <w:jc w:val="center"/>
          <w:ins w:id="3801"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7B3433" w14:textId="77777777" w:rsidR="00C16047" w:rsidRDefault="00C16047" w:rsidP="00003D49">
            <w:pPr>
              <w:pStyle w:val="TAC"/>
              <w:rPr>
                <w:ins w:id="3802" w:author="Chunhui Zhang" w:date="2023-04-02T17:17:00Z"/>
                <w:rFonts w:eastAsia="PMingLiU"/>
                <w:lang w:val="en-US" w:eastAsia="zh-TW"/>
              </w:rPr>
            </w:pPr>
            <w:ins w:id="3803" w:author="Chunhui Zhang" w:date="2023-04-02T17: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3B8E6943" w14:textId="77777777" w:rsidR="00C16047" w:rsidRDefault="00C16047" w:rsidP="00003D49">
            <w:pPr>
              <w:pStyle w:val="TAC"/>
              <w:rPr>
                <w:ins w:id="3804" w:author="Chunhui Zhang" w:date="2023-04-02T17:17:00Z"/>
                <w:rFonts w:eastAsia="PMingLiU"/>
                <w:lang w:val="en-US" w:eastAsia="zh-TW"/>
              </w:rPr>
            </w:pPr>
            <w:ins w:id="3805"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168F5EC" w14:textId="77777777" w:rsidR="00C16047" w:rsidRDefault="00C16047" w:rsidP="00003D49">
            <w:pPr>
              <w:pStyle w:val="TAC"/>
              <w:rPr>
                <w:ins w:id="3806" w:author="Chunhui Zhang" w:date="2023-04-02T17:17:00Z"/>
                <w:rFonts w:eastAsia="PMingLiU"/>
                <w:lang w:val="en-US" w:eastAsia="zh-TW"/>
              </w:rPr>
            </w:pPr>
            <w:ins w:id="3807"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2AF3C9F" w14:textId="77777777" w:rsidR="00C16047" w:rsidRDefault="00C16047" w:rsidP="00003D49">
            <w:pPr>
              <w:pStyle w:val="TAC"/>
              <w:rPr>
                <w:ins w:id="3808" w:author="Chunhui Zhang" w:date="2023-04-02T17:17:00Z"/>
                <w:rFonts w:eastAsia="PMingLiU"/>
                <w:lang w:val="en-US" w:eastAsia="zh-TW"/>
              </w:rPr>
            </w:pPr>
            <w:ins w:id="3809" w:author="Chunhui Zhang" w:date="2023-04-02T17:19: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7B56A17" w14:textId="77777777" w:rsidR="00C16047" w:rsidRDefault="00C16047" w:rsidP="00003D49">
            <w:pPr>
              <w:pStyle w:val="TAC"/>
              <w:rPr>
                <w:ins w:id="3810" w:author="Chunhui Zhang" w:date="2023-04-02T17:17:00Z"/>
                <w:rFonts w:eastAsia="PMingLiU"/>
                <w:lang w:val="en-US" w:eastAsia="zh-TW"/>
              </w:rPr>
            </w:pPr>
            <w:ins w:id="3811" w:author="Chunhui Zhang" w:date="2023-04-02T17:19: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5B3D563" w14:textId="77777777" w:rsidR="00C16047" w:rsidRDefault="00C16047" w:rsidP="00003D49">
            <w:pPr>
              <w:pStyle w:val="TAC"/>
              <w:rPr>
                <w:ins w:id="3812" w:author="Chunhui Zhang" w:date="2023-04-02T17:17:00Z"/>
                <w:rFonts w:eastAsia="PMingLiU"/>
                <w:lang w:val="en-US" w:eastAsia="zh-TW"/>
              </w:rPr>
            </w:pPr>
            <w:ins w:id="3813" w:author="Chunhui Zhang" w:date="2023-04-02T17:19:00Z">
              <w:r w:rsidRPr="00702F3C">
                <w:rPr>
                  <w:rFonts w:eastAsia="PMingLiU"/>
                  <w:lang w:val="en-US" w:eastAsia="zh-TW"/>
                </w:rPr>
                <w:t>25</w:t>
              </w:r>
            </w:ins>
          </w:p>
        </w:tc>
      </w:tr>
      <w:tr w:rsidR="00C16047" w14:paraId="4A51CE76" w14:textId="77777777" w:rsidTr="00003D49">
        <w:trPr>
          <w:trHeight w:val="187"/>
          <w:jc w:val="center"/>
          <w:ins w:id="3814"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AF211A2" w14:textId="77777777" w:rsidR="00C16047" w:rsidRDefault="00C16047" w:rsidP="00003D49">
            <w:pPr>
              <w:pStyle w:val="TAC"/>
              <w:rPr>
                <w:ins w:id="3815"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B660A" w14:textId="77777777" w:rsidR="00C16047" w:rsidRDefault="00C16047" w:rsidP="00003D49">
            <w:pPr>
              <w:pStyle w:val="TAC"/>
              <w:rPr>
                <w:ins w:id="3816" w:author="Chunhui Zhang" w:date="2023-04-02T17:17:00Z"/>
                <w:rFonts w:eastAsia="PMingLiU"/>
                <w:lang w:val="en-US" w:eastAsia="zh-TW"/>
              </w:rPr>
            </w:pPr>
            <w:ins w:id="3817"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BA686F1" w14:textId="77777777" w:rsidR="00C16047" w:rsidRDefault="00C16047" w:rsidP="00003D49">
            <w:pPr>
              <w:pStyle w:val="TAC"/>
              <w:rPr>
                <w:ins w:id="3818"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93A850" w14:textId="77777777" w:rsidR="00C16047" w:rsidRDefault="00C16047" w:rsidP="00003D49">
            <w:pPr>
              <w:pStyle w:val="TAC"/>
              <w:rPr>
                <w:ins w:id="3819" w:author="Chunhui Zhang" w:date="2023-04-02T17:17:00Z"/>
                <w:rFonts w:eastAsia="PMingLiU"/>
                <w:lang w:val="en-US" w:eastAsia="zh-TW"/>
              </w:rPr>
            </w:pPr>
            <w:ins w:id="3820"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21ACD9F5" w14:textId="77777777" w:rsidR="00C16047" w:rsidRDefault="00C16047" w:rsidP="00003D49">
            <w:pPr>
              <w:pStyle w:val="TAC"/>
              <w:rPr>
                <w:ins w:id="3821" w:author="Chunhui Zhang" w:date="2023-04-02T17:17:00Z"/>
                <w:rFonts w:eastAsia="PMingLiU"/>
                <w:lang w:val="en-US" w:eastAsia="zh-TW"/>
              </w:rPr>
            </w:pPr>
            <w:ins w:id="3822"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F325E1F" w14:textId="77777777" w:rsidR="00C16047" w:rsidRDefault="00C16047" w:rsidP="00003D49">
            <w:pPr>
              <w:pStyle w:val="TAC"/>
              <w:rPr>
                <w:ins w:id="3823" w:author="Chunhui Zhang" w:date="2023-04-02T17:17:00Z"/>
                <w:rFonts w:eastAsia="PMingLiU"/>
                <w:lang w:val="en-US" w:eastAsia="zh-TW"/>
              </w:rPr>
            </w:pPr>
            <w:ins w:id="3824" w:author="Chunhui Zhang" w:date="2023-04-02T17:18:00Z">
              <w:r w:rsidRPr="0035152C">
                <w:rPr>
                  <w:rFonts w:eastAsia="PMingLiU"/>
                  <w:lang w:val="en-US" w:eastAsia="zh-TW"/>
                </w:rPr>
                <w:t>12</w:t>
              </w:r>
            </w:ins>
          </w:p>
        </w:tc>
      </w:tr>
      <w:tr w:rsidR="00C16047" w14:paraId="33C3AC73" w14:textId="77777777" w:rsidTr="00003D49">
        <w:trPr>
          <w:trHeight w:val="187"/>
          <w:jc w:val="center"/>
          <w:ins w:id="3825"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6A60CE" w14:textId="77777777" w:rsidR="00C16047" w:rsidRDefault="00C16047" w:rsidP="00003D49">
            <w:pPr>
              <w:pStyle w:val="TAC"/>
              <w:rPr>
                <w:ins w:id="3826" w:author="Chunhui Zhang" w:date="2023-04-02T17:17:00Z"/>
                <w:rFonts w:eastAsia="PMingLiU"/>
                <w:lang w:val="en-US" w:eastAsia="zh-TW"/>
              </w:rPr>
            </w:pPr>
            <w:ins w:id="3827" w:author="Chunhui Zhang" w:date="2023-04-02T17: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6F1093CD" w14:textId="77777777" w:rsidR="00C16047" w:rsidRDefault="00C16047" w:rsidP="00003D49">
            <w:pPr>
              <w:pStyle w:val="TAC"/>
              <w:rPr>
                <w:ins w:id="3828" w:author="Chunhui Zhang" w:date="2023-04-02T17:17:00Z"/>
                <w:rFonts w:eastAsia="PMingLiU"/>
                <w:lang w:val="en-US" w:eastAsia="zh-TW"/>
              </w:rPr>
            </w:pPr>
            <w:ins w:id="3829"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A031EEC" w14:textId="77777777" w:rsidR="00C16047" w:rsidRDefault="00C16047" w:rsidP="00003D49">
            <w:pPr>
              <w:pStyle w:val="TAC"/>
              <w:rPr>
                <w:ins w:id="3830" w:author="Chunhui Zhang" w:date="2023-04-02T17:17:00Z"/>
                <w:rFonts w:eastAsia="PMingLiU"/>
                <w:lang w:val="en-US" w:eastAsia="zh-TW"/>
              </w:rPr>
            </w:pPr>
            <w:ins w:id="3831"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4C642E4" w14:textId="77777777" w:rsidR="00C16047" w:rsidRDefault="00C16047" w:rsidP="00003D49">
            <w:pPr>
              <w:pStyle w:val="TAC"/>
              <w:rPr>
                <w:ins w:id="3832" w:author="Chunhui Zhang" w:date="2023-04-02T17:17:00Z"/>
                <w:rFonts w:eastAsia="PMingLiU"/>
                <w:lang w:val="en-US" w:eastAsia="zh-TW"/>
              </w:rPr>
            </w:pPr>
            <w:ins w:id="3833"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500E1AC" w14:textId="77777777" w:rsidR="00C16047" w:rsidRDefault="00C16047" w:rsidP="00003D49">
            <w:pPr>
              <w:pStyle w:val="TAC"/>
              <w:rPr>
                <w:ins w:id="3834" w:author="Chunhui Zhang" w:date="2023-04-02T17:17:00Z"/>
                <w:rFonts w:eastAsia="PMingLiU"/>
                <w:lang w:val="en-US" w:eastAsia="zh-TW"/>
              </w:rPr>
            </w:pPr>
            <w:ins w:id="3835"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DDE49D7" w14:textId="77777777" w:rsidR="00C16047" w:rsidRDefault="00C16047" w:rsidP="00003D49">
            <w:pPr>
              <w:pStyle w:val="TAC"/>
              <w:rPr>
                <w:ins w:id="3836" w:author="Chunhui Zhang" w:date="2023-04-02T17:17:00Z"/>
                <w:rFonts w:eastAsia="PMingLiU"/>
                <w:lang w:val="en-US" w:eastAsia="zh-TW"/>
              </w:rPr>
            </w:pPr>
            <w:ins w:id="3837" w:author="Chunhui Zhang" w:date="2023-04-02T17:20:00Z">
              <w:r w:rsidRPr="00702F3C">
                <w:rPr>
                  <w:rFonts w:eastAsia="PMingLiU"/>
                  <w:lang w:val="en-US" w:eastAsia="zh-TW"/>
                </w:rPr>
                <w:t>25</w:t>
              </w:r>
            </w:ins>
          </w:p>
        </w:tc>
      </w:tr>
      <w:tr w:rsidR="00C16047" w14:paraId="56231A30" w14:textId="77777777" w:rsidTr="00003D49">
        <w:trPr>
          <w:trHeight w:val="187"/>
          <w:jc w:val="center"/>
          <w:ins w:id="3838"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4BB8E77" w14:textId="77777777" w:rsidR="00C16047" w:rsidRDefault="00C16047" w:rsidP="00003D49">
            <w:pPr>
              <w:pStyle w:val="TAC"/>
              <w:rPr>
                <w:ins w:id="3839"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557180" w14:textId="77777777" w:rsidR="00C16047" w:rsidRDefault="00C16047" w:rsidP="00003D49">
            <w:pPr>
              <w:pStyle w:val="TAC"/>
              <w:rPr>
                <w:ins w:id="3840" w:author="Chunhui Zhang" w:date="2023-04-02T17:17:00Z"/>
                <w:rFonts w:eastAsia="PMingLiU"/>
                <w:lang w:val="en-US" w:eastAsia="zh-TW"/>
              </w:rPr>
            </w:pPr>
            <w:ins w:id="3841"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AF02886" w14:textId="77777777" w:rsidR="00C16047" w:rsidRDefault="00C16047" w:rsidP="00003D49">
            <w:pPr>
              <w:pStyle w:val="TAC"/>
              <w:rPr>
                <w:ins w:id="3842"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4F5B2C" w14:textId="77777777" w:rsidR="00C16047" w:rsidRDefault="00C16047" w:rsidP="00003D49">
            <w:pPr>
              <w:pStyle w:val="TAC"/>
              <w:rPr>
                <w:ins w:id="3843" w:author="Chunhui Zhang" w:date="2023-04-02T17:17:00Z"/>
                <w:rFonts w:eastAsia="PMingLiU"/>
                <w:lang w:val="en-US" w:eastAsia="zh-TW"/>
              </w:rPr>
            </w:pPr>
            <w:ins w:id="3844"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21696D32" w14:textId="77777777" w:rsidR="00C16047" w:rsidRDefault="00C16047" w:rsidP="00003D49">
            <w:pPr>
              <w:pStyle w:val="TAC"/>
              <w:rPr>
                <w:ins w:id="3845" w:author="Chunhui Zhang" w:date="2023-04-02T17:17:00Z"/>
                <w:rFonts w:eastAsia="PMingLiU"/>
                <w:lang w:val="en-US" w:eastAsia="zh-TW"/>
              </w:rPr>
            </w:pPr>
            <w:ins w:id="3846"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48ED235" w14:textId="77777777" w:rsidR="00C16047" w:rsidRDefault="00C16047" w:rsidP="00003D49">
            <w:pPr>
              <w:pStyle w:val="TAC"/>
              <w:rPr>
                <w:ins w:id="3847" w:author="Chunhui Zhang" w:date="2023-04-02T17:17:00Z"/>
                <w:rFonts w:eastAsia="PMingLiU"/>
                <w:lang w:val="en-US" w:eastAsia="zh-TW"/>
              </w:rPr>
            </w:pPr>
            <w:ins w:id="3848" w:author="Chunhui Zhang" w:date="2023-04-02T17:18:00Z">
              <w:r w:rsidRPr="0035152C">
                <w:rPr>
                  <w:rFonts w:eastAsia="PMingLiU"/>
                  <w:lang w:val="en-US" w:eastAsia="zh-TW"/>
                </w:rPr>
                <w:t>12</w:t>
              </w:r>
            </w:ins>
          </w:p>
        </w:tc>
      </w:tr>
      <w:tr w:rsidR="00C16047" w14:paraId="127D3F26" w14:textId="77777777" w:rsidTr="00003D49">
        <w:trPr>
          <w:trHeight w:val="187"/>
          <w:jc w:val="center"/>
          <w:ins w:id="384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BB08299" w14:textId="77777777" w:rsidR="00C16047" w:rsidRDefault="00C16047" w:rsidP="00003D49">
            <w:pPr>
              <w:pStyle w:val="TAC"/>
              <w:rPr>
                <w:ins w:id="385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8EF548" w14:textId="77777777" w:rsidR="00C16047" w:rsidRDefault="00C16047" w:rsidP="00003D49">
            <w:pPr>
              <w:pStyle w:val="TAC"/>
              <w:rPr>
                <w:ins w:id="3851" w:author="Chunhui Zhang" w:date="2023-04-02T17:17:00Z"/>
                <w:rFonts w:eastAsia="PMingLiU"/>
                <w:lang w:val="en-US" w:eastAsia="zh-TW"/>
              </w:rPr>
            </w:pPr>
            <w:ins w:id="3852"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5064B2DB" w14:textId="77777777" w:rsidR="00C16047" w:rsidRDefault="00C16047" w:rsidP="00003D49">
            <w:pPr>
              <w:pStyle w:val="TAC"/>
              <w:rPr>
                <w:ins w:id="385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2E6462" w14:textId="77777777" w:rsidR="00C16047" w:rsidRDefault="00C16047" w:rsidP="00003D49">
            <w:pPr>
              <w:pStyle w:val="TAC"/>
              <w:rPr>
                <w:ins w:id="3854" w:author="Chunhui Zhang" w:date="2023-04-02T17:17:00Z"/>
                <w:rFonts w:eastAsia="PMingLiU"/>
                <w:lang w:val="en-US" w:eastAsia="zh-TW"/>
              </w:rPr>
            </w:pPr>
            <w:ins w:id="3855"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08CDE1DD" w14:textId="77777777" w:rsidR="00C16047" w:rsidRDefault="00C16047" w:rsidP="00003D49">
            <w:pPr>
              <w:pStyle w:val="TAC"/>
              <w:rPr>
                <w:ins w:id="3856" w:author="Chunhui Zhang" w:date="2023-04-02T17:17:00Z"/>
                <w:rFonts w:eastAsia="PMingLiU"/>
                <w:lang w:val="en-US" w:eastAsia="zh-TW"/>
              </w:rPr>
            </w:pPr>
            <w:ins w:id="3857"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5D5EA217" w14:textId="77777777" w:rsidR="00C16047" w:rsidRDefault="00C16047" w:rsidP="00003D49">
            <w:pPr>
              <w:pStyle w:val="TAC"/>
              <w:rPr>
                <w:ins w:id="3858" w:author="Chunhui Zhang" w:date="2023-04-02T17:17:00Z"/>
                <w:rFonts w:eastAsia="PMingLiU"/>
                <w:lang w:val="en-US" w:eastAsia="zh-TW"/>
              </w:rPr>
            </w:pPr>
            <w:ins w:id="3859" w:author="Chunhui Zhang" w:date="2023-04-02T17:17:00Z">
              <w:r>
                <w:rPr>
                  <w:rFonts w:eastAsia="PMingLiU"/>
                  <w:lang w:val="en-US" w:eastAsia="zh-TW"/>
                </w:rPr>
                <w:t>24</w:t>
              </w:r>
            </w:ins>
          </w:p>
        </w:tc>
      </w:tr>
      <w:tr w:rsidR="00C16047" w14:paraId="3B61ACE7" w14:textId="77777777" w:rsidTr="00003D49">
        <w:trPr>
          <w:trHeight w:val="187"/>
          <w:jc w:val="center"/>
          <w:ins w:id="386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9EC52C5" w14:textId="77777777" w:rsidR="00C16047" w:rsidRDefault="00C16047" w:rsidP="00003D49">
            <w:pPr>
              <w:pStyle w:val="TAC"/>
              <w:rPr>
                <w:ins w:id="3861" w:author="Chunhui Zhang" w:date="2023-04-02T17:17:00Z"/>
                <w:rFonts w:eastAsia="PMingLiU"/>
                <w:lang w:val="en-US" w:eastAsia="zh-TW"/>
              </w:rPr>
            </w:pPr>
            <w:ins w:id="3862" w:author="Chunhui Zhang" w:date="2023-04-02T17: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2A3031B9" w14:textId="77777777" w:rsidR="00C16047" w:rsidRDefault="00C16047" w:rsidP="00003D49">
            <w:pPr>
              <w:pStyle w:val="TAC"/>
              <w:rPr>
                <w:ins w:id="3863" w:author="Chunhui Zhang" w:date="2023-04-02T17:17:00Z"/>
                <w:rFonts w:eastAsia="PMingLiU"/>
                <w:lang w:val="en-US" w:eastAsia="zh-TW"/>
              </w:rPr>
            </w:pPr>
            <w:ins w:id="386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5F05E1A" w14:textId="77777777" w:rsidR="00C16047" w:rsidRDefault="00C16047" w:rsidP="00003D49">
            <w:pPr>
              <w:pStyle w:val="TAC"/>
              <w:rPr>
                <w:ins w:id="3865" w:author="Chunhui Zhang" w:date="2023-04-02T17:17:00Z"/>
                <w:rFonts w:eastAsia="PMingLiU"/>
                <w:lang w:val="en-US" w:eastAsia="zh-TW"/>
              </w:rPr>
            </w:pPr>
            <w:ins w:id="386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156C165" w14:textId="77777777" w:rsidR="00C16047" w:rsidRDefault="00C16047" w:rsidP="00003D49">
            <w:pPr>
              <w:pStyle w:val="TAC"/>
              <w:rPr>
                <w:ins w:id="3867" w:author="Chunhui Zhang" w:date="2023-04-02T17:17:00Z"/>
                <w:rFonts w:eastAsia="PMingLiU"/>
                <w:lang w:val="en-US" w:eastAsia="zh-TW"/>
              </w:rPr>
            </w:pPr>
            <w:ins w:id="3868"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8461124" w14:textId="77777777" w:rsidR="00C16047" w:rsidRDefault="00C16047" w:rsidP="00003D49">
            <w:pPr>
              <w:pStyle w:val="TAC"/>
              <w:rPr>
                <w:ins w:id="3869" w:author="Chunhui Zhang" w:date="2023-04-02T17:17:00Z"/>
                <w:rFonts w:eastAsia="PMingLiU"/>
                <w:lang w:val="en-US" w:eastAsia="zh-TW"/>
              </w:rPr>
            </w:pPr>
            <w:ins w:id="3870"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730C568F" w14:textId="77777777" w:rsidR="00C16047" w:rsidRDefault="00C16047" w:rsidP="00003D49">
            <w:pPr>
              <w:pStyle w:val="TAC"/>
              <w:rPr>
                <w:ins w:id="3871" w:author="Chunhui Zhang" w:date="2023-04-02T17:17:00Z"/>
                <w:rFonts w:eastAsia="PMingLiU"/>
                <w:lang w:val="en-US" w:eastAsia="zh-TW"/>
              </w:rPr>
            </w:pPr>
            <w:ins w:id="3872" w:author="Chunhui Zhang" w:date="2023-04-02T17:20:00Z">
              <w:r w:rsidRPr="00702F3C">
                <w:rPr>
                  <w:rFonts w:eastAsia="PMingLiU"/>
                  <w:lang w:val="en-US" w:eastAsia="zh-TW"/>
                </w:rPr>
                <w:t>25</w:t>
              </w:r>
            </w:ins>
          </w:p>
        </w:tc>
      </w:tr>
      <w:tr w:rsidR="00C16047" w14:paraId="1947B6DD" w14:textId="77777777" w:rsidTr="00003D49">
        <w:trPr>
          <w:trHeight w:val="187"/>
          <w:jc w:val="center"/>
          <w:ins w:id="387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2D32E49F" w14:textId="77777777" w:rsidR="00C16047" w:rsidRDefault="00C16047" w:rsidP="00003D49">
            <w:pPr>
              <w:pStyle w:val="TAC"/>
              <w:rPr>
                <w:ins w:id="387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798546" w14:textId="77777777" w:rsidR="00C16047" w:rsidRDefault="00C16047" w:rsidP="00003D49">
            <w:pPr>
              <w:pStyle w:val="TAC"/>
              <w:rPr>
                <w:ins w:id="3875" w:author="Chunhui Zhang" w:date="2023-04-02T17:17:00Z"/>
                <w:rFonts w:eastAsia="PMingLiU"/>
                <w:lang w:val="en-US" w:eastAsia="zh-TW"/>
              </w:rPr>
            </w:pPr>
            <w:ins w:id="387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4FA9C48" w14:textId="77777777" w:rsidR="00C16047" w:rsidRDefault="00C16047" w:rsidP="00003D49">
            <w:pPr>
              <w:pStyle w:val="TAC"/>
              <w:rPr>
                <w:ins w:id="387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A456E" w14:textId="77777777" w:rsidR="00C16047" w:rsidRDefault="00C16047" w:rsidP="00003D49">
            <w:pPr>
              <w:pStyle w:val="TAC"/>
              <w:rPr>
                <w:ins w:id="3878" w:author="Chunhui Zhang" w:date="2023-04-02T17:17:00Z"/>
                <w:rFonts w:eastAsia="PMingLiU"/>
                <w:lang w:val="en-US" w:eastAsia="zh-TW"/>
              </w:rPr>
            </w:pPr>
            <w:ins w:id="387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5566D8B" w14:textId="77777777" w:rsidR="00C16047" w:rsidRDefault="00C16047" w:rsidP="00003D49">
            <w:pPr>
              <w:pStyle w:val="TAC"/>
              <w:rPr>
                <w:ins w:id="3880" w:author="Chunhui Zhang" w:date="2023-04-02T17:17:00Z"/>
                <w:rFonts w:eastAsia="PMingLiU"/>
                <w:lang w:val="en-US" w:eastAsia="zh-TW"/>
              </w:rPr>
            </w:pPr>
            <w:ins w:id="3881"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FB54C94" w14:textId="77777777" w:rsidR="00C16047" w:rsidRDefault="00C16047" w:rsidP="00003D49">
            <w:pPr>
              <w:pStyle w:val="TAC"/>
              <w:rPr>
                <w:ins w:id="3882" w:author="Chunhui Zhang" w:date="2023-04-02T17:17:00Z"/>
                <w:rFonts w:eastAsia="PMingLiU"/>
                <w:lang w:val="en-US" w:eastAsia="zh-TW"/>
              </w:rPr>
            </w:pPr>
            <w:ins w:id="3883" w:author="Chunhui Zhang" w:date="2023-04-02T17:19:00Z">
              <w:r w:rsidRPr="0035152C">
                <w:rPr>
                  <w:rFonts w:eastAsia="PMingLiU"/>
                  <w:lang w:val="en-US" w:eastAsia="zh-TW"/>
                </w:rPr>
                <w:t>12</w:t>
              </w:r>
            </w:ins>
          </w:p>
        </w:tc>
      </w:tr>
      <w:tr w:rsidR="00C16047" w14:paraId="10CBB619" w14:textId="77777777" w:rsidTr="00003D49">
        <w:trPr>
          <w:trHeight w:val="187"/>
          <w:jc w:val="center"/>
          <w:ins w:id="388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F3F01BE" w14:textId="77777777" w:rsidR="00C16047" w:rsidRDefault="00C16047" w:rsidP="00003D49">
            <w:pPr>
              <w:pStyle w:val="TAC"/>
              <w:rPr>
                <w:ins w:id="3885" w:author="Chunhui Zhang" w:date="2023-04-02T17:17:00Z"/>
                <w:rFonts w:eastAsia="PMingLiU"/>
                <w:lang w:val="en-US" w:eastAsia="zh-TW"/>
              </w:rPr>
            </w:pPr>
            <w:ins w:id="3886" w:author="Chunhui Zhang" w:date="2023-04-02T17: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5F32BE79" w14:textId="77777777" w:rsidR="00C16047" w:rsidRDefault="00C16047" w:rsidP="00003D49">
            <w:pPr>
              <w:pStyle w:val="TAC"/>
              <w:rPr>
                <w:ins w:id="3887" w:author="Chunhui Zhang" w:date="2023-04-02T17:17:00Z"/>
                <w:rFonts w:eastAsia="PMingLiU"/>
                <w:lang w:val="en-US" w:eastAsia="zh-TW"/>
              </w:rPr>
            </w:pPr>
            <w:ins w:id="388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8C209E4" w14:textId="77777777" w:rsidR="00C16047" w:rsidRDefault="00C16047" w:rsidP="00003D49">
            <w:pPr>
              <w:pStyle w:val="TAC"/>
              <w:rPr>
                <w:ins w:id="3889" w:author="Chunhui Zhang" w:date="2023-04-02T17:17:00Z"/>
                <w:rFonts w:eastAsia="PMingLiU"/>
                <w:lang w:val="en-US" w:eastAsia="zh-TW"/>
              </w:rPr>
            </w:pPr>
            <w:ins w:id="389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70232D1" w14:textId="77777777" w:rsidR="00C16047" w:rsidRDefault="00C16047" w:rsidP="00003D49">
            <w:pPr>
              <w:pStyle w:val="TAC"/>
              <w:rPr>
                <w:ins w:id="3891" w:author="Chunhui Zhang" w:date="2023-04-02T17:17:00Z"/>
                <w:rFonts w:eastAsia="PMingLiU"/>
                <w:lang w:val="en-US" w:eastAsia="zh-TW"/>
              </w:rPr>
            </w:pPr>
            <w:ins w:id="3892"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A643E3C" w14:textId="77777777" w:rsidR="00C16047" w:rsidRDefault="00C16047" w:rsidP="00003D49">
            <w:pPr>
              <w:pStyle w:val="TAC"/>
              <w:rPr>
                <w:ins w:id="3893" w:author="Chunhui Zhang" w:date="2023-04-02T17:17:00Z"/>
                <w:rFonts w:eastAsia="PMingLiU"/>
                <w:lang w:val="en-US" w:eastAsia="zh-TW"/>
              </w:rPr>
            </w:pPr>
            <w:ins w:id="3894"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72B47A7B" w14:textId="77777777" w:rsidR="00C16047" w:rsidRDefault="00C16047" w:rsidP="00003D49">
            <w:pPr>
              <w:pStyle w:val="TAC"/>
              <w:rPr>
                <w:ins w:id="3895" w:author="Chunhui Zhang" w:date="2023-04-02T17:17:00Z"/>
                <w:rFonts w:eastAsia="PMingLiU"/>
                <w:lang w:val="en-US" w:eastAsia="zh-TW"/>
              </w:rPr>
            </w:pPr>
          </w:p>
        </w:tc>
      </w:tr>
      <w:tr w:rsidR="00C16047" w14:paraId="373516F0" w14:textId="77777777" w:rsidTr="00003D49">
        <w:trPr>
          <w:trHeight w:val="187"/>
          <w:jc w:val="center"/>
          <w:ins w:id="3896"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215A8D5" w14:textId="77777777" w:rsidR="00C16047" w:rsidRDefault="00C16047" w:rsidP="00003D49">
            <w:pPr>
              <w:pStyle w:val="TAC"/>
              <w:rPr>
                <w:ins w:id="3897"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FAE5B8" w14:textId="77777777" w:rsidR="00C16047" w:rsidRDefault="00C16047" w:rsidP="00003D49">
            <w:pPr>
              <w:pStyle w:val="TAC"/>
              <w:rPr>
                <w:ins w:id="3898" w:author="Chunhui Zhang" w:date="2023-04-02T17:17:00Z"/>
                <w:rFonts w:eastAsia="PMingLiU"/>
                <w:lang w:val="en-US" w:eastAsia="zh-TW"/>
              </w:rPr>
            </w:pPr>
            <w:ins w:id="3899"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B4BA4E1" w14:textId="77777777" w:rsidR="00C16047" w:rsidRDefault="00C16047" w:rsidP="00003D49">
            <w:pPr>
              <w:pStyle w:val="TAC"/>
              <w:rPr>
                <w:ins w:id="3900"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0107D4" w14:textId="77777777" w:rsidR="00C16047" w:rsidRDefault="00C16047" w:rsidP="00003D49">
            <w:pPr>
              <w:pStyle w:val="TAC"/>
              <w:rPr>
                <w:ins w:id="3901" w:author="Chunhui Zhang" w:date="2023-04-02T17:17:00Z"/>
                <w:rFonts w:eastAsia="PMingLiU"/>
                <w:lang w:val="en-US" w:eastAsia="zh-TW"/>
              </w:rPr>
            </w:pPr>
            <w:ins w:id="3902"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29643C7" w14:textId="77777777" w:rsidR="00C16047" w:rsidRDefault="00C16047" w:rsidP="00003D49">
            <w:pPr>
              <w:pStyle w:val="TAC"/>
              <w:rPr>
                <w:ins w:id="3903" w:author="Chunhui Zhang" w:date="2023-04-02T17:17:00Z"/>
                <w:rFonts w:eastAsia="PMingLiU"/>
                <w:lang w:val="en-US" w:eastAsia="zh-TW"/>
              </w:rPr>
            </w:pPr>
            <w:ins w:id="3904"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09B31B90" w14:textId="77777777" w:rsidR="00C16047" w:rsidRDefault="00C16047" w:rsidP="00003D49">
            <w:pPr>
              <w:pStyle w:val="TAC"/>
              <w:rPr>
                <w:ins w:id="3905" w:author="Chunhui Zhang" w:date="2023-04-02T17:17:00Z"/>
                <w:rFonts w:eastAsia="PMingLiU"/>
                <w:lang w:val="en-US" w:eastAsia="zh-TW"/>
              </w:rPr>
            </w:pPr>
          </w:p>
        </w:tc>
      </w:tr>
      <w:tr w:rsidR="00C16047" w14:paraId="1872BBD3" w14:textId="77777777" w:rsidTr="00003D49">
        <w:trPr>
          <w:trHeight w:val="187"/>
          <w:jc w:val="center"/>
          <w:ins w:id="3906" w:author="Chunhui Zhang" w:date="2023-04-02T17:17:00Z"/>
        </w:trPr>
        <w:tc>
          <w:tcPr>
            <w:tcW w:w="1028" w:type="pct"/>
            <w:vMerge w:val="restart"/>
            <w:tcBorders>
              <w:top w:val="nil"/>
              <w:left w:val="single" w:sz="4" w:space="0" w:color="auto"/>
              <w:bottom w:val="single" w:sz="4" w:space="0" w:color="auto"/>
              <w:right w:val="single" w:sz="4" w:space="0" w:color="auto"/>
            </w:tcBorders>
            <w:vAlign w:val="center"/>
          </w:tcPr>
          <w:p w14:paraId="0ABDD4CD" w14:textId="77777777" w:rsidR="00C16047" w:rsidRDefault="00C16047" w:rsidP="00003D49">
            <w:pPr>
              <w:pStyle w:val="TAC"/>
              <w:rPr>
                <w:ins w:id="3907" w:author="Chunhui Zhang" w:date="2023-04-02T17:17:00Z"/>
                <w:rFonts w:eastAsia="PMingLiU"/>
                <w:lang w:val="en-US" w:eastAsia="zh-TW"/>
              </w:rPr>
            </w:pPr>
            <w:ins w:id="3908" w:author="Chunhui Zhang" w:date="2023-04-02T17: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2F996742" w14:textId="77777777" w:rsidR="00C16047" w:rsidRDefault="00C16047" w:rsidP="00003D49">
            <w:pPr>
              <w:pStyle w:val="TAC"/>
              <w:rPr>
                <w:ins w:id="3909" w:author="Chunhui Zhang" w:date="2023-04-02T17:17:00Z"/>
                <w:rFonts w:eastAsia="PMingLiU"/>
                <w:lang w:val="en-US" w:eastAsia="zh-TW"/>
              </w:rPr>
            </w:pPr>
            <w:ins w:id="391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B1B1DF4" w14:textId="77777777" w:rsidR="00C16047" w:rsidRDefault="00C16047" w:rsidP="00003D49">
            <w:pPr>
              <w:pStyle w:val="TAC"/>
              <w:rPr>
                <w:ins w:id="3911" w:author="Chunhui Zhang" w:date="2023-04-02T17:17:00Z"/>
                <w:rFonts w:eastAsia="PMingLiU"/>
                <w:lang w:val="en-US" w:eastAsia="zh-TW"/>
              </w:rPr>
            </w:pPr>
            <w:ins w:id="391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A58DE59" w14:textId="77777777" w:rsidR="00C16047" w:rsidRDefault="00C16047" w:rsidP="00003D49">
            <w:pPr>
              <w:pStyle w:val="TAC"/>
              <w:rPr>
                <w:ins w:id="3913" w:author="Chunhui Zhang" w:date="2023-04-02T17:17:00Z"/>
                <w:rFonts w:eastAsia="PMingLiU"/>
                <w:lang w:val="en-US" w:eastAsia="zh-TW"/>
              </w:rPr>
            </w:pPr>
            <w:ins w:id="3914"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E56EBD3" w14:textId="77777777" w:rsidR="00C16047" w:rsidRDefault="00C16047" w:rsidP="00003D49">
            <w:pPr>
              <w:pStyle w:val="TAC"/>
              <w:rPr>
                <w:ins w:id="3915"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7A1E247" w14:textId="77777777" w:rsidR="00C16047" w:rsidRDefault="00C16047" w:rsidP="00003D49">
            <w:pPr>
              <w:pStyle w:val="TAC"/>
              <w:rPr>
                <w:ins w:id="3916" w:author="Chunhui Zhang" w:date="2023-04-02T17:17:00Z"/>
                <w:rFonts w:eastAsia="PMingLiU"/>
                <w:lang w:val="en-US" w:eastAsia="zh-TW"/>
              </w:rPr>
            </w:pPr>
          </w:p>
        </w:tc>
      </w:tr>
      <w:tr w:rsidR="00C16047" w14:paraId="017117F6" w14:textId="77777777" w:rsidTr="00003D49">
        <w:trPr>
          <w:trHeight w:val="187"/>
          <w:jc w:val="center"/>
          <w:ins w:id="3917" w:author="Chunhui Zhang" w:date="2023-04-02T17:17:00Z"/>
        </w:trPr>
        <w:tc>
          <w:tcPr>
            <w:tcW w:w="0" w:type="auto"/>
            <w:vMerge/>
            <w:tcBorders>
              <w:top w:val="nil"/>
              <w:left w:val="single" w:sz="4" w:space="0" w:color="auto"/>
              <w:bottom w:val="single" w:sz="4" w:space="0" w:color="auto"/>
              <w:right w:val="single" w:sz="4" w:space="0" w:color="auto"/>
            </w:tcBorders>
            <w:vAlign w:val="center"/>
          </w:tcPr>
          <w:p w14:paraId="049C5536" w14:textId="77777777" w:rsidR="00C16047" w:rsidRDefault="00C16047" w:rsidP="00003D49">
            <w:pPr>
              <w:pStyle w:val="TAC"/>
              <w:rPr>
                <w:ins w:id="391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7DBDFF" w14:textId="77777777" w:rsidR="00C16047" w:rsidRDefault="00C16047" w:rsidP="00003D49">
            <w:pPr>
              <w:pStyle w:val="TAC"/>
              <w:rPr>
                <w:ins w:id="3919" w:author="Chunhui Zhang" w:date="2023-04-02T17:17:00Z"/>
                <w:rFonts w:eastAsia="PMingLiU"/>
                <w:lang w:val="en-US" w:eastAsia="zh-TW"/>
              </w:rPr>
            </w:pPr>
            <w:ins w:id="392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EEEE77A" w14:textId="77777777" w:rsidR="00C16047" w:rsidRDefault="00C16047" w:rsidP="00003D49">
            <w:pPr>
              <w:pStyle w:val="TAC"/>
              <w:rPr>
                <w:ins w:id="392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333FAA" w14:textId="77777777" w:rsidR="00C16047" w:rsidRDefault="00C16047" w:rsidP="00003D49">
            <w:pPr>
              <w:pStyle w:val="TAC"/>
              <w:rPr>
                <w:ins w:id="3922" w:author="Chunhui Zhang" w:date="2023-04-02T17:17:00Z"/>
                <w:rFonts w:eastAsia="PMingLiU"/>
                <w:lang w:val="en-US" w:eastAsia="zh-TW"/>
              </w:rPr>
            </w:pPr>
            <w:ins w:id="392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F1E1879" w14:textId="77777777" w:rsidR="00C16047" w:rsidRDefault="00C16047" w:rsidP="00003D49">
            <w:pPr>
              <w:pStyle w:val="TAC"/>
              <w:rPr>
                <w:ins w:id="3924"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09DD13E" w14:textId="77777777" w:rsidR="00C16047" w:rsidRDefault="00C16047" w:rsidP="00003D49">
            <w:pPr>
              <w:pStyle w:val="TAC"/>
              <w:rPr>
                <w:ins w:id="3925" w:author="Chunhui Zhang" w:date="2023-04-02T17:17:00Z"/>
                <w:rFonts w:eastAsia="PMingLiU"/>
                <w:lang w:val="en-US" w:eastAsia="zh-TW"/>
              </w:rPr>
            </w:pPr>
          </w:p>
        </w:tc>
      </w:tr>
      <w:tr w:rsidR="00C16047" w14:paraId="354FB1E9" w14:textId="77777777" w:rsidTr="00003D49">
        <w:trPr>
          <w:trHeight w:val="187"/>
          <w:jc w:val="center"/>
          <w:ins w:id="392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B0E313" w14:textId="77777777" w:rsidR="00C16047" w:rsidRDefault="00C16047" w:rsidP="00003D49">
            <w:pPr>
              <w:pStyle w:val="TAC"/>
              <w:rPr>
                <w:ins w:id="3927" w:author="Chunhui Zhang" w:date="2023-04-02T17:17:00Z"/>
                <w:rFonts w:eastAsia="PMingLiU"/>
                <w:lang w:val="en-US" w:eastAsia="zh-TW"/>
              </w:rPr>
            </w:pPr>
            <w:ins w:id="3928" w:author="Chunhui Zhang" w:date="2023-04-02T17: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1F043E46" w14:textId="77777777" w:rsidR="00C16047" w:rsidRDefault="00C16047" w:rsidP="00003D49">
            <w:pPr>
              <w:pStyle w:val="TAC"/>
              <w:rPr>
                <w:ins w:id="3929" w:author="Chunhui Zhang" w:date="2023-04-02T17:17:00Z"/>
                <w:rFonts w:eastAsia="PMingLiU"/>
                <w:lang w:val="en-US" w:eastAsia="zh-TW"/>
              </w:rPr>
            </w:pPr>
            <w:ins w:id="393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0D5D7BA" w14:textId="77777777" w:rsidR="00C16047" w:rsidRDefault="00C16047" w:rsidP="00003D49">
            <w:pPr>
              <w:pStyle w:val="TAC"/>
              <w:rPr>
                <w:ins w:id="3931" w:author="Chunhui Zhang" w:date="2023-04-02T17:17:00Z"/>
                <w:rFonts w:eastAsia="PMingLiU"/>
                <w:lang w:val="en-US" w:eastAsia="zh-TW"/>
              </w:rPr>
            </w:pPr>
            <w:ins w:id="393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6C1BB4F" w14:textId="77777777" w:rsidR="00C16047" w:rsidRDefault="00C16047" w:rsidP="00003D49">
            <w:pPr>
              <w:pStyle w:val="TAC"/>
              <w:rPr>
                <w:ins w:id="3933" w:author="Chunhui Zhang" w:date="2023-04-02T17:17:00Z"/>
                <w:rFonts w:eastAsia="PMingLiU"/>
                <w:lang w:val="en-US" w:eastAsia="zh-TW"/>
              </w:rPr>
            </w:pPr>
            <w:ins w:id="3934"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13B9D24" w14:textId="77777777" w:rsidR="00C16047" w:rsidRDefault="00C16047" w:rsidP="00003D49">
            <w:pPr>
              <w:pStyle w:val="TAC"/>
              <w:rPr>
                <w:ins w:id="3935"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7085273" w14:textId="77777777" w:rsidR="00C16047" w:rsidRDefault="00C16047" w:rsidP="00003D49">
            <w:pPr>
              <w:pStyle w:val="TAC"/>
              <w:rPr>
                <w:ins w:id="3936" w:author="Chunhui Zhang" w:date="2023-04-02T17:17:00Z"/>
                <w:rFonts w:eastAsia="PMingLiU"/>
                <w:lang w:val="en-US" w:eastAsia="zh-TW"/>
              </w:rPr>
            </w:pPr>
          </w:p>
        </w:tc>
      </w:tr>
      <w:tr w:rsidR="00C16047" w14:paraId="21253C5A" w14:textId="77777777" w:rsidTr="00003D49">
        <w:trPr>
          <w:trHeight w:val="187"/>
          <w:jc w:val="center"/>
          <w:ins w:id="393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4D6910F5" w14:textId="77777777" w:rsidR="00C16047" w:rsidRDefault="00C16047" w:rsidP="00003D49">
            <w:pPr>
              <w:pStyle w:val="TAC"/>
              <w:rPr>
                <w:ins w:id="393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BC74A0" w14:textId="77777777" w:rsidR="00C16047" w:rsidRDefault="00C16047" w:rsidP="00003D49">
            <w:pPr>
              <w:pStyle w:val="TAC"/>
              <w:rPr>
                <w:ins w:id="3939" w:author="Chunhui Zhang" w:date="2023-04-02T17:17:00Z"/>
                <w:rFonts w:eastAsia="PMingLiU"/>
                <w:lang w:val="en-US" w:eastAsia="zh-TW"/>
              </w:rPr>
            </w:pPr>
            <w:ins w:id="394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2D2EE00" w14:textId="77777777" w:rsidR="00C16047" w:rsidRDefault="00C16047" w:rsidP="00003D49">
            <w:pPr>
              <w:pStyle w:val="TAC"/>
              <w:rPr>
                <w:ins w:id="394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01419B" w14:textId="77777777" w:rsidR="00C16047" w:rsidRDefault="00C16047" w:rsidP="00003D49">
            <w:pPr>
              <w:pStyle w:val="TAC"/>
              <w:rPr>
                <w:ins w:id="3942" w:author="Chunhui Zhang" w:date="2023-04-02T17:17:00Z"/>
                <w:rFonts w:eastAsia="PMingLiU"/>
                <w:lang w:val="en-US" w:eastAsia="zh-TW"/>
              </w:rPr>
            </w:pPr>
            <w:ins w:id="394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83E9559" w14:textId="77777777" w:rsidR="00C16047" w:rsidRDefault="00C16047" w:rsidP="00003D49">
            <w:pPr>
              <w:pStyle w:val="TAC"/>
              <w:rPr>
                <w:ins w:id="3944"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3F46076" w14:textId="77777777" w:rsidR="00C16047" w:rsidRDefault="00C16047" w:rsidP="00003D49">
            <w:pPr>
              <w:pStyle w:val="TAC"/>
              <w:rPr>
                <w:ins w:id="3945" w:author="Chunhui Zhang" w:date="2023-04-02T17:17:00Z"/>
                <w:rFonts w:eastAsia="PMingLiU"/>
                <w:lang w:val="en-US" w:eastAsia="zh-TW"/>
              </w:rPr>
            </w:pPr>
          </w:p>
        </w:tc>
      </w:tr>
      <w:tr w:rsidR="00C16047" w14:paraId="6091BCC6" w14:textId="77777777" w:rsidTr="00003D49">
        <w:trPr>
          <w:trHeight w:val="187"/>
          <w:jc w:val="center"/>
          <w:ins w:id="394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8905FD" w14:textId="77777777" w:rsidR="00C16047" w:rsidRDefault="00C16047" w:rsidP="00003D49">
            <w:pPr>
              <w:pStyle w:val="TAC"/>
              <w:rPr>
                <w:ins w:id="3947" w:author="Chunhui Zhang" w:date="2023-04-02T17:17:00Z"/>
                <w:rFonts w:eastAsia="PMingLiU"/>
                <w:lang w:val="en-US" w:eastAsia="zh-TW"/>
              </w:rPr>
            </w:pPr>
            <w:ins w:id="3948" w:author="Chunhui Zhang" w:date="2023-04-02T17: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1FB784B8" w14:textId="77777777" w:rsidR="00C16047" w:rsidRDefault="00C16047" w:rsidP="00003D49">
            <w:pPr>
              <w:pStyle w:val="TAC"/>
              <w:rPr>
                <w:ins w:id="3949" w:author="Chunhui Zhang" w:date="2023-04-02T17:17:00Z"/>
                <w:rFonts w:eastAsia="PMingLiU"/>
                <w:lang w:val="en-US" w:eastAsia="zh-TW"/>
              </w:rPr>
            </w:pPr>
            <w:ins w:id="395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E6B3719" w14:textId="77777777" w:rsidR="00C16047" w:rsidRDefault="00C16047" w:rsidP="00003D49">
            <w:pPr>
              <w:pStyle w:val="TAC"/>
              <w:rPr>
                <w:ins w:id="3951" w:author="Chunhui Zhang" w:date="2023-04-02T17:17:00Z"/>
                <w:rFonts w:eastAsia="PMingLiU"/>
                <w:lang w:val="en-US" w:eastAsia="zh-TW"/>
              </w:rPr>
            </w:pPr>
            <w:ins w:id="395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22D9305" w14:textId="77777777" w:rsidR="00C16047" w:rsidRDefault="00C16047" w:rsidP="00003D49">
            <w:pPr>
              <w:pStyle w:val="TAC"/>
              <w:rPr>
                <w:ins w:id="3953" w:author="Chunhui Zhang" w:date="2023-04-02T17:17:00Z"/>
                <w:rFonts w:eastAsia="PMingLiU"/>
                <w:lang w:val="en-US" w:eastAsia="zh-TW"/>
              </w:rPr>
            </w:pPr>
            <w:ins w:id="3954"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96E17F5" w14:textId="77777777" w:rsidR="00C16047" w:rsidRDefault="00C16047" w:rsidP="00003D49">
            <w:pPr>
              <w:pStyle w:val="TAC"/>
              <w:rPr>
                <w:ins w:id="3955" w:author="Chunhui Zhang" w:date="2023-04-02T17:17:00Z"/>
                <w:rFonts w:eastAsia="PMingLiU"/>
                <w:lang w:val="en-US" w:eastAsia="zh-TW"/>
              </w:rPr>
            </w:pPr>
            <w:ins w:id="3956"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F99F67B" w14:textId="77777777" w:rsidR="00C16047" w:rsidRDefault="00C16047" w:rsidP="00003D49">
            <w:pPr>
              <w:pStyle w:val="TAC"/>
              <w:rPr>
                <w:ins w:id="3957" w:author="Chunhui Zhang" w:date="2023-04-02T17:17:00Z"/>
                <w:rFonts w:eastAsia="PMingLiU"/>
                <w:lang w:val="en-US" w:eastAsia="zh-TW"/>
              </w:rPr>
            </w:pPr>
          </w:p>
        </w:tc>
      </w:tr>
      <w:tr w:rsidR="00C16047" w14:paraId="09C21ED7" w14:textId="77777777" w:rsidTr="00003D49">
        <w:trPr>
          <w:trHeight w:val="187"/>
          <w:jc w:val="center"/>
          <w:ins w:id="3958"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203EDF1" w14:textId="77777777" w:rsidR="00C16047" w:rsidRDefault="00C16047" w:rsidP="00003D49">
            <w:pPr>
              <w:pStyle w:val="TAC"/>
              <w:rPr>
                <w:ins w:id="3959"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CC139C" w14:textId="77777777" w:rsidR="00C16047" w:rsidRDefault="00C16047" w:rsidP="00003D49">
            <w:pPr>
              <w:pStyle w:val="TAC"/>
              <w:rPr>
                <w:ins w:id="3960" w:author="Chunhui Zhang" w:date="2023-04-02T17:17:00Z"/>
                <w:rFonts w:eastAsia="PMingLiU"/>
                <w:lang w:val="en-US" w:eastAsia="zh-TW"/>
              </w:rPr>
            </w:pPr>
            <w:ins w:id="3961"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F193870" w14:textId="77777777" w:rsidR="00C16047" w:rsidRDefault="00C16047" w:rsidP="00003D49">
            <w:pPr>
              <w:pStyle w:val="TAC"/>
              <w:rPr>
                <w:ins w:id="3962"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708C3" w14:textId="77777777" w:rsidR="00C16047" w:rsidRDefault="00C16047" w:rsidP="00003D49">
            <w:pPr>
              <w:pStyle w:val="TAC"/>
              <w:rPr>
                <w:ins w:id="3963" w:author="Chunhui Zhang" w:date="2023-04-02T17:17:00Z"/>
                <w:rFonts w:eastAsia="PMingLiU"/>
                <w:lang w:val="en-US" w:eastAsia="zh-TW"/>
              </w:rPr>
            </w:pPr>
            <w:ins w:id="3964"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E380624" w14:textId="77777777" w:rsidR="00C16047" w:rsidRDefault="00C16047" w:rsidP="00003D49">
            <w:pPr>
              <w:pStyle w:val="TAC"/>
              <w:rPr>
                <w:ins w:id="3965" w:author="Chunhui Zhang" w:date="2023-04-02T17:17:00Z"/>
                <w:rFonts w:eastAsia="PMingLiU"/>
                <w:lang w:val="en-US" w:eastAsia="zh-TW"/>
              </w:rPr>
            </w:pPr>
            <w:ins w:id="3966"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6508318" w14:textId="77777777" w:rsidR="00C16047" w:rsidRDefault="00C16047" w:rsidP="00003D49">
            <w:pPr>
              <w:pStyle w:val="TAC"/>
              <w:rPr>
                <w:ins w:id="3967" w:author="Chunhui Zhang" w:date="2023-04-02T17:17:00Z"/>
                <w:rFonts w:eastAsia="PMingLiU"/>
                <w:lang w:val="en-US" w:eastAsia="zh-TW"/>
              </w:rPr>
            </w:pPr>
          </w:p>
        </w:tc>
      </w:tr>
      <w:tr w:rsidR="00C16047" w14:paraId="427958A0" w14:textId="77777777" w:rsidTr="00003D49">
        <w:trPr>
          <w:trHeight w:val="187"/>
          <w:jc w:val="center"/>
          <w:ins w:id="3968"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25DFF7" w14:textId="77777777" w:rsidR="00C16047" w:rsidRDefault="00C16047" w:rsidP="00003D49">
            <w:pPr>
              <w:pStyle w:val="TAC"/>
              <w:rPr>
                <w:ins w:id="3969" w:author="Chunhui Zhang" w:date="2023-04-02T17:17:00Z"/>
                <w:rFonts w:eastAsia="PMingLiU"/>
                <w:lang w:val="en-US" w:eastAsia="zh-TW"/>
              </w:rPr>
            </w:pPr>
            <w:ins w:id="3970" w:author="Chunhui Zhang" w:date="2023-04-02T17: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030DF9F9" w14:textId="77777777" w:rsidR="00C16047" w:rsidRDefault="00C16047" w:rsidP="00003D49">
            <w:pPr>
              <w:pStyle w:val="TAC"/>
              <w:rPr>
                <w:ins w:id="3971" w:author="Chunhui Zhang" w:date="2023-04-02T17:17:00Z"/>
                <w:rFonts w:eastAsia="PMingLiU"/>
                <w:lang w:val="en-US" w:eastAsia="zh-TW"/>
              </w:rPr>
            </w:pPr>
            <w:ins w:id="3972"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3B8705" w14:textId="77777777" w:rsidR="00C16047" w:rsidRDefault="00C16047" w:rsidP="00003D49">
            <w:pPr>
              <w:pStyle w:val="TAC"/>
              <w:rPr>
                <w:ins w:id="3973" w:author="Chunhui Zhang" w:date="2023-04-02T17:17:00Z"/>
                <w:rFonts w:eastAsia="PMingLiU"/>
                <w:lang w:val="en-US" w:eastAsia="zh-TW"/>
              </w:rPr>
            </w:pPr>
            <w:ins w:id="3974"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8B7A22F" w14:textId="77777777" w:rsidR="00C16047" w:rsidRDefault="00C16047" w:rsidP="00003D49">
            <w:pPr>
              <w:pStyle w:val="TAC"/>
              <w:rPr>
                <w:ins w:id="3975" w:author="Chunhui Zhang" w:date="2023-04-02T17:17:00Z"/>
                <w:rFonts w:eastAsia="PMingLiU"/>
                <w:lang w:val="en-US" w:eastAsia="zh-TW"/>
              </w:rPr>
            </w:pPr>
            <w:ins w:id="3976"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7D5CDF9" w14:textId="77777777" w:rsidR="00C16047" w:rsidRDefault="00C16047" w:rsidP="00003D49">
            <w:pPr>
              <w:pStyle w:val="TAC"/>
              <w:rPr>
                <w:ins w:id="3977" w:author="Chunhui Zhang" w:date="2023-04-02T17:17:00Z"/>
                <w:rFonts w:eastAsia="PMingLiU"/>
                <w:lang w:val="en-US" w:eastAsia="zh-TW"/>
              </w:rPr>
            </w:pPr>
            <w:ins w:id="3978"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104BAEB0" w14:textId="77777777" w:rsidR="00C16047" w:rsidRDefault="00C16047" w:rsidP="00003D49">
            <w:pPr>
              <w:pStyle w:val="TAC"/>
              <w:rPr>
                <w:ins w:id="3979" w:author="Chunhui Zhang" w:date="2023-04-02T17:17:00Z"/>
                <w:rFonts w:eastAsia="PMingLiU"/>
                <w:lang w:val="en-US" w:eastAsia="zh-TW"/>
              </w:rPr>
            </w:pPr>
            <w:ins w:id="3980" w:author="Chunhui Zhang" w:date="2023-04-02T17:20:00Z">
              <w:r w:rsidRPr="00702F3C">
                <w:rPr>
                  <w:rFonts w:eastAsia="PMingLiU"/>
                  <w:lang w:val="en-US" w:eastAsia="zh-TW"/>
                </w:rPr>
                <w:t>25</w:t>
              </w:r>
            </w:ins>
          </w:p>
        </w:tc>
      </w:tr>
      <w:tr w:rsidR="00C16047" w14:paraId="4C85DC46" w14:textId="77777777" w:rsidTr="00003D49">
        <w:trPr>
          <w:trHeight w:val="187"/>
          <w:jc w:val="center"/>
          <w:ins w:id="3981"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4449BEED" w14:textId="77777777" w:rsidR="00C16047" w:rsidRDefault="00C16047" w:rsidP="00003D49">
            <w:pPr>
              <w:pStyle w:val="TAC"/>
              <w:rPr>
                <w:ins w:id="3982"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2E6AE7" w14:textId="77777777" w:rsidR="00C16047" w:rsidRDefault="00C16047" w:rsidP="00003D49">
            <w:pPr>
              <w:pStyle w:val="TAC"/>
              <w:rPr>
                <w:ins w:id="3983" w:author="Chunhui Zhang" w:date="2023-04-02T17:17:00Z"/>
                <w:rFonts w:eastAsia="PMingLiU"/>
                <w:lang w:val="en-US" w:eastAsia="zh-TW"/>
              </w:rPr>
            </w:pPr>
            <w:ins w:id="3984"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BC813D4" w14:textId="77777777" w:rsidR="00C16047" w:rsidRDefault="00C16047" w:rsidP="00003D49">
            <w:pPr>
              <w:pStyle w:val="TAC"/>
              <w:rPr>
                <w:ins w:id="3985"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ADAC25" w14:textId="77777777" w:rsidR="00C16047" w:rsidRDefault="00C16047" w:rsidP="00003D49">
            <w:pPr>
              <w:pStyle w:val="TAC"/>
              <w:rPr>
                <w:ins w:id="3986" w:author="Chunhui Zhang" w:date="2023-04-02T17:17:00Z"/>
                <w:rFonts w:eastAsia="PMingLiU"/>
                <w:lang w:val="en-US" w:eastAsia="zh-TW"/>
              </w:rPr>
            </w:pPr>
            <w:ins w:id="3987"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32B1D24C" w14:textId="77777777" w:rsidR="00C16047" w:rsidRDefault="00C16047" w:rsidP="00003D49">
            <w:pPr>
              <w:pStyle w:val="TAC"/>
              <w:rPr>
                <w:ins w:id="3988" w:author="Chunhui Zhang" w:date="2023-04-02T17:17:00Z"/>
                <w:rFonts w:eastAsia="PMingLiU"/>
                <w:lang w:val="en-US" w:eastAsia="zh-TW"/>
              </w:rPr>
            </w:pPr>
            <w:ins w:id="3989"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ADD72B1" w14:textId="77777777" w:rsidR="00C16047" w:rsidRDefault="00C16047" w:rsidP="00003D49">
            <w:pPr>
              <w:pStyle w:val="TAC"/>
              <w:rPr>
                <w:ins w:id="3990" w:author="Chunhui Zhang" w:date="2023-04-02T17:17:00Z"/>
                <w:rFonts w:eastAsia="PMingLiU"/>
                <w:lang w:val="en-US" w:eastAsia="zh-TW"/>
              </w:rPr>
            </w:pPr>
            <w:ins w:id="3991" w:author="Chunhui Zhang" w:date="2023-04-02T17:19:00Z">
              <w:r w:rsidRPr="0035152C">
                <w:rPr>
                  <w:rFonts w:eastAsia="PMingLiU"/>
                  <w:lang w:val="en-US" w:eastAsia="zh-TW"/>
                </w:rPr>
                <w:t>12</w:t>
              </w:r>
            </w:ins>
          </w:p>
        </w:tc>
      </w:tr>
      <w:tr w:rsidR="00C16047" w14:paraId="338325ED" w14:textId="77777777" w:rsidTr="00003D49">
        <w:trPr>
          <w:trHeight w:val="187"/>
          <w:jc w:val="center"/>
          <w:ins w:id="3992"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603987" w14:textId="77777777" w:rsidR="00C16047" w:rsidRDefault="00C16047" w:rsidP="00003D49">
            <w:pPr>
              <w:pStyle w:val="TAC"/>
              <w:rPr>
                <w:ins w:id="3993" w:author="Chunhui Zhang" w:date="2023-04-02T17:17:00Z"/>
                <w:rFonts w:eastAsia="PMingLiU"/>
                <w:lang w:val="en-US" w:eastAsia="zh-TW"/>
              </w:rPr>
            </w:pPr>
            <w:ins w:id="3994" w:author="Chunhui Zhang" w:date="2023-04-02T17: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748BD08C" w14:textId="77777777" w:rsidR="00C16047" w:rsidRDefault="00C16047" w:rsidP="00003D49">
            <w:pPr>
              <w:pStyle w:val="TAC"/>
              <w:rPr>
                <w:ins w:id="3995" w:author="Chunhui Zhang" w:date="2023-04-02T17:17:00Z"/>
                <w:rFonts w:eastAsia="PMingLiU"/>
                <w:lang w:val="en-US" w:eastAsia="zh-TW"/>
              </w:rPr>
            </w:pPr>
            <w:ins w:id="3996"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2CC8944" w14:textId="77777777" w:rsidR="00C16047" w:rsidRDefault="00C16047" w:rsidP="00003D49">
            <w:pPr>
              <w:pStyle w:val="TAC"/>
              <w:rPr>
                <w:ins w:id="3997" w:author="Chunhui Zhang" w:date="2023-04-02T17:17:00Z"/>
                <w:rFonts w:eastAsia="PMingLiU"/>
                <w:lang w:val="en-US" w:eastAsia="zh-TW"/>
              </w:rPr>
            </w:pPr>
            <w:ins w:id="3998"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BBAB9A9" w14:textId="77777777" w:rsidR="00C16047" w:rsidRDefault="00C16047" w:rsidP="00003D49">
            <w:pPr>
              <w:pStyle w:val="TAC"/>
              <w:rPr>
                <w:ins w:id="3999" w:author="Chunhui Zhang" w:date="2023-04-02T17:17:00Z"/>
                <w:rFonts w:eastAsia="PMingLiU"/>
                <w:lang w:val="en-US" w:eastAsia="zh-TW"/>
              </w:rPr>
            </w:pPr>
            <w:ins w:id="4000"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5717EEE" w14:textId="77777777" w:rsidR="00C16047" w:rsidRDefault="00C16047" w:rsidP="00003D49">
            <w:pPr>
              <w:pStyle w:val="TAC"/>
              <w:rPr>
                <w:ins w:id="4001"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E1F5817" w14:textId="77777777" w:rsidR="00C16047" w:rsidRDefault="00C16047" w:rsidP="00003D49">
            <w:pPr>
              <w:pStyle w:val="TAC"/>
              <w:rPr>
                <w:ins w:id="4002" w:author="Chunhui Zhang" w:date="2023-04-02T17:17:00Z"/>
                <w:rFonts w:eastAsia="PMingLiU"/>
                <w:lang w:val="en-US" w:eastAsia="zh-TW"/>
              </w:rPr>
            </w:pPr>
          </w:p>
        </w:tc>
      </w:tr>
      <w:tr w:rsidR="00C16047" w14:paraId="3C034E93" w14:textId="77777777" w:rsidTr="00003D49">
        <w:trPr>
          <w:trHeight w:val="187"/>
          <w:jc w:val="center"/>
          <w:ins w:id="400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4952B815" w14:textId="77777777" w:rsidR="00C16047" w:rsidRDefault="00C16047" w:rsidP="00003D49">
            <w:pPr>
              <w:pStyle w:val="TAC"/>
              <w:rPr>
                <w:ins w:id="400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6CE64F" w14:textId="77777777" w:rsidR="00C16047" w:rsidRDefault="00C16047" w:rsidP="00003D49">
            <w:pPr>
              <w:pStyle w:val="TAC"/>
              <w:rPr>
                <w:ins w:id="4005" w:author="Chunhui Zhang" w:date="2023-04-02T17:17:00Z"/>
                <w:rFonts w:eastAsia="PMingLiU"/>
                <w:lang w:val="en-US" w:eastAsia="zh-TW"/>
              </w:rPr>
            </w:pPr>
            <w:ins w:id="400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DCC0EA9" w14:textId="77777777" w:rsidR="00C16047" w:rsidRDefault="00C16047" w:rsidP="00003D49">
            <w:pPr>
              <w:pStyle w:val="TAC"/>
              <w:rPr>
                <w:ins w:id="400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5B3871" w14:textId="77777777" w:rsidR="00C16047" w:rsidRDefault="00C16047" w:rsidP="00003D49">
            <w:pPr>
              <w:pStyle w:val="TAC"/>
              <w:rPr>
                <w:ins w:id="4008" w:author="Chunhui Zhang" w:date="2023-04-02T17:17:00Z"/>
                <w:rFonts w:eastAsia="PMingLiU"/>
                <w:lang w:val="en-US" w:eastAsia="zh-TW"/>
              </w:rPr>
            </w:pPr>
            <w:ins w:id="400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3E913918" w14:textId="77777777" w:rsidR="00C16047" w:rsidRDefault="00C16047" w:rsidP="00003D49">
            <w:pPr>
              <w:pStyle w:val="TAC"/>
              <w:rPr>
                <w:ins w:id="4010"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44812BA" w14:textId="77777777" w:rsidR="00C16047" w:rsidRDefault="00C16047" w:rsidP="00003D49">
            <w:pPr>
              <w:pStyle w:val="TAC"/>
              <w:rPr>
                <w:ins w:id="4011" w:author="Chunhui Zhang" w:date="2023-04-02T17:17:00Z"/>
                <w:rFonts w:eastAsia="PMingLiU"/>
                <w:lang w:val="en-US" w:eastAsia="zh-TW"/>
              </w:rPr>
            </w:pPr>
          </w:p>
        </w:tc>
      </w:tr>
      <w:tr w:rsidR="00C16047" w14:paraId="7DA1C1B5" w14:textId="77777777" w:rsidTr="00003D49">
        <w:trPr>
          <w:trHeight w:val="187"/>
          <w:jc w:val="center"/>
          <w:ins w:id="4012"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5EA318B" w14:textId="77777777" w:rsidR="00C16047" w:rsidRDefault="00C16047" w:rsidP="00003D49">
            <w:pPr>
              <w:pStyle w:val="TAC"/>
              <w:rPr>
                <w:ins w:id="4013"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7BA106" w14:textId="77777777" w:rsidR="00C16047" w:rsidRDefault="00C16047" w:rsidP="00003D49">
            <w:pPr>
              <w:pStyle w:val="TAC"/>
              <w:rPr>
                <w:ins w:id="4014" w:author="Chunhui Zhang" w:date="2023-04-02T17:17:00Z"/>
                <w:rFonts w:eastAsia="PMingLiU"/>
                <w:lang w:val="en-US" w:eastAsia="zh-TW"/>
              </w:rPr>
            </w:pPr>
            <w:ins w:id="4015"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75DD42DC" w14:textId="77777777" w:rsidR="00C16047" w:rsidRDefault="00C16047" w:rsidP="00003D49">
            <w:pPr>
              <w:pStyle w:val="TAC"/>
              <w:rPr>
                <w:ins w:id="4016"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5AF067" w14:textId="77777777" w:rsidR="00C16047" w:rsidRDefault="00C16047" w:rsidP="00003D49">
            <w:pPr>
              <w:pStyle w:val="TAC"/>
              <w:rPr>
                <w:ins w:id="4017" w:author="Chunhui Zhang" w:date="2023-04-02T17:17:00Z"/>
                <w:rFonts w:eastAsia="PMingLiU"/>
                <w:lang w:val="en-US" w:eastAsia="zh-TW"/>
              </w:rPr>
            </w:pPr>
            <w:ins w:id="4018"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FC56A45" w14:textId="77777777" w:rsidR="00C16047" w:rsidRDefault="00C16047" w:rsidP="00003D49">
            <w:pPr>
              <w:pStyle w:val="TAC"/>
              <w:rPr>
                <w:ins w:id="4019"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38AC485" w14:textId="77777777" w:rsidR="00C16047" w:rsidRDefault="00C16047" w:rsidP="00003D49">
            <w:pPr>
              <w:pStyle w:val="TAC"/>
              <w:rPr>
                <w:ins w:id="4020" w:author="Chunhui Zhang" w:date="2023-04-02T17:17:00Z"/>
                <w:rFonts w:eastAsia="PMingLiU"/>
                <w:lang w:val="en-US" w:eastAsia="zh-TW"/>
              </w:rPr>
            </w:pPr>
          </w:p>
        </w:tc>
      </w:tr>
      <w:tr w:rsidR="00C16047" w14:paraId="72F2E4C6" w14:textId="77777777" w:rsidTr="00003D49">
        <w:trPr>
          <w:trHeight w:val="187"/>
          <w:jc w:val="center"/>
          <w:ins w:id="4021"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914114" w14:textId="77777777" w:rsidR="00C16047" w:rsidRDefault="00C16047" w:rsidP="00003D49">
            <w:pPr>
              <w:pStyle w:val="TAC"/>
              <w:rPr>
                <w:ins w:id="4022" w:author="Chunhui Zhang" w:date="2023-04-02T17:17:00Z"/>
                <w:rFonts w:eastAsia="PMingLiU"/>
                <w:lang w:val="en-US" w:eastAsia="zh-TW"/>
              </w:rPr>
            </w:pPr>
            <w:ins w:id="4023" w:author="Chunhui Zhang" w:date="2023-04-02T17: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7C7A6DB6" w14:textId="77777777" w:rsidR="00C16047" w:rsidRDefault="00C16047" w:rsidP="00003D49">
            <w:pPr>
              <w:pStyle w:val="TAC"/>
              <w:rPr>
                <w:ins w:id="4024" w:author="Chunhui Zhang" w:date="2023-04-02T17:17:00Z"/>
                <w:rFonts w:eastAsia="PMingLiU"/>
                <w:lang w:val="en-US" w:eastAsia="zh-TW"/>
              </w:rPr>
            </w:pPr>
            <w:ins w:id="4025"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FCFC9F6" w14:textId="77777777" w:rsidR="00C16047" w:rsidRDefault="00C16047" w:rsidP="00003D49">
            <w:pPr>
              <w:pStyle w:val="TAC"/>
              <w:rPr>
                <w:ins w:id="4026" w:author="Chunhui Zhang" w:date="2023-04-02T17:17:00Z"/>
                <w:rFonts w:eastAsia="PMingLiU"/>
                <w:lang w:val="en-US" w:eastAsia="zh-TW"/>
              </w:rPr>
            </w:pPr>
            <w:ins w:id="4027"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183E378" w14:textId="77777777" w:rsidR="00C16047" w:rsidRDefault="00C16047" w:rsidP="00003D49">
            <w:pPr>
              <w:pStyle w:val="TAC"/>
              <w:rPr>
                <w:ins w:id="4028" w:author="Chunhui Zhang" w:date="2023-04-02T17:17:00Z"/>
                <w:rFonts w:eastAsia="PMingLiU"/>
                <w:lang w:val="en-US" w:eastAsia="zh-TW"/>
              </w:rPr>
            </w:pPr>
            <w:ins w:id="4029"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BBA4B3D" w14:textId="77777777" w:rsidR="00C16047" w:rsidRDefault="00C16047" w:rsidP="00003D49">
            <w:pPr>
              <w:pStyle w:val="TAC"/>
              <w:rPr>
                <w:ins w:id="4030" w:author="Chunhui Zhang" w:date="2023-04-02T17:17:00Z"/>
                <w:rFonts w:eastAsia="PMingLiU"/>
                <w:lang w:val="en-US" w:eastAsia="zh-TW"/>
              </w:rPr>
            </w:pPr>
            <w:ins w:id="4031"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4E51210" w14:textId="77777777" w:rsidR="00C16047" w:rsidRDefault="00C16047" w:rsidP="00003D49">
            <w:pPr>
              <w:pStyle w:val="TAC"/>
              <w:rPr>
                <w:ins w:id="4032" w:author="Chunhui Zhang" w:date="2023-04-02T17:17:00Z"/>
                <w:rFonts w:eastAsia="PMingLiU"/>
                <w:lang w:val="en-US" w:eastAsia="zh-TW"/>
              </w:rPr>
            </w:pPr>
            <w:ins w:id="4033" w:author="Chunhui Zhang" w:date="2023-04-02T17:20:00Z">
              <w:r w:rsidRPr="00702F3C">
                <w:rPr>
                  <w:rFonts w:eastAsia="PMingLiU"/>
                  <w:lang w:val="en-US" w:eastAsia="zh-TW"/>
                </w:rPr>
                <w:t>25</w:t>
              </w:r>
            </w:ins>
          </w:p>
        </w:tc>
      </w:tr>
      <w:tr w:rsidR="00C16047" w14:paraId="62F358BB" w14:textId="77777777" w:rsidTr="00003D49">
        <w:trPr>
          <w:trHeight w:val="187"/>
          <w:jc w:val="center"/>
          <w:ins w:id="4034"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B3F6E86" w14:textId="77777777" w:rsidR="00C16047" w:rsidRDefault="00C16047" w:rsidP="00003D49">
            <w:pPr>
              <w:pStyle w:val="TAC"/>
              <w:rPr>
                <w:ins w:id="4035"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7FE869" w14:textId="77777777" w:rsidR="00C16047" w:rsidRDefault="00C16047" w:rsidP="00003D49">
            <w:pPr>
              <w:pStyle w:val="TAC"/>
              <w:rPr>
                <w:ins w:id="4036" w:author="Chunhui Zhang" w:date="2023-04-02T17:17:00Z"/>
                <w:rFonts w:eastAsia="PMingLiU"/>
                <w:lang w:val="en-US" w:eastAsia="zh-TW"/>
              </w:rPr>
            </w:pPr>
            <w:ins w:id="4037"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040D56" w14:textId="77777777" w:rsidR="00C16047" w:rsidRDefault="00C16047" w:rsidP="00003D49">
            <w:pPr>
              <w:pStyle w:val="TAC"/>
              <w:rPr>
                <w:ins w:id="4038"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808C8F" w14:textId="77777777" w:rsidR="00C16047" w:rsidRDefault="00C16047" w:rsidP="00003D49">
            <w:pPr>
              <w:pStyle w:val="TAC"/>
              <w:rPr>
                <w:ins w:id="4039" w:author="Chunhui Zhang" w:date="2023-04-02T17:17:00Z"/>
                <w:rFonts w:eastAsia="PMingLiU"/>
                <w:lang w:val="en-US" w:eastAsia="zh-TW"/>
              </w:rPr>
            </w:pPr>
            <w:ins w:id="4040"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99D2E94" w14:textId="77777777" w:rsidR="00C16047" w:rsidRDefault="00C16047" w:rsidP="00003D49">
            <w:pPr>
              <w:pStyle w:val="TAC"/>
              <w:rPr>
                <w:ins w:id="4041" w:author="Chunhui Zhang" w:date="2023-04-02T17:17:00Z"/>
                <w:rFonts w:eastAsia="PMingLiU"/>
                <w:lang w:val="en-US" w:eastAsia="zh-TW"/>
              </w:rPr>
            </w:pPr>
            <w:ins w:id="4042"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E10BB6E" w14:textId="77777777" w:rsidR="00C16047" w:rsidRDefault="00C16047" w:rsidP="00003D49">
            <w:pPr>
              <w:pStyle w:val="TAC"/>
              <w:rPr>
                <w:ins w:id="4043" w:author="Chunhui Zhang" w:date="2023-04-02T17:17:00Z"/>
                <w:rFonts w:eastAsia="PMingLiU"/>
                <w:lang w:val="en-US" w:eastAsia="zh-TW"/>
              </w:rPr>
            </w:pPr>
            <w:ins w:id="4044" w:author="Chunhui Zhang" w:date="2023-04-02T17:19:00Z">
              <w:r w:rsidRPr="0035152C">
                <w:rPr>
                  <w:rFonts w:eastAsia="PMingLiU"/>
                  <w:lang w:val="en-US" w:eastAsia="zh-TW"/>
                </w:rPr>
                <w:t>12</w:t>
              </w:r>
            </w:ins>
          </w:p>
        </w:tc>
      </w:tr>
      <w:tr w:rsidR="00C16047" w14:paraId="1B8B56B5" w14:textId="77777777" w:rsidTr="00003D49">
        <w:trPr>
          <w:trHeight w:val="187"/>
          <w:jc w:val="center"/>
          <w:ins w:id="4045"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2C9FDBD2" w14:textId="77777777" w:rsidR="00C16047" w:rsidRDefault="00C16047" w:rsidP="00003D49">
            <w:pPr>
              <w:pStyle w:val="TAC"/>
              <w:rPr>
                <w:ins w:id="4046"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C0D19F" w14:textId="77777777" w:rsidR="00C16047" w:rsidRDefault="00C16047" w:rsidP="00003D49">
            <w:pPr>
              <w:pStyle w:val="TAC"/>
              <w:rPr>
                <w:ins w:id="4047" w:author="Chunhui Zhang" w:date="2023-04-02T17:17:00Z"/>
                <w:rFonts w:eastAsia="PMingLiU"/>
                <w:lang w:val="en-US" w:eastAsia="zh-TW"/>
              </w:rPr>
            </w:pPr>
            <w:ins w:id="4048"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7F367B6D" w14:textId="77777777" w:rsidR="00C16047" w:rsidRDefault="00C16047" w:rsidP="00003D49">
            <w:pPr>
              <w:pStyle w:val="TAC"/>
              <w:rPr>
                <w:ins w:id="4049"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2A0D6A" w14:textId="77777777" w:rsidR="00C16047" w:rsidRDefault="00C16047" w:rsidP="00003D49">
            <w:pPr>
              <w:pStyle w:val="TAC"/>
              <w:rPr>
                <w:ins w:id="4050" w:author="Chunhui Zhang" w:date="2023-04-02T17:17:00Z"/>
                <w:rFonts w:eastAsia="PMingLiU"/>
                <w:lang w:val="en-US" w:eastAsia="zh-TW"/>
              </w:rPr>
            </w:pPr>
            <w:ins w:id="4051"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0518F6C" w14:textId="77777777" w:rsidR="00C16047" w:rsidRDefault="00C16047" w:rsidP="00003D49">
            <w:pPr>
              <w:pStyle w:val="TAC"/>
              <w:rPr>
                <w:ins w:id="4052" w:author="Chunhui Zhang" w:date="2023-04-02T17:17:00Z"/>
                <w:rFonts w:eastAsia="PMingLiU"/>
                <w:lang w:val="en-US" w:eastAsia="zh-TW"/>
              </w:rPr>
            </w:pPr>
            <w:ins w:id="4053"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43F7FC00" w14:textId="77777777" w:rsidR="00C16047" w:rsidRDefault="00C16047" w:rsidP="00003D49">
            <w:pPr>
              <w:pStyle w:val="TAC"/>
              <w:rPr>
                <w:ins w:id="4054" w:author="Chunhui Zhang" w:date="2023-04-02T17:17:00Z"/>
                <w:rFonts w:eastAsia="PMingLiU"/>
                <w:lang w:val="en-US" w:eastAsia="zh-TW"/>
              </w:rPr>
            </w:pPr>
            <w:ins w:id="4055" w:author="Chunhui Zhang" w:date="2023-04-02T17:17:00Z">
              <w:r>
                <w:rPr>
                  <w:rFonts w:eastAsia="PMingLiU"/>
                  <w:lang w:val="en-US" w:eastAsia="zh-TW"/>
                </w:rPr>
                <w:t>24</w:t>
              </w:r>
            </w:ins>
          </w:p>
        </w:tc>
      </w:tr>
      <w:tr w:rsidR="00C16047" w14:paraId="40EE6E93" w14:textId="77777777" w:rsidTr="00003D49">
        <w:trPr>
          <w:trHeight w:val="187"/>
          <w:jc w:val="center"/>
          <w:ins w:id="405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8A14E7" w14:textId="77777777" w:rsidR="00C16047" w:rsidRDefault="00C16047" w:rsidP="00003D49">
            <w:pPr>
              <w:pStyle w:val="TAC"/>
              <w:rPr>
                <w:ins w:id="4057" w:author="Chunhui Zhang" w:date="2023-04-02T17:17:00Z"/>
                <w:rFonts w:eastAsia="PMingLiU"/>
                <w:lang w:val="en-US" w:eastAsia="zh-TW"/>
              </w:rPr>
            </w:pPr>
            <w:ins w:id="4058" w:author="Chunhui Zhang" w:date="2023-04-02T17: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0B50AFC6" w14:textId="77777777" w:rsidR="00C16047" w:rsidRDefault="00C16047" w:rsidP="00003D49">
            <w:pPr>
              <w:pStyle w:val="TAC"/>
              <w:rPr>
                <w:ins w:id="4059" w:author="Chunhui Zhang" w:date="2023-04-02T17:17:00Z"/>
                <w:rFonts w:eastAsia="PMingLiU"/>
                <w:lang w:val="en-US" w:eastAsia="zh-TW"/>
              </w:rPr>
            </w:pPr>
            <w:ins w:id="406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173E7D7" w14:textId="77777777" w:rsidR="00C16047" w:rsidRDefault="00C16047" w:rsidP="00003D49">
            <w:pPr>
              <w:pStyle w:val="TAC"/>
              <w:rPr>
                <w:ins w:id="4061" w:author="Chunhui Zhang" w:date="2023-04-02T17:17:00Z"/>
                <w:rFonts w:eastAsia="PMingLiU"/>
                <w:lang w:val="en-US" w:eastAsia="zh-TW"/>
              </w:rPr>
            </w:pPr>
            <w:ins w:id="406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69203B0" w14:textId="77777777" w:rsidR="00C16047" w:rsidRDefault="00C16047" w:rsidP="00003D49">
            <w:pPr>
              <w:pStyle w:val="TAC"/>
              <w:rPr>
                <w:ins w:id="4063" w:author="Chunhui Zhang" w:date="2023-04-02T17:17:00Z"/>
                <w:rFonts w:eastAsia="PMingLiU"/>
                <w:lang w:val="en-US" w:eastAsia="zh-TW"/>
              </w:rPr>
            </w:pPr>
            <w:ins w:id="4064"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A455F2" w14:textId="77777777" w:rsidR="00C16047" w:rsidRDefault="00C16047" w:rsidP="00003D49">
            <w:pPr>
              <w:pStyle w:val="TAC"/>
              <w:rPr>
                <w:ins w:id="4065" w:author="Chunhui Zhang" w:date="2023-04-02T17:17:00Z"/>
                <w:rFonts w:eastAsia="PMingLiU"/>
                <w:lang w:val="en-US" w:eastAsia="zh-TW"/>
              </w:rPr>
            </w:pPr>
            <w:ins w:id="4066"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D820B0B" w14:textId="77777777" w:rsidR="00C16047" w:rsidRDefault="00C16047" w:rsidP="00003D49">
            <w:pPr>
              <w:pStyle w:val="TAC"/>
              <w:rPr>
                <w:ins w:id="4067" w:author="Chunhui Zhang" w:date="2023-04-02T17:17:00Z"/>
                <w:rFonts w:eastAsia="PMingLiU"/>
                <w:lang w:val="en-US" w:eastAsia="zh-TW"/>
              </w:rPr>
            </w:pPr>
            <w:ins w:id="4068" w:author="Chunhui Zhang" w:date="2023-04-02T17:20:00Z">
              <w:r w:rsidRPr="00702F3C">
                <w:rPr>
                  <w:rFonts w:eastAsia="PMingLiU"/>
                  <w:lang w:val="en-US" w:eastAsia="zh-TW"/>
                </w:rPr>
                <w:t>25</w:t>
              </w:r>
            </w:ins>
          </w:p>
        </w:tc>
      </w:tr>
      <w:tr w:rsidR="00C16047" w14:paraId="575B0AA5" w14:textId="77777777" w:rsidTr="00003D49">
        <w:trPr>
          <w:trHeight w:val="187"/>
          <w:jc w:val="center"/>
          <w:ins w:id="406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614E57B" w14:textId="77777777" w:rsidR="00C16047" w:rsidRDefault="00C16047" w:rsidP="00003D49">
            <w:pPr>
              <w:pStyle w:val="TAC"/>
              <w:rPr>
                <w:ins w:id="407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AB45EA0" w14:textId="77777777" w:rsidR="00C16047" w:rsidRDefault="00C16047" w:rsidP="00003D49">
            <w:pPr>
              <w:pStyle w:val="TAC"/>
              <w:rPr>
                <w:ins w:id="4071" w:author="Chunhui Zhang" w:date="2023-04-02T17:17:00Z"/>
                <w:rFonts w:eastAsia="PMingLiU"/>
                <w:lang w:val="en-US" w:eastAsia="zh-TW"/>
              </w:rPr>
            </w:pPr>
            <w:ins w:id="4072"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49EE9C8" w14:textId="77777777" w:rsidR="00C16047" w:rsidRDefault="00C16047" w:rsidP="00003D49">
            <w:pPr>
              <w:pStyle w:val="TAC"/>
              <w:rPr>
                <w:ins w:id="407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7B6656" w14:textId="77777777" w:rsidR="00C16047" w:rsidRDefault="00C16047" w:rsidP="00003D49">
            <w:pPr>
              <w:pStyle w:val="TAC"/>
              <w:rPr>
                <w:ins w:id="4074" w:author="Chunhui Zhang" w:date="2023-04-02T17:17:00Z"/>
                <w:rFonts w:eastAsia="PMingLiU"/>
                <w:lang w:val="en-US" w:eastAsia="zh-TW"/>
              </w:rPr>
            </w:pPr>
            <w:ins w:id="4075"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4C11D26C" w14:textId="77777777" w:rsidR="00C16047" w:rsidRDefault="00C16047" w:rsidP="00003D49">
            <w:pPr>
              <w:pStyle w:val="TAC"/>
              <w:rPr>
                <w:ins w:id="4076" w:author="Chunhui Zhang" w:date="2023-04-02T17:17:00Z"/>
                <w:rFonts w:eastAsia="PMingLiU"/>
                <w:lang w:val="en-US" w:eastAsia="zh-TW"/>
              </w:rPr>
            </w:pPr>
            <w:ins w:id="4077"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2C269A0" w14:textId="77777777" w:rsidR="00C16047" w:rsidRDefault="00C16047" w:rsidP="00003D49">
            <w:pPr>
              <w:pStyle w:val="TAC"/>
              <w:rPr>
                <w:ins w:id="4078" w:author="Chunhui Zhang" w:date="2023-04-02T17:17:00Z"/>
                <w:rFonts w:eastAsia="PMingLiU"/>
                <w:lang w:val="en-US" w:eastAsia="zh-TW"/>
              </w:rPr>
            </w:pPr>
            <w:ins w:id="4079" w:author="Chunhui Zhang" w:date="2023-04-02T17:19:00Z">
              <w:r w:rsidRPr="0035152C">
                <w:rPr>
                  <w:rFonts w:eastAsia="PMingLiU"/>
                  <w:lang w:val="en-US" w:eastAsia="zh-TW"/>
                </w:rPr>
                <w:t>12</w:t>
              </w:r>
            </w:ins>
          </w:p>
        </w:tc>
      </w:tr>
      <w:tr w:rsidR="00C16047" w14:paraId="4274A669" w14:textId="77777777" w:rsidTr="00003D49">
        <w:trPr>
          <w:trHeight w:val="187"/>
          <w:jc w:val="center"/>
          <w:ins w:id="408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B44EE1" w14:textId="77777777" w:rsidR="00C16047" w:rsidRDefault="00C16047" w:rsidP="00003D49">
            <w:pPr>
              <w:pStyle w:val="TAC"/>
              <w:rPr>
                <w:ins w:id="4081" w:author="Chunhui Zhang" w:date="2023-04-02T17:17:00Z"/>
                <w:rFonts w:eastAsia="PMingLiU"/>
                <w:lang w:val="en-US" w:eastAsia="zh-TW"/>
              </w:rPr>
            </w:pPr>
            <w:ins w:id="4082" w:author="Chunhui Zhang" w:date="2023-04-02T17: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52430001" w14:textId="77777777" w:rsidR="00C16047" w:rsidRDefault="00C16047" w:rsidP="00003D49">
            <w:pPr>
              <w:pStyle w:val="TAC"/>
              <w:rPr>
                <w:ins w:id="4083" w:author="Chunhui Zhang" w:date="2023-04-02T17:17:00Z"/>
                <w:rFonts w:eastAsia="PMingLiU"/>
                <w:lang w:val="en-US" w:eastAsia="zh-TW"/>
              </w:rPr>
            </w:pPr>
            <w:ins w:id="408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F640046" w14:textId="77777777" w:rsidR="00C16047" w:rsidRDefault="00C16047" w:rsidP="00003D49">
            <w:pPr>
              <w:pStyle w:val="TAC"/>
              <w:rPr>
                <w:ins w:id="4085" w:author="Chunhui Zhang" w:date="2023-04-02T17:17:00Z"/>
                <w:rFonts w:eastAsia="PMingLiU"/>
                <w:lang w:val="en-US" w:eastAsia="zh-TW"/>
              </w:rPr>
            </w:pPr>
            <w:ins w:id="408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6B7C6E" w14:textId="77777777" w:rsidR="00C16047" w:rsidRDefault="00C16047" w:rsidP="00003D49">
            <w:pPr>
              <w:pStyle w:val="TAC"/>
              <w:rPr>
                <w:ins w:id="4087" w:author="Chunhui Zhang" w:date="2023-04-02T17:17:00Z"/>
                <w:rFonts w:eastAsia="PMingLiU"/>
                <w:lang w:val="en-US" w:eastAsia="zh-TW"/>
              </w:rPr>
            </w:pPr>
            <w:ins w:id="4088"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89183AB" w14:textId="77777777" w:rsidR="00C16047" w:rsidRDefault="00C16047" w:rsidP="00003D49">
            <w:pPr>
              <w:pStyle w:val="TAC"/>
              <w:rPr>
                <w:ins w:id="4089" w:author="Chunhui Zhang" w:date="2023-04-02T17:17:00Z"/>
                <w:rFonts w:eastAsia="PMingLiU"/>
                <w:lang w:val="en-US" w:eastAsia="zh-TW"/>
              </w:rPr>
            </w:pPr>
            <w:ins w:id="4090"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1750CB0" w14:textId="77777777" w:rsidR="00C16047" w:rsidRDefault="00C16047" w:rsidP="00003D49">
            <w:pPr>
              <w:pStyle w:val="TAC"/>
              <w:rPr>
                <w:ins w:id="4091" w:author="Chunhui Zhang" w:date="2023-04-02T17:17:00Z"/>
                <w:rFonts w:eastAsia="PMingLiU"/>
                <w:lang w:val="en-US" w:eastAsia="zh-TW"/>
              </w:rPr>
            </w:pPr>
            <w:ins w:id="4092" w:author="Chunhui Zhang" w:date="2023-04-02T17:20:00Z">
              <w:r w:rsidRPr="00702F3C">
                <w:rPr>
                  <w:rFonts w:eastAsia="PMingLiU"/>
                  <w:lang w:val="en-US" w:eastAsia="zh-TW"/>
                </w:rPr>
                <w:t>25</w:t>
              </w:r>
            </w:ins>
          </w:p>
        </w:tc>
      </w:tr>
      <w:tr w:rsidR="00C16047" w14:paraId="21D0D4A9" w14:textId="77777777" w:rsidTr="00003D49">
        <w:trPr>
          <w:trHeight w:val="187"/>
          <w:jc w:val="center"/>
          <w:ins w:id="409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020E842" w14:textId="77777777" w:rsidR="00C16047" w:rsidRDefault="00C16047" w:rsidP="00003D49">
            <w:pPr>
              <w:pStyle w:val="TAC"/>
              <w:rPr>
                <w:ins w:id="409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7AE4D9" w14:textId="77777777" w:rsidR="00C16047" w:rsidRDefault="00C16047" w:rsidP="00003D49">
            <w:pPr>
              <w:pStyle w:val="TAC"/>
              <w:rPr>
                <w:ins w:id="4095" w:author="Chunhui Zhang" w:date="2023-04-02T17:17:00Z"/>
                <w:rFonts w:eastAsia="PMingLiU"/>
                <w:lang w:val="en-US" w:eastAsia="zh-TW"/>
              </w:rPr>
            </w:pPr>
            <w:ins w:id="409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AAA2D80" w14:textId="77777777" w:rsidR="00C16047" w:rsidRDefault="00C16047" w:rsidP="00003D49">
            <w:pPr>
              <w:pStyle w:val="TAC"/>
              <w:rPr>
                <w:ins w:id="409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A06B14" w14:textId="77777777" w:rsidR="00C16047" w:rsidRDefault="00C16047" w:rsidP="00003D49">
            <w:pPr>
              <w:pStyle w:val="TAC"/>
              <w:rPr>
                <w:ins w:id="4098" w:author="Chunhui Zhang" w:date="2023-04-02T17:17:00Z"/>
                <w:rFonts w:eastAsia="PMingLiU"/>
                <w:lang w:val="en-US" w:eastAsia="zh-TW"/>
              </w:rPr>
            </w:pPr>
            <w:ins w:id="409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1E38C778" w14:textId="77777777" w:rsidR="00C16047" w:rsidRDefault="00C16047" w:rsidP="00003D49">
            <w:pPr>
              <w:pStyle w:val="TAC"/>
              <w:rPr>
                <w:ins w:id="4100" w:author="Chunhui Zhang" w:date="2023-04-02T17:17:00Z"/>
                <w:rFonts w:eastAsia="PMingLiU"/>
                <w:lang w:val="en-US" w:eastAsia="zh-TW"/>
              </w:rPr>
            </w:pPr>
            <w:ins w:id="4101"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0348FAF9" w14:textId="77777777" w:rsidR="00C16047" w:rsidRDefault="00C16047" w:rsidP="00003D49">
            <w:pPr>
              <w:pStyle w:val="TAC"/>
              <w:rPr>
                <w:ins w:id="4102" w:author="Chunhui Zhang" w:date="2023-04-02T17:17:00Z"/>
                <w:rFonts w:eastAsia="PMingLiU"/>
                <w:lang w:val="en-US" w:eastAsia="zh-TW"/>
              </w:rPr>
            </w:pPr>
            <w:ins w:id="4103" w:author="Chunhui Zhang" w:date="2023-04-02T17:19:00Z">
              <w:r w:rsidRPr="0035152C">
                <w:rPr>
                  <w:rFonts w:eastAsia="PMingLiU"/>
                  <w:lang w:val="en-US" w:eastAsia="zh-TW"/>
                </w:rPr>
                <w:t>12</w:t>
              </w:r>
            </w:ins>
          </w:p>
        </w:tc>
      </w:tr>
      <w:tr w:rsidR="00C16047" w14:paraId="1574A57D" w14:textId="77777777" w:rsidTr="00003D49">
        <w:trPr>
          <w:trHeight w:val="187"/>
          <w:jc w:val="center"/>
          <w:ins w:id="410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37B25B2" w14:textId="77777777" w:rsidR="00C16047" w:rsidRDefault="00C16047" w:rsidP="00003D49">
            <w:pPr>
              <w:pStyle w:val="TAC"/>
              <w:rPr>
                <w:ins w:id="4105" w:author="Chunhui Zhang" w:date="2023-04-02T17:17:00Z"/>
                <w:rFonts w:eastAsia="PMingLiU"/>
                <w:lang w:val="en-US" w:eastAsia="zh-TW"/>
              </w:rPr>
            </w:pPr>
            <w:ins w:id="4106" w:author="Chunhui Zhang" w:date="2023-04-02T17: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06620764" w14:textId="77777777" w:rsidR="00C16047" w:rsidRDefault="00C16047" w:rsidP="00003D49">
            <w:pPr>
              <w:pStyle w:val="TAC"/>
              <w:rPr>
                <w:ins w:id="4107" w:author="Chunhui Zhang" w:date="2023-04-02T17:17:00Z"/>
                <w:rFonts w:eastAsia="PMingLiU"/>
                <w:lang w:val="en-US" w:eastAsia="zh-TW"/>
              </w:rPr>
            </w:pPr>
            <w:ins w:id="410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9C2461D" w14:textId="77777777" w:rsidR="00C16047" w:rsidRDefault="00C16047" w:rsidP="00003D49">
            <w:pPr>
              <w:pStyle w:val="TAC"/>
              <w:rPr>
                <w:ins w:id="4109" w:author="Chunhui Zhang" w:date="2023-04-02T17:17:00Z"/>
                <w:rFonts w:eastAsia="PMingLiU"/>
                <w:lang w:val="en-US" w:eastAsia="zh-TW"/>
              </w:rPr>
            </w:pPr>
            <w:ins w:id="411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D08CEFB" w14:textId="77777777" w:rsidR="00C16047" w:rsidRDefault="00C16047" w:rsidP="00003D49">
            <w:pPr>
              <w:pStyle w:val="TAC"/>
              <w:rPr>
                <w:ins w:id="4111" w:author="Chunhui Zhang" w:date="2023-04-02T17:17:00Z"/>
                <w:rFonts w:eastAsia="PMingLiU"/>
                <w:lang w:val="en-US" w:eastAsia="zh-TW"/>
              </w:rPr>
            </w:pPr>
            <w:ins w:id="4112"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5F9442E" w14:textId="77777777" w:rsidR="00C16047" w:rsidRDefault="00C16047" w:rsidP="00003D49">
            <w:pPr>
              <w:pStyle w:val="TAC"/>
              <w:rPr>
                <w:ins w:id="4113"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6B9801E" w14:textId="77777777" w:rsidR="00C16047" w:rsidRDefault="00C16047" w:rsidP="00003D49">
            <w:pPr>
              <w:pStyle w:val="TAC"/>
              <w:rPr>
                <w:ins w:id="4114" w:author="Chunhui Zhang" w:date="2023-04-02T17:17:00Z"/>
                <w:rFonts w:eastAsia="PMingLiU"/>
                <w:lang w:val="en-US" w:eastAsia="zh-TW"/>
              </w:rPr>
            </w:pPr>
          </w:p>
        </w:tc>
      </w:tr>
      <w:tr w:rsidR="00C16047" w14:paraId="41064082" w14:textId="77777777" w:rsidTr="00003D49">
        <w:trPr>
          <w:trHeight w:val="187"/>
          <w:jc w:val="center"/>
          <w:ins w:id="4115"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36FD74CB" w14:textId="77777777" w:rsidR="00C16047" w:rsidRDefault="00C16047" w:rsidP="00003D49">
            <w:pPr>
              <w:pStyle w:val="TAC"/>
              <w:rPr>
                <w:ins w:id="4116"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476550E" w14:textId="77777777" w:rsidR="00C16047" w:rsidRDefault="00C16047" w:rsidP="00003D49">
            <w:pPr>
              <w:pStyle w:val="TAC"/>
              <w:rPr>
                <w:ins w:id="4117" w:author="Chunhui Zhang" w:date="2023-04-02T17:17:00Z"/>
                <w:rFonts w:eastAsia="PMingLiU"/>
                <w:lang w:val="en-US" w:eastAsia="zh-TW"/>
              </w:rPr>
            </w:pPr>
            <w:ins w:id="4118"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AA9D49A" w14:textId="77777777" w:rsidR="00C16047" w:rsidRDefault="00C16047" w:rsidP="00003D49">
            <w:pPr>
              <w:pStyle w:val="TAC"/>
              <w:rPr>
                <w:ins w:id="4119"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4DDB9C" w14:textId="77777777" w:rsidR="00C16047" w:rsidRDefault="00C16047" w:rsidP="00003D49">
            <w:pPr>
              <w:pStyle w:val="TAC"/>
              <w:rPr>
                <w:ins w:id="4120" w:author="Chunhui Zhang" w:date="2023-04-02T17:17:00Z"/>
                <w:rFonts w:eastAsia="PMingLiU"/>
                <w:lang w:val="en-US" w:eastAsia="zh-TW"/>
              </w:rPr>
            </w:pPr>
            <w:ins w:id="4121" w:author="Chunhui Zhang" w:date="2023-04-02T17: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5EEA3F8" w14:textId="77777777" w:rsidR="00C16047" w:rsidRDefault="00C16047" w:rsidP="00003D49">
            <w:pPr>
              <w:pStyle w:val="TAC"/>
              <w:rPr>
                <w:ins w:id="4122"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F15590F" w14:textId="77777777" w:rsidR="00C16047" w:rsidRDefault="00C16047" w:rsidP="00003D49">
            <w:pPr>
              <w:pStyle w:val="TAC"/>
              <w:rPr>
                <w:ins w:id="4123" w:author="Chunhui Zhang" w:date="2023-04-02T17:17:00Z"/>
                <w:rFonts w:eastAsia="PMingLiU"/>
                <w:lang w:val="en-US" w:eastAsia="zh-TW"/>
              </w:rPr>
            </w:pPr>
          </w:p>
        </w:tc>
      </w:tr>
      <w:tr w:rsidR="00C16047" w14:paraId="04165777" w14:textId="77777777" w:rsidTr="00003D49">
        <w:trPr>
          <w:trHeight w:val="187"/>
          <w:jc w:val="center"/>
          <w:ins w:id="412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E58D93" w14:textId="77777777" w:rsidR="00C16047" w:rsidRDefault="00C16047" w:rsidP="00003D49">
            <w:pPr>
              <w:pStyle w:val="TAC"/>
              <w:rPr>
                <w:ins w:id="4125" w:author="Chunhui Zhang" w:date="2023-04-02T17:17:00Z"/>
                <w:rFonts w:eastAsia="PMingLiU"/>
                <w:lang w:val="en-US" w:eastAsia="zh-TW"/>
              </w:rPr>
            </w:pPr>
            <w:ins w:id="4126" w:author="Chunhui Zhang" w:date="2023-04-02T17: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2C750BC8" w14:textId="77777777" w:rsidR="00C16047" w:rsidRDefault="00C16047" w:rsidP="00003D49">
            <w:pPr>
              <w:pStyle w:val="TAC"/>
              <w:rPr>
                <w:ins w:id="4127" w:author="Chunhui Zhang" w:date="2023-04-02T17:17:00Z"/>
                <w:rFonts w:eastAsia="PMingLiU"/>
                <w:lang w:val="en-US" w:eastAsia="zh-TW"/>
              </w:rPr>
            </w:pPr>
            <w:ins w:id="412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151C728" w14:textId="77777777" w:rsidR="00C16047" w:rsidRDefault="00C16047" w:rsidP="00003D49">
            <w:pPr>
              <w:pStyle w:val="TAC"/>
              <w:rPr>
                <w:ins w:id="4129" w:author="Chunhui Zhang" w:date="2023-04-02T17:17:00Z"/>
                <w:rFonts w:eastAsia="PMingLiU"/>
                <w:lang w:val="en-US" w:eastAsia="zh-TW"/>
              </w:rPr>
            </w:pPr>
            <w:ins w:id="413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95218A8" w14:textId="77777777" w:rsidR="00C16047" w:rsidRDefault="00C16047" w:rsidP="00003D49">
            <w:pPr>
              <w:pStyle w:val="TAC"/>
              <w:rPr>
                <w:ins w:id="4131" w:author="Chunhui Zhang" w:date="2023-04-02T17:17:00Z"/>
                <w:rFonts w:eastAsia="PMingLiU"/>
                <w:lang w:val="en-US" w:eastAsia="zh-TW"/>
              </w:rPr>
            </w:pPr>
            <w:ins w:id="4132"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D88B7AD" w14:textId="77777777" w:rsidR="00C16047" w:rsidRDefault="00C16047" w:rsidP="00003D49">
            <w:pPr>
              <w:pStyle w:val="TAC"/>
              <w:rPr>
                <w:ins w:id="4133" w:author="Chunhui Zhang" w:date="2023-04-02T17:17:00Z"/>
                <w:rFonts w:eastAsia="PMingLiU"/>
                <w:lang w:val="en-US" w:eastAsia="zh-TW"/>
              </w:rPr>
            </w:pPr>
            <w:ins w:id="4134"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0FB4F19" w14:textId="77777777" w:rsidR="00C16047" w:rsidRDefault="00C16047" w:rsidP="00003D49">
            <w:pPr>
              <w:pStyle w:val="TAC"/>
              <w:rPr>
                <w:ins w:id="4135" w:author="Chunhui Zhang" w:date="2023-04-02T17:17:00Z"/>
                <w:rFonts w:eastAsia="PMingLiU"/>
                <w:lang w:val="en-US" w:eastAsia="zh-TW"/>
              </w:rPr>
            </w:pPr>
            <w:ins w:id="4136" w:author="Chunhui Zhang" w:date="2023-04-02T17:20:00Z">
              <w:r w:rsidRPr="00702F3C">
                <w:rPr>
                  <w:rFonts w:eastAsia="PMingLiU"/>
                  <w:lang w:val="en-US" w:eastAsia="zh-TW"/>
                </w:rPr>
                <w:t>25</w:t>
              </w:r>
            </w:ins>
          </w:p>
        </w:tc>
      </w:tr>
      <w:tr w:rsidR="00C16047" w14:paraId="68E98BAF" w14:textId="77777777" w:rsidTr="00003D49">
        <w:trPr>
          <w:trHeight w:val="187"/>
          <w:jc w:val="center"/>
          <w:ins w:id="413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8261A7D" w14:textId="77777777" w:rsidR="00C16047" w:rsidRDefault="00C16047" w:rsidP="00003D49">
            <w:pPr>
              <w:pStyle w:val="TAC"/>
              <w:rPr>
                <w:ins w:id="413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D31856" w14:textId="77777777" w:rsidR="00C16047" w:rsidRDefault="00C16047" w:rsidP="00003D49">
            <w:pPr>
              <w:pStyle w:val="TAC"/>
              <w:rPr>
                <w:ins w:id="4139" w:author="Chunhui Zhang" w:date="2023-04-02T17:17:00Z"/>
                <w:rFonts w:eastAsia="PMingLiU"/>
                <w:lang w:val="en-US" w:eastAsia="zh-TW"/>
              </w:rPr>
            </w:pPr>
            <w:ins w:id="414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59566F" w14:textId="77777777" w:rsidR="00C16047" w:rsidRDefault="00C16047" w:rsidP="00003D49">
            <w:pPr>
              <w:pStyle w:val="TAC"/>
              <w:rPr>
                <w:ins w:id="414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55CD31" w14:textId="77777777" w:rsidR="00C16047" w:rsidRDefault="00C16047" w:rsidP="00003D49">
            <w:pPr>
              <w:pStyle w:val="TAC"/>
              <w:rPr>
                <w:ins w:id="4142" w:author="Chunhui Zhang" w:date="2023-04-02T17:17:00Z"/>
                <w:rFonts w:eastAsia="PMingLiU"/>
                <w:lang w:val="en-US" w:eastAsia="zh-TW"/>
              </w:rPr>
            </w:pPr>
            <w:ins w:id="414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19ADCE29" w14:textId="77777777" w:rsidR="00C16047" w:rsidRDefault="00C16047" w:rsidP="00003D49">
            <w:pPr>
              <w:pStyle w:val="TAC"/>
              <w:rPr>
                <w:ins w:id="4144" w:author="Chunhui Zhang" w:date="2023-04-02T17:17:00Z"/>
                <w:rFonts w:eastAsia="PMingLiU"/>
                <w:lang w:val="en-US" w:eastAsia="zh-TW"/>
              </w:rPr>
            </w:pPr>
            <w:ins w:id="4145"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3BCAAA06" w14:textId="77777777" w:rsidR="00C16047" w:rsidRDefault="00C16047" w:rsidP="00003D49">
            <w:pPr>
              <w:pStyle w:val="TAC"/>
              <w:rPr>
                <w:ins w:id="4146" w:author="Chunhui Zhang" w:date="2023-04-02T17:17:00Z"/>
                <w:rFonts w:eastAsia="PMingLiU"/>
                <w:lang w:val="en-US" w:eastAsia="zh-TW"/>
              </w:rPr>
            </w:pPr>
            <w:ins w:id="4147" w:author="Chunhui Zhang" w:date="2023-04-02T17:19:00Z">
              <w:r w:rsidRPr="0035152C">
                <w:rPr>
                  <w:rFonts w:eastAsia="PMingLiU"/>
                  <w:lang w:val="en-US" w:eastAsia="zh-TW"/>
                </w:rPr>
                <w:t>12</w:t>
              </w:r>
            </w:ins>
          </w:p>
        </w:tc>
      </w:tr>
      <w:tr w:rsidR="00C16047" w14:paraId="269D85E6" w14:textId="77777777" w:rsidTr="00003D49">
        <w:trPr>
          <w:trHeight w:val="187"/>
          <w:jc w:val="center"/>
          <w:ins w:id="4148"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2A09ACE" w14:textId="77777777" w:rsidR="00C16047" w:rsidRDefault="00C16047" w:rsidP="00003D49">
            <w:pPr>
              <w:pStyle w:val="TAC"/>
              <w:rPr>
                <w:ins w:id="4149"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5FAFB2" w14:textId="77777777" w:rsidR="00C16047" w:rsidRDefault="00C16047" w:rsidP="00003D49">
            <w:pPr>
              <w:pStyle w:val="TAC"/>
              <w:rPr>
                <w:ins w:id="4150" w:author="Chunhui Zhang" w:date="2023-04-02T17:17:00Z"/>
                <w:rFonts w:eastAsia="PMingLiU"/>
                <w:lang w:val="en-US" w:eastAsia="zh-TW"/>
              </w:rPr>
            </w:pPr>
            <w:ins w:id="4151"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5FE417DA" w14:textId="77777777" w:rsidR="00C16047" w:rsidRDefault="00C16047" w:rsidP="00003D49">
            <w:pPr>
              <w:pStyle w:val="TAC"/>
              <w:rPr>
                <w:ins w:id="4152"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73FE61" w14:textId="77777777" w:rsidR="00C16047" w:rsidRDefault="00C16047" w:rsidP="00003D49">
            <w:pPr>
              <w:pStyle w:val="TAC"/>
              <w:rPr>
                <w:ins w:id="4153" w:author="Chunhui Zhang" w:date="2023-04-02T17:17:00Z"/>
                <w:rFonts w:eastAsia="PMingLiU"/>
                <w:lang w:val="en-US" w:eastAsia="zh-TW"/>
              </w:rPr>
            </w:pPr>
            <w:ins w:id="4154"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8F2B691" w14:textId="77777777" w:rsidR="00C16047" w:rsidRDefault="00C16047" w:rsidP="00003D49">
            <w:pPr>
              <w:pStyle w:val="TAC"/>
              <w:rPr>
                <w:ins w:id="4155" w:author="Chunhui Zhang" w:date="2023-04-02T17:17:00Z"/>
                <w:rFonts w:eastAsia="PMingLiU"/>
                <w:lang w:val="en-US" w:eastAsia="zh-TW"/>
              </w:rPr>
            </w:pPr>
            <w:ins w:id="4156"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32529EA9" w14:textId="77777777" w:rsidR="00C16047" w:rsidRDefault="00C16047" w:rsidP="00003D49">
            <w:pPr>
              <w:pStyle w:val="TAC"/>
              <w:rPr>
                <w:ins w:id="4157" w:author="Chunhui Zhang" w:date="2023-04-02T17:17:00Z"/>
                <w:rFonts w:eastAsia="PMingLiU"/>
                <w:lang w:val="en-US" w:eastAsia="zh-TW"/>
              </w:rPr>
            </w:pPr>
            <w:ins w:id="4158" w:author="Chunhui Zhang" w:date="2023-04-02T17:17:00Z">
              <w:r>
                <w:rPr>
                  <w:rFonts w:eastAsia="PMingLiU"/>
                  <w:lang w:val="en-US" w:eastAsia="zh-TW"/>
                </w:rPr>
                <w:t>24</w:t>
              </w:r>
            </w:ins>
          </w:p>
        </w:tc>
      </w:tr>
      <w:tr w:rsidR="00C16047" w14:paraId="2E668904" w14:textId="77777777" w:rsidTr="00003D49">
        <w:trPr>
          <w:trHeight w:val="187"/>
          <w:jc w:val="center"/>
          <w:ins w:id="4159"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268D7E" w14:textId="77777777" w:rsidR="00C16047" w:rsidRDefault="00C16047" w:rsidP="00003D49">
            <w:pPr>
              <w:pStyle w:val="TAC"/>
              <w:rPr>
                <w:ins w:id="4160" w:author="Chunhui Zhang" w:date="2023-04-02T17:17:00Z"/>
                <w:rFonts w:eastAsia="PMingLiU"/>
                <w:lang w:val="en-US" w:eastAsia="zh-TW"/>
              </w:rPr>
            </w:pPr>
            <w:ins w:id="4161" w:author="Chunhui Zhang" w:date="2023-04-02T17: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60ED272" w14:textId="77777777" w:rsidR="00C16047" w:rsidRDefault="00C16047" w:rsidP="00003D49">
            <w:pPr>
              <w:pStyle w:val="TAC"/>
              <w:rPr>
                <w:ins w:id="4162" w:author="Chunhui Zhang" w:date="2023-04-02T17:17:00Z"/>
                <w:rFonts w:eastAsia="PMingLiU"/>
                <w:lang w:val="en-US" w:eastAsia="zh-TW"/>
              </w:rPr>
            </w:pPr>
            <w:ins w:id="4163"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1AC37AF" w14:textId="77777777" w:rsidR="00C16047" w:rsidRDefault="00C16047" w:rsidP="00003D49">
            <w:pPr>
              <w:pStyle w:val="TAC"/>
              <w:rPr>
                <w:ins w:id="4164" w:author="Chunhui Zhang" w:date="2023-04-02T17:17:00Z"/>
                <w:rFonts w:eastAsia="PMingLiU"/>
                <w:lang w:val="en-US" w:eastAsia="zh-TW"/>
              </w:rPr>
            </w:pPr>
            <w:ins w:id="4165"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6E0E701" w14:textId="77777777" w:rsidR="00C16047" w:rsidRDefault="00C16047" w:rsidP="00003D49">
            <w:pPr>
              <w:pStyle w:val="TAC"/>
              <w:rPr>
                <w:ins w:id="4166" w:author="Chunhui Zhang" w:date="2023-04-02T17:17:00Z"/>
                <w:rFonts w:eastAsia="PMingLiU"/>
                <w:lang w:val="en-US" w:eastAsia="zh-TW"/>
              </w:rPr>
            </w:pPr>
            <w:ins w:id="4167"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D0ACE34" w14:textId="77777777" w:rsidR="00C16047" w:rsidRDefault="00C16047" w:rsidP="00003D49">
            <w:pPr>
              <w:pStyle w:val="TAC"/>
              <w:rPr>
                <w:ins w:id="4168" w:author="Chunhui Zhang" w:date="2023-04-02T17:17:00Z"/>
                <w:rFonts w:eastAsia="PMingLiU"/>
                <w:lang w:val="en-US" w:eastAsia="zh-TW"/>
              </w:rPr>
            </w:pPr>
            <w:ins w:id="4169"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2958D9D" w14:textId="77777777" w:rsidR="00C16047" w:rsidRDefault="00C16047" w:rsidP="00003D49">
            <w:pPr>
              <w:pStyle w:val="TAC"/>
              <w:rPr>
                <w:ins w:id="4170" w:author="Chunhui Zhang" w:date="2023-04-02T17:17:00Z"/>
                <w:rFonts w:eastAsia="PMingLiU"/>
                <w:lang w:val="en-US" w:eastAsia="zh-TW"/>
              </w:rPr>
            </w:pPr>
            <w:ins w:id="4171" w:author="Chunhui Zhang" w:date="2023-04-02T17:20:00Z">
              <w:r w:rsidRPr="00702F3C">
                <w:rPr>
                  <w:rFonts w:eastAsia="PMingLiU"/>
                  <w:lang w:val="en-US" w:eastAsia="zh-TW"/>
                </w:rPr>
                <w:t>25</w:t>
              </w:r>
            </w:ins>
          </w:p>
        </w:tc>
      </w:tr>
      <w:tr w:rsidR="00C16047" w14:paraId="290FF116" w14:textId="77777777" w:rsidTr="00003D49">
        <w:trPr>
          <w:trHeight w:val="187"/>
          <w:jc w:val="center"/>
          <w:ins w:id="4172"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2EA33526" w14:textId="77777777" w:rsidR="00C16047" w:rsidRDefault="00C16047" w:rsidP="00003D49">
            <w:pPr>
              <w:pStyle w:val="TAC"/>
              <w:rPr>
                <w:ins w:id="4173"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3AAC59" w14:textId="77777777" w:rsidR="00C16047" w:rsidRDefault="00C16047" w:rsidP="00003D49">
            <w:pPr>
              <w:pStyle w:val="TAC"/>
              <w:rPr>
                <w:ins w:id="4174" w:author="Chunhui Zhang" w:date="2023-04-02T17:17:00Z"/>
                <w:rFonts w:eastAsia="PMingLiU"/>
                <w:lang w:val="en-US" w:eastAsia="zh-TW"/>
              </w:rPr>
            </w:pPr>
            <w:ins w:id="4175"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3F2BF5A" w14:textId="77777777" w:rsidR="00C16047" w:rsidRDefault="00C16047" w:rsidP="00003D49">
            <w:pPr>
              <w:pStyle w:val="TAC"/>
              <w:rPr>
                <w:ins w:id="4176"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A3C48D" w14:textId="77777777" w:rsidR="00C16047" w:rsidRDefault="00C16047" w:rsidP="00003D49">
            <w:pPr>
              <w:pStyle w:val="TAC"/>
              <w:rPr>
                <w:ins w:id="4177" w:author="Chunhui Zhang" w:date="2023-04-02T17:17:00Z"/>
                <w:rFonts w:eastAsia="PMingLiU"/>
                <w:lang w:val="en-US" w:eastAsia="zh-TW"/>
              </w:rPr>
            </w:pPr>
            <w:ins w:id="4178"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FB81B6D" w14:textId="77777777" w:rsidR="00C16047" w:rsidRDefault="00C16047" w:rsidP="00003D49">
            <w:pPr>
              <w:pStyle w:val="TAC"/>
              <w:rPr>
                <w:ins w:id="4179" w:author="Chunhui Zhang" w:date="2023-04-02T17:17:00Z"/>
                <w:rFonts w:eastAsia="PMingLiU"/>
                <w:lang w:val="en-US" w:eastAsia="zh-TW"/>
              </w:rPr>
            </w:pPr>
            <w:ins w:id="4180"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55012C5E" w14:textId="77777777" w:rsidR="00C16047" w:rsidRDefault="00C16047" w:rsidP="00003D49">
            <w:pPr>
              <w:pStyle w:val="TAC"/>
              <w:rPr>
                <w:ins w:id="4181" w:author="Chunhui Zhang" w:date="2023-04-02T17:17:00Z"/>
                <w:rFonts w:eastAsia="PMingLiU"/>
                <w:lang w:val="en-US" w:eastAsia="zh-TW"/>
              </w:rPr>
            </w:pPr>
            <w:ins w:id="4182" w:author="Chunhui Zhang" w:date="2023-04-02T17:19:00Z">
              <w:r w:rsidRPr="0035152C">
                <w:rPr>
                  <w:rFonts w:eastAsia="PMingLiU"/>
                  <w:lang w:val="en-US" w:eastAsia="zh-TW"/>
                </w:rPr>
                <w:t>12</w:t>
              </w:r>
            </w:ins>
          </w:p>
        </w:tc>
      </w:tr>
      <w:tr w:rsidR="00C16047" w14:paraId="15BB8B02" w14:textId="77777777" w:rsidTr="00003D49">
        <w:trPr>
          <w:trHeight w:val="187"/>
          <w:jc w:val="center"/>
          <w:ins w:id="418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3A091C9" w14:textId="77777777" w:rsidR="00C16047" w:rsidRDefault="00C16047" w:rsidP="00003D49">
            <w:pPr>
              <w:pStyle w:val="TAC"/>
              <w:rPr>
                <w:ins w:id="418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05C016" w14:textId="77777777" w:rsidR="00C16047" w:rsidRDefault="00C16047" w:rsidP="00003D49">
            <w:pPr>
              <w:pStyle w:val="TAC"/>
              <w:rPr>
                <w:ins w:id="4185" w:author="Chunhui Zhang" w:date="2023-04-02T17:17:00Z"/>
                <w:rFonts w:eastAsia="PMingLiU"/>
                <w:lang w:val="en-US" w:eastAsia="zh-TW"/>
              </w:rPr>
            </w:pPr>
            <w:ins w:id="4186"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51A6CD54" w14:textId="77777777" w:rsidR="00C16047" w:rsidRDefault="00C16047" w:rsidP="00003D49">
            <w:pPr>
              <w:pStyle w:val="TAC"/>
              <w:rPr>
                <w:ins w:id="418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1FF858" w14:textId="77777777" w:rsidR="00C16047" w:rsidRDefault="00C16047" w:rsidP="00003D49">
            <w:pPr>
              <w:pStyle w:val="TAC"/>
              <w:rPr>
                <w:ins w:id="4188" w:author="Chunhui Zhang" w:date="2023-04-02T17:17:00Z"/>
                <w:rFonts w:eastAsia="PMingLiU"/>
                <w:lang w:val="en-US" w:eastAsia="zh-TW"/>
              </w:rPr>
            </w:pPr>
            <w:ins w:id="4189"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7086FFDD" w14:textId="77777777" w:rsidR="00C16047" w:rsidRDefault="00C16047" w:rsidP="00003D49">
            <w:pPr>
              <w:pStyle w:val="TAC"/>
              <w:rPr>
                <w:ins w:id="4190" w:author="Chunhui Zhang" w:date="2023-04-02T17:17:00Z"/>
                <w:rFonts w:eastAsia="PMingLiU"/>
                <w:lang w:val="en-US" w:eastAsia="zh-TW"/>
              </w:rPr>
            </w:pPr>
            <w:ins w:id="4191"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0612AE76" w14:textId="77777777" w:rsidR="00C16047" w:rsidRDefault="00C16047" w:rsidP="00003D49">
            <w:pPr>
              <w:pStyle w:val="TAC"/>
              <w:rPr>
                <w:ins w:id="4192" w:author="Chunhui Zhang" w:date="2023-04-02T17:17:00Z"/>
                <w:rFonts w:eastAsia="PMingLiU"/>
                <w:lang w:val="en-US" w:eastAsia="zh-TW"/>
              </w:rPr>
            </w:pPr>
            <w:ins w:id="4193" w:author="Chunhui Zhang" w:date="2023-04-02T17:17:00Z">
              <w:r>
                <w:rPr>
                  <w:rFonts w:eastAsia="PMingLiU"/>
                  <w:lang w:val="en-US" w:eastAsia="zh-TW"/>
                </w:rPr>
                <w:t>24</w:t>
              </w:r>
            </w:ins>
          </w:p>
        </w:tc>
      </w:tr>
      <w:tr w:rsidR="00C16047" w14:paraId="19709851" w14:textId="77777777" w:rsidTr="00003D49">
        <w:trPr>
          <w:trHeight w:val="187"/>
          <w:jc w:val="center"/>
          <w:ins w:id="419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D090A9" w14:textId="77777777" w:rsidR="00C16047" w:rsidRDefault="00C16047" w:rsidP="00003D49">
            <w:pPr>
              <w:pStyle w:val="TAC"/>
              <w:rPr>
                <w:ins w:id="4195" w:author="Chunhui Zhang" w:date="2023-04-02T17:17:00Z"/>
                <w:rFonts w:eastAsia="PMingLiU"/>
                <w:lang w:val="en-US" w:eastAsia="zh-TW"/>
              </w:rPr>
            </w:pPr>
            <w:ins w:id="4196" w:author="Chunhui Zhang" w:date="2023-04-02T17: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1A4A816F" w14:textId="77777777" w:rsidR="00C16047" w:rsidRDefault="00C16047" w:rsidP="00003D49">
            <w:pPr>
              <w:pStyle w:val="TAC"/>
              <w:rPr>
                <w:ins w:id="4197" w:author="Chunhui Zhang" w:date="2023-04-02T17:17:00Z"/>
                <w:rFonts w:eastAsia="PMingLiU"/>
                <w:lang w:val="en-US" w:eastAsia="zh-TW"/>
              </w:rPr>
            </w:pPr>
            <w:ins w:id="419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754313A" w14:textId="77777777" w:rsidR="00C16047" w:rsidRDefault="00C16047" w:rsidP="00003D49">
            <w:pPr>
              <w:pStyle w:val="TAC"/>
              <w:rPr>
                <w:ins w:id="4199" w:author="Chunhui Zhang" w:date="2023-04-02T17:17:00Z"/>
                <w:rFonts w:eastAsia="PMingLiU"/>
                <w:lang w:val="en-US" w:eastAsia="zh-TW"/>
              </w:rPr>
            </w:pPr>
            <w:ins w:id="420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3F156DD" w14:textId="77777777" w:rsidR="00C16047" w:rsidRDefault="00C16047" w:rsidP="00003D49">
            <w:pPr>
              <w:pStyle w:val="TAC"/>
              <w:rPr>
                <w:ins w:id="4201" w:author="Chunhui Zhang" w:date="2023-04-02T17:17:00Z"/>
                <w:rFonts w:eastAsia="PMingLiU"/>
                <w:lang w:val="en-US" w:eastAsia="zh-TW"/>
              </w:rPr>
            </w:pPr>
            <w:ins w:id="4202"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C9E1920" w14:textId="77777777" w:rsidR="00C16047" w:rsidRDefault="00C16047" w:rsidP="00003D49">
            <w:pPr>
              <w:pStyle w:val="TAC"/>
              <w:rPr>
                <w:ins w:id="4203" w:author="Chunhui Zhang" w:date="2023-04-02T17:17:00Z"/>
                <w:rFonts w:eastAsia="PMingLiU"/>
                <w:lang w:val="en-US" w:eastAsia="zh-TW"/>
              </w:rPr>
            </w:pPr>
            <w:ins w:id="4204"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6836CD58" w14:textId="77777777" w:rsidR="00C16047" w:rsidRDefault="00C16047" w:rsidP="00003D49">
            <w:pPr>
              <w:pStyle w:val="TAC"/>
              <w:rPr>
                <w:ins w:id="4205" w:author="Chunhui Zhang" w:date="2023-04-02T17:17:00Z"/>
                <w:rFonts w:eastAsia="PMingLiU"/>
                <w:lang w:val="en-US" w:eastAsia="zh-TW"/>
              </w:rPr>
            </w:pPr>
            <w:ins w:id="4206" w:author="Chunhui Zhang" w:date="2023-04-02T17:17:00Z">
              <w:r w:rsidRPr="00100A33">
                <w:t>NOTE 1</w:t>
              </w:r>
            </w:ins>
          </w:p>
        </w:tc>
      </w:tr>
      <w:tr w:rsidR="00C16047" w14:paraId="3A287A19" w14:textId="77777777" w:rsidTr="00003D49">
        <w:trPr>
          <w:trHeight w:val="187"/>
          <w:jc w:val="center"/>
          <w:ins w:id="420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0F900BC2" w14:textId="77777777" w:rsidR="00C16047" w:rsidRDefault="00C16047" w:rsidP="00003D49">
            <w:pPr>
              <w:pStyle w:val="TAC"/>
              <w:rPr>
                <w:ins w:id="420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1FCB06" w14:textId="77777777" w:rsidR="00C16047" w:rsidRDefault="00C16047" w:rsidP="00003D49">
            <w:pPr>
              <w:pStyle w:val="TAC"/>
              <w:rPr>
                <w:ins w:id="4209" w:author="Chunhui Zhang" w:date="2023-04-02T17:17:00Z"/>
                <w:rFonts w:eastAsia="PMingLiU"/>
                <w:lang w:val="en-US" w:eastAsia="zh-TW"/>
              </w:rPr>
            </w:pPr>
            <w:ins w:id="421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2BC6BD6" w14:textId="77777777" w:rsidR="00C16047" w:rsidRDefault="00C16047" w:rsidP="00003D49">
            <w:pPr>
              <w:pStyle w:val="TAC"/>
              <w:rPr>
                <w:ins w:id="421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1D599" w14:textId="77777777" w:rsidR="00C16047" w:rsidRDefault="00C16047" w:rsidP="00003D49">
            <w:pPr>
              <w:pStyle w:val="TAC"/>
              <w:rPr>
                <w:ins w:id="4212" w:author="Chunhui Zhang" w:date="2023-04-02T17:17:00Z"/>
                <w:rFonts w:eastAsia="PMingLiU"/>
                <w:lang w:val="en-US" w:eastAsia="zh-TW"/>
              </w:rPr>
            </w:pPr>
            <w:ins w:id="421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2CEC14F1" w14:textId="77777777" w:rsidR="00C16047" w:rsidRDefault="00C16047" w:rsidP="00003D49">
            <w:pPr>
              <w:pStyle w:val="TAC"/>
              <w:rPr>
                <w:ins w:id="4214" w:author="Chunhui Zhang" w:date="2023-04-02T17:17:00Z"/>
                <w:rFonts w:eastAsia="PMingLiU"/>
                <w:lang w:val="en-US" w:eastAsia="zh-TW"/>
              </w:rPr>
            </w:pPr>
            <w:ins w:id="4215"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7EC2A87" w14:textId="77777777" w:rsidR="00C16047" w:rsidRDefault="00C16047" w:rsidP="00003D49">
            <w:pPr>
              <w:pStyle w:val="TAC"/>
              <w:rPr>
                <w:ins w:id="4216" w:author="Chunhui Zhang" w:date="2023-04-02T17:17:00Z"/>
                <w:rFonts w:eastAsia="PMingLiU"/>
                <w:lang w:val="en-US" w:eastAsia="zh-TW"/>
              </w:rPr>
            </w:pPr>
            <w:ins w:id="4217" w:author="Chunhui Zhang" w:date="2023-04-02T17:17:00Z">
              <w:r w:rsidRPr="00100A33">
                <w:t>NOTE 1</w:t>
              </w:r>
            </w:ins>
          </w:p>
        </w:tc>
      </w:tr>
      <w:tr w:rsidR="00C16047" w14:paraId="0237AD2B" w14:textId="77777777" w:rsidTr="00003D49">
        <w:trPr>
          <w:trHeight w:val="187"/>
          <w:jc w:val="center"/>
          <w:ins w:id="4218"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3DE0F111" w14:textId="77777777" w:rsidR="00C16047" w:rsidRDefault="00C16047" w:rsidP="00003D49">
            <w:pPr>
              <w:pStyle w:val="TAC"/>
              <w:rPr>
                <w:ins w:id="4219"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8CE6CC" w14:textId="77777777" w:rsidR="00C16047" w:rsidRDefault="00C16047" w:rsidP="00003D49">
            <w:pPr>
              <w:pStyle w:val="TAC"/>
              <w:rPr>
                <w:ins w:id="4220" w:author="Chunhui Zhang" w:date="2023-04-02T17:17:00Z"/>
                <w:rFonts w:eastAsia="PMingLiU"/>
                <w:lang w:val="en-US" w:eastAsia="zh-TW"/>
              </w:rPr>
            </w:pPr>
            <w:ins w:id="4221"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2D7F2735" w14:textId="77777777" w:rsidR="00C16047" w:rsidRDefault="00C16047" w:rsidP="00003D49">
            <w:pPr>
              <w:pStyle w:val="TAC"/>
              <w:rPr>
                <w:ins w:id="4222"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0FE2EA" w14:textId="77777777" w:rsidR="00C16047" w:rsidRDefault="00C16047" w:rsidP="00003D49">
            <w:pPr>
              <w:pStyle w:val="TAC"/>
              <w:rPr>
                <w:ins w:id="4223" w:author="Chunhui Zhang" w:date="2023-04-02T17:17:00Z"/>
                <w:rFonts w:eastAsia="PMingLiU"/>
                <w:lang w:val="en-US" w:eastAsia="zh-TW"/>
              </w:rPr>
            </w:pPr>
            <w:ins w:id="4224"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80E980" w14:textId="77777777" w:rsidR="00C16047" w:rsidRDefault="00C16047" w:rsidP="00003D49">
            <w:pPr>
              <w:pStyle w:val="TAC"/>
              <w:rPr>
                <w:ins w:id="4225" w:author="Chunhui Zhang" w:date="2023-04-02T17:17:00Z"/>
                <w:rFonts w:eastAsia="PMingLiU"/>
                <w:lang w:val="en-US" w:eastAsia="zh-TW"/>
              </w:rPr>
            </w:pPr>
            <w:ins w:id="4226"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0A8A99B7" w14:textId="77777777" w:rsidR="00C16047" w:rsidRDefault="00C16047" w:rsidP="00003D49">
            <w:pPr>
              <w:pStyle w:val="TAC"/>
              <w:rPr>
                <w:ins w:id="4227" w:author="Chunhui Zhang" w:date="2023-04-02T17:17:00Z"/>
                <w:rFonts w:eastAsia="PMingLiU"/>
                <w:lang w:val="en-US" w:eastAsia="zh-TW"/>
              </w:rPr>
            </w:pPr>
            <w:ins w:id="4228" w:author="Chunhui Zhang" w:date="2023-04-02T17:17:00Z">
              <w:r w:rsidRPr="00100A33">
                <w:t>NOTE 1</w:t>
              </w:r>
            </w:ins>
          </w:p>
        </w:tc>
      </w:tr>
      <w:tr w:rsidR="00C16047" w14:paraId="655DA6C8" w14:textId="77777777" w:rsidTr="00003D49">
        <w:trPr>
          <w:trHeight w:val="187"/>
          <w:jc w:val="center"/>
          <w:ins w:id="4229"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FAFA21" w14:textId="77777777" w:rsidR="00C16047" w:rsidRDefault="00C16047" w:rsidP="00003D49">
            <w:pPr>
              <w:pStyle w:val="TAC"/>
              <w:rPr>
                <w:ins w:id="4230" w:author="Chunhui Zhang" w:date="2023-04-02T17:17:00Z"/>
                <w:rFonts w:eastAsia="PMingLiU"/>
                <w:lang w:val="en-US" w:eastAsia="zh-TW"/>
              </w:rPr>
            </w:pPr>
            <w:ins w:id="4231" w:author="Chunhui Zhang" w:date="2023-04-02T17: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335A7D9D" w14:textId="77777777" w:rsidR="00C16047" w:rsidRDefault="00C16047" w:rsidP="00003D49">
            <w:pPr>
              <w:pStyle w:val="TAC"/>
              <w:rPr>
                <w:ins w:id="4232" w:author="Chunhui Zhang" w:date="2023-04-02T17:17:00Z"/>
                <w:rFonts w:eastAsia="PMingLiU"/>
                <w:lang w:val="en-US" w:eastAsia="zh-TW"/>
              </w:rPr>
            </w:pPr>
            <w:ins w:id="4233"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191AE4D" w14:textId="77777777" w:rsidR="00C16047" w:rsidRDefault="00C16047" w:rsidP="00003D49">
            <w:pPr>
              <w:pStyle w:val="TAC"/>
              <w:rPr>
                <w:ins w:id="4234" w:author="Chunhui Zhang" w:date="2023-04-02T17:17:00Z"/>
                <w:rFonts w:eastAsia="PMingLiU"/>
                <w:lang w:val="en-US" w:eastAsia="zh-TW"/>
              </w:rPr>
            </w:pPr>
            <w:ins w:id="4235"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CD897A4" w14:textId="77777777" w:rsidR="00C16047" w:rsidRDefault="00C16047" w:rsidP="00003D49">
            <w:pPr>
              <w:pStyle w:val="TAC"/>
              <w:rPr>
                <w:ins w:id="4236" w:author="Chunhui Zhang" w:date="2023-04-02T17:17:00Z"/>
                <w:rFonts w:eastAsia="PMingLiU"/>
                <w:lang w:val="en-US" w:eastAsia="zh-TW"/>
              </w:rPr>
            </w:pPr>
            <w:ins w:id="4237"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C3E35FC" w14:textId="77777777" w:rsidR="00C16047" w:rsidRDefault="00C16047" w:rsidP="00003D49">
            <w:pPr>
              <w:pStyle w:val="TAC"/>
              <w:rPr>
                <w:ins w:id="4238" w:author="Chunhui Zhang" w:date="2023-04-02T17:17:00Z"/>
                <w:rFonts w:eastAsia="PMingLiU"/>
                <w:lang w:val="en-US" w:eastAsia="zh-TW"/>
              </w:rPr>
            </w:pPr>
            <w:ins w:id="4239"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9A9E25B" w14:textId="77777777" w:rsidR="00C16047" w:rsidRDefault="00C16047" w:rsidP="00003D49">
            <w:pPr>
              <w:pStyle w:val="TAC"/>
              <w:rPr>
                <w:ins w:id="4240" w:author="Chunhui Zhang" w:date="2023-04-02T17:17:00Z"/>
                <w:rFonts w:eastAsia="PMingLiU"/>
                <w:lang w:val="en-US" w:eastAsia="zh-TW"/>
              </w:rPr>
            </w:pPr>
            <w:ins w:id="4241" w:author="Chunhui Zhang" w:date="2023-04-02T17:20:00Z">
              <w:r w:rsidRPr="00702F3C">
                <w:rPr>
                  <w:rFonts w:eastAsia="PMingLiU"/>
                  <w:lang w:val="en-US" w:eastAsia="zh-TW"/>
                </w:rPr>
                <w:t>25</w:t>
              </w:r>
            </w:ins>
          </w:p>
        </w:tc>
      </w:tr>
      <w:tr w:rsidR="00C16047" w14:paraId="7E29BBF8" w14:textId="77777777" w:rsidTr="00003D49">
        <w:trPr>
          <w:trHeight w:val="187"/>
          <w:jc w:val="center"/>
          <w:ins w:id="4242"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4D42BCF" w14:textId="77777777" w:rsidR="00C16047" w:rsidRDefault="00C16047" w:rsidP="00003D49">
            <w:pPr>
              <w:pStyle w:val="TAC"/>
              <w:rPr>
                <w:ins w:id="4243"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A18647" w14:textId="77777777" w:rsidR="00C16047" w:rsidRDefault="00C16047" w:rsidP="00003D49">
            <w:pPr>
              <w:pStyle w:val="TAC"/>
              <w:rPr>
                <w:ins w:id="4244" w:author="Chunhui Zhang" w:date="2023-04-02T17:17:00Z"/>
                <w:rFonts w:eastAsia="PMingLiU"/>
                <w:lang w:val="en-US" w:eastAsia="zh-TW"/>
              </w:rPr>
            </w:pPr>
            <w:ins w:id="4245"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A94914" w14:textId="77777777" w:rsidR="00C16047" w:rsidRDefault="00C16047" w:rsidP="00003D49">
            <w:pPr>
              <w:pStyle w:val="TAC"/>
              <w:rPr>
                <w:ins w:id="4246"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6564B2" w14:textId="77777777" w:rsidR="00C16047" w:rsidRDefault="00C16047" w:rsidP="00003D49">
            <w:pPr>
              <w:pStyle w:val="TAC"/>
              <w:rPr>
                <w:ins w:id="4247" w:author="Chunhui Zhang" w:date="2023-04-02T17:17:00Z"/>
                <w:rFonts w:eastAsia="PMingLiU"/>
                <w:lang w:val="en-US" w:eastAsia="zh-TW"/>
              </w:rPr>
            </w:pPr>
            <w:ins w:id="4248"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AD4F819" w14:textId="77777777" w:rsidR="00C16047" w:rsidRDefault="00C16047" w:rsidP="00003D49">
            <w:pPr>
              <w:pStyle w:val="TAC"/>
              <w:rPr>
                <w:ins w:id="4249" w:author="Chunhui Zhang" w:date="2023-04-02T17:17:00Z"/>
                <w:rFonts w:eastAsia="PMingLiU"/>
                <w:lang w:val="en-US" w:eastAsia="zh-TW"/>
              </w:rPr>
            </w:pPr>
            <w:ins w:id="4250"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373EC574" w14:textId="77777777" w:rsidR="00C16047" w:rsidRDefault="00C16047" w:rsidP="00003D49">
            <w:pPr>
              <w:pStyle w:val="TAC"/>
              <w:rPr>
                <w:ins w:id="4251" w:author="Chunhui Zhang" w:date="2023-04-02T17:17:00Z"/>
                <w:rFonts w:eastAsia="PMingLiU"/>
                <w:lang w:val="en-US" w:eastAsia="zh-TW"/>
              </w:rPr>
            </w:pPr>
            <w:ins w:id="4252" w:author="Chunhui Zhang" w:date="2023-04-02T17:17:00Z">
              <w:r>
                <w:rPr>
                  <w:rFonts w:eastAsia="PMingLiU"/>
                  <w:lang w:val="en-US" w:eastAsia="zh-TW"/>
                </w:rPr>
                <w:t>50</w:t>
              </w:r>
            </w:ins>
          </w:p>
        </w:tc>
      </w:tr>
      <w:tr w:rsidR="00C16047" w14:paraId="039F605D" w14:textId="77777777" w:rsidTr="00003D49">
        <w:trPr>
          <w:trHeight w:val="187"/>
          <w:jc w:val="center"/>
          <w:ins w:id="4253"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1D0837" w14:textId="77777777" w:rsidR="00C16047" w:rsidRDefault="00C16047" w:rsidP="00003D49">
            <w:pPr>
              <w:pStyle w:val="TAC"/>
              <w:rPr>
                <w:ins w:id="4254" w:author="Chunhui Zhang" w:date="2023-04-02T17:17:00Z"/>
                <w:rFonts w:eastAsia="PMingLiU"/>
                <w:lang w:val="en-US" w:eastAsia="zh-TW"/>
              </w:rPr>
            </w:pPr>
            <w:ins w:id="4255" w:author="Chunhui Zhang" w:date="2023-04-02T17: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4ED0E7D8" w14:textId="77777777" w:rsidR="00C16047" w:rsidRDefault="00C16047" w:rsidP="00003D49">
            <w:pPr>
              <w:pStyle w:val="TAC"/>
              <w:rPr>
                <w:ins w:id="4256" w:author="Chunhui Zhang" w:date="2023-04-02T17:17:00Z"/>
                <w:rFonts w:eastAsia="PMingLiU"/>
                <w:lang w:val="en-US" w:eastAsia="zh-TW"/>
              </w:rPr>
            </w:pPr>
            <w:ins w:id="4257"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F5B1658" w14:textId="77777777" w:rsidR="00C16047" w:rsidRDefault="00C16047" w:rsidP="00003D49">
            <w:pPr>
              <w:pStyle w:val="TAC"/>
              <w:rPr>
                <w:ins w:id="4258" w:author="Chunhui Zhang" w:date="2023-04-02T17:17:00Z"/>
                <w:rFonts w:eastAsia="PMingLiU"/>
                <w:lang w:val="en-US" w:eastAsia="zh-TW"/>
              </w:rPr>
            </w:pPr>
            <w:ins w:id="4259"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47515BF" w14:textId="77777777" w:rsidR="00C16047" w:rsidRDefault="00C16047" w:rsidP="00003D49">
            <w:pPr>
              <w:pStyle w:val="TAC"/>
              <w:rPr>
                <w:ins w:id="4260" w:author="Chunhui Zhang" w:date="2023-04-02T17:17:00Z"/>
                <w:rFonts w:eastAsia="PMingLiU"/>
                <w:lang w:val="en-US" w:eastAsia="zh-TW"/>
              </w:rPr>
            </w:pPr>
            <w:ins w:id="4261"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AD009D1" w14:textId="77777777" w:rsidR="00C16047" w:rsidRDefault="00C16047" w:rsidP="00003D49">
            <w:pPr>
              <w:pStyle w:val="TAC"/>
              <w:rPr>
                <w:ins w:id="4262" w:author="Chunhui Zhang" w:date="2023-04-02T17:17:00Z"/>
                <w:rFonts w:eastAsia="PMingLiU"/>
                <w:lang w:val="en-US" w:eastAsia="zh-TW"/>
              </w:rPr>
            </w:pPr>
            <w:ins w:id="4263"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A157110" w14:textId="77777777" w:rsidR="00C16047" w:rsidRDefault="00C16047" w:rsidP="00003D49">
            <w:pPr>
              <w:pStyle w:val="TAC"/>
              <w:rPr>
                <w:ins w:id="4264" w:author="Chunhui Zhang" w:date="2023-04-02T17:17:00Z"/>
                <w:rFonts w:eastAsia="PMingLiU"/>
                <w:lang w:val="en-US" w:eastAsia="zh-TW"/>
              </w:rPr>
            </w:pPr>
            <w:ins w:id="4265" w:author="Chunhui Zhang" w:date="2023-04-02T17:20:00Z">
              <w:r w:rsidRPr="00702F3C">
                <w:rPr>
                  <w:rFonts w:eastAsia="PMingLiU"/>
                  <w:lang w:val="en-US" w:eastAsia="zh-TW"/>
                </w:rPr>
                <w:t>25</w:t>
              </w:r>
            </w:ins>
          </w:p>
        </w:tc>
      </w:tr>
      <w:tr w:rsidR="00C16047" w14:paraId="7E43A6E1" w14:textId="77777777" w:rsidTr="00003D49">
        <w:trPr>
          <w:trHeight w:val="187"/>
          <w:jc w:val="center"/>
          <w:ins w:id="4266"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4407255" w14:textId="77777777" w:rsidR="00C16047" w:rsidRDefault="00C16047" w:rsidP="00003D49">
            <w:pPr>
              <w:pStyle w:val="TAC"/>
              <w:rPr>
                <w:ins w:id="4267"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6ED03E" w14:textId="77777777" w:rsidR="00C16047" w:rsidRDefault="00C16047" w:rsidP="00003D49">
            <w:pPr>
              <w:pStyle w:val="TAC"/>
              <w:rPr>
                <w:ins w:id="4268" w:author="Chunhui Zhang" w:date="2023-04-02T17:17:00Z"/>
                <w:rFonts w:eastAsia="PMingLiU"/>
                <w:lang w:val="en-US" w:eastAsia="zh-TW"/>
              </w:rPr>
            </w:pPr>
            <w:ins w:id="4269"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1379831" w14:textId="77777777" w:rsidR="00C16047" w:rsidRDefault="00C16047" w:rsidP="00003D49">
            <w:pPr>
              <w:pStyle w:val="TAC"/>
              <w:rPr>
                <w:ins w:id="4270"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CD65616" w14:textId="77777777" w:rsidR="00C16047" w:rsidRDefault="00C16047" w:rsidP="00003D49">
            <w:pPr>
              <w:pStyle w:val="TAC"/>
              <w:rPr>
                <w:ins w:id="4271" w:author="Chunhui Zhang" w:date="2023-04-02T17:17:00Z"/>
                <w:rFonts w:eastAsia="PMingLiU"/>
                <w:lang w:val="en-US" w:eastAsia="zh-TW"/>
              </w:rPr>
            </w:pPr>
            <w:ins w:id="4272"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15B14C02" w14:textId="77777777" w:rsidR="00C16047" w:rsidRDefault="00C16047" w:rsidP="00003D49">
            <w:pPr>
              <w:pStyle w:val="TAC"/>
              <w:rPr>
                <w:ins w:id="4273" w:author="Chunhui Zhang" w:date="2023-04-02T17:17:00Z"/>
                <w:rFonts w:eastAsia="PMingLiU"/>
                <w:lang w:val="en-US" w:eastAsia="zh-TW"/>
              </w:rPr>
            </w:pPr>
            <w:ins w:id="4274"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4DBD9D2D" w14:textId="77777777" w:rsidR="00C16047" w:rsidRDefault="00C16047" w:rsidP="00003D49">
            <w:pPr>
              <w:pStyle w:val="TAC"/>
              <w:rPr>
                <w:ins w:id="4275" w:author="Chunhui Zhang" w:date="2023-04-02T17:17:00Z"/>
                <w:rFonts w:eastAsia="PMingLiU"/>
                <w:lang w:val="en-US" w:eastAsia="zh-TW"/>
              </w:rPr>
            </w:pPr>
            <w:ins w:id="4276" w:author="Chunhui Zhang" w:date="2023-04-02T17:17:00Z">
              <w:r>
                <w:rPr>
                  <w:rFonts w:eastAsia="PMingLiU"/>
                  <w:lang w:val="en-US" w:eastAsia="zh-TW"/>
                </w:rPr>
                <w:t>50</w:t>
              </w:r>
            </w:ins>
          </w:p>
        </w:tc>
      </w:tr>
      <w:tr w:rsidR="00C16047" w14:paraId="35AE1250" w14:textId="77777777" w:rsidTr="00003D49">
        <w:trPr>
          <w:trHeight w:val="187"/>
          <w:jc w:val="center"/>
          <w:ins w:id="427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0465F649" w14:textId="77777777" w:rsidR="00C16047" w:rsidRDefault="00C16047" w:rsidP="00003D49">
            <w:pPr>
              <w:pStyle w:val="TAC"/>
              <w:rPr>
                <w:ins w:id="427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A5FB67" w14:textId="77777777" w:rsidR="00C16047" w:rsidRDefault="00C16047" w:rsidP="00003D49">
            <w:pPr>
              <w:pStyle w:val="TAC"/>
              <w:rPr>
                <w:ins w:id="4279" w:author="Chunhui Zhang" w:date="2023-04-02T17:17:00Z"/>
                <w:rFonts w:eastAsia="PMingLiU"/>
                <w:lang w:val="en-US" w:eastAsia="zh-TW"/>
              </w:rPr>
            </w:pPr>
            <w:ins w:id="4280" w:author="Chunhui Zhang" w:date="2023-04-02T17: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8AA70B1" w14:textId="77777777" w:rsidR="00C16047" w:rsidRDefault="00C16047" w:rsidP="00003D49">
            <w:pPr>
              <w:pStyle w:val="TAC"/>
              <w:rPr>
                <w:ins w:id="428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B1FAB5" w14:textId="77777777" w:rsidR="00C16047" w:rsidRDefault="00C16047" w:rsidP="00003D49">
            <w:pPr>
              <w:pStyle w:val="TAC"/>
              <w:rPr>
                <w:ins w:id="4282" w:author="Chunhui Zhang" w:date="2023-04-02T17:17:00Z"/>
                <w:rFonts w:eastAsia="PMingLiU"/>
                <w:lang w:val="en-US" w:eastAsia="zh-TW"/>
              </w:rPr>
            </w:pPr>
            <w:ins w:id="4283" w:author="Chunhui Zhang" w:date="2023-04-02T17: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FEBEBBD" w14:textId="77777777" w:rsidR="00C16047" w:rsidRDefault="00C16047" w:rsidP="00003D49">
            <w:pPr>
              <w:pStyle w:val="TAC"/>
              <w:rPr>
                <w:ins w:id="4284" w:author="Chunhui Zhang" w:date="2023-04-02T17:17:00Z"/>
                <w:rFonts w:eastAsia="PMingLiU"/>
                <w:lang w:val="en-US" w:eastAsia="zh-TW"/>
              </w:rPr>
            </w:pPr>
            <w:ins w:id="4285" w:author="Chunhui Zhang" w:date="2023-04-02T17:17: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08BF806A" w14:textId="77777777" w:rsidR="00C16047" w:rsidRDefault="00C16047" w:rsidP="00003D49">
            <w:pPr>
              <w:pStyle w:val="TAC"/>
              <w:rPr>
                <w:ins w:id="4286" w:author="Chunhui Zhang" w:date="2023-04-02T17:17:00Z"/>
                <w:rFonts w:eastAsia="PMingLiU"/>
                <w:lang w:val="en-US" w:eastAsia="zh-TW"/>
              </w:rPr>
            </w:pPr>
            <w:ins w:id="4287" w:author="Chunhui Zhang" w:date="2023-04-02T17:17:00Z">
              <w:r>
                <w:rPr>
                  <w:rFonts w:eastAsia="PMingLiU"/>
                  <w:lang w:val="en-US" w:eastAsia="zh-TW"/>
                </w:rPr>
                <w:t>24</w:t>
              </w:r>
            </w:ins>
          </w:p>
        </w:tc>
      </w:tr>
      <w:tr w:rsidR="00C16047" w14:paraId="7600A5D8" w14:textId="77777777" w:rsidTr="00003D49">
        <w:trPr>
          <w:trHeight w:val="187"/>
          <w:jc w:val="center"/>
          <w:ins w:id="4288"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015C8E" w14:textId="77777777" w:rsidR="00C16047" w:rsidRDefault="00C16047" w:rsidP="00003D49">
            <w:pPr>
              <w:pStyle w:val="TAC"/>
              <w:rPr>
                <w:ins w:id="4289" w:author="Chunhui Zhang" w:date="2023-04-02T17:17:00Z"/>
                <w:rFonts w:eastAsia="PMingLiU"/>
                <w:lang w:val="en-US" w:eastAsia="zh-TW"/>
              </w:rPr>
            </w:pPr>
            <w:ins w:id="4290" w:author="Chunhui Zhang" w:date="2023-04-02T17: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39489717" w14:textId="77777777" w:rsidR="00C16047" w:rsidRDefault="00C16047" w:rsidP="00003D49">
            <w:pPr>
              <w:pStyle w:val="TAC"/>
              <w:rPr>
                <w:ins w:id="4291" w:author="Chunhui Zhang" w:date="2023-04-02T17:17:00Z"/>
                <w:rFonts w:eastAsia="PMingLiU"/>
                <w:lang w:val="en-US" w:eastAsia="zh-TW"/>
              </w:rPr>
            </w:pPr>
            <w:ins w:id="4292"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0D92F96" w14:textId="77777777" w:rsidR="00C16047" w:rsidRDefault="00C16047" w:rsidP="00003D49">
            <w:pPr>
              <w:pStyle w:val="TAC"/>
              <w:rPr>
                <w:ins w:id="4293" w:author="Chunhui Zhang" w:date="2023-04-02T17:17:00Z"/>
                <w:rFonts w:eastAsia="PMingLiU"/>
                <w:lang w:val="en-US" w:eastAsia="zh-TW"/>
              </w:rPr>
            </w:pPr>
            <w:ins w:id="4294"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7036C5B" w14:textId="77777777" w:rsidR="00C16047" w:rsidRDefault="00C16047" w:rsidP="00003D49">
            <w:pPr>
              <w:pStyle w:val="TAC"/>
              <w:rPr>
                <w:ins w:id="4295" w:author="Chunhui Zhang" w:date="2023-04-02T17:17:00Z"/>
                <w:rFonts w:eastAsia="PMingLiU"/>
                <w:lang w:val="en-US" w:eastAsia="zh-TW"/>
              </w:rPr>
            </w:pPr>
            <w:ins w:id="4296"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6090E2" w14:textId="77777777" w:rsidR="00C16047" w:rsidRDefault="00C16047" w:rsidP="00003D49">
            <w:pPr>
              <w:pStyle w:val="TAC"/>
              <w:rPr>
                <w:ins w:id="4297" w:author="Chunhui Zhang" w:date="2023-04-02T17:17:00Z"/>
                <w:rFonts w:eastAsia="PMingLiU"/>
                <w:lang w:val="en-US" w:eastAsia="zh-TW"/>
              </w:rPr>
            </w:pPr>
            <w:ins w:id="4298"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08A3264A" w14:textId="77777777" w:rsidR="00C16047" w:rsidRDefault="00C16047" w:rsidP="00003D49">
            <w:pPr>
              <w:pStyle w:val="TAC"/>
              <w:rPr>
                <w:ins w:id="4299" w:author="Chunhui Zhang" w:date="2023-04-02T17:17:00Z"/>
                <w:rFonts w:eastAsia="PMingLiU"/>
                <w:lang w:val="en-US" w:eastAsia="zh-TW"/>
              </w:rPr>
            </w:pPr>
          </w:p>
        </w:tc>
      </w:tr>
      <w:tr w:rsidR="00C16047" w14:paraId="7F6BCD54" w14:textId="77777777" w:rsidTr="00003D49">
        <w:trPr>
          <w:trHeight w:val="187"/>
          <w:jc w:val="center"/>
          <w:ins w:id="4300"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1E73BD1" w14:textId="77777777" w:rsidR="00C16047" w:rsidRDefault="00C16047" w:rsidP="00003D49">
            <w:pPr>
              <w:pStyle w:val="TAC"/>
              <w:rPr>
                <w:ins w:id="4301"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EE8D93" w14:textId="77777777" w:rsidR="00C16047" w:rsidRDefault="00C16047" w:rsidP="00003D49">
            <w:pPr>
              <w:pStyle w:val="TAC"/>
              <w:rPr>
                <w:ins w:id="4302" w:author="Chunhui Zhang" w:date="2023-04-02T17:17:00Z"/>
                <w:rFonts w:eastAsia="PMingLiU"/>
                <w:lang w:val="en-US" w:eastAsia="zh-TW"/>
              </w:rPr>
            </w:pPr>
            <w:ins w:id="4303"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0BA39A3" w14:textId="77777777" w:rsidR="00C16047" w:rsidRDefault="00C16047" w:rsidP="00003D49">
            <w:pPr>
              <w:pStyle w:val="TAC"/>
              <w:rPr>
                <w:ins w:id="4304"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41F829" w14:textId="77777777" w:rsidR="00C16047" w:rsidRDefault="00C16047" w:rsidP="00003D49">
            <w:pPr>
              <w:pStyle w:val="TAC"/>
              <w:rPr>
                <w:ins w:id="4305" w:author="Chunhui Zhang" w:date="2023-04-02T17:17:00Z"/>
                <w:rFonts w:eastAsia="PMingLiU"/>
                <w:lang w:val="en-US" w:eastAsia="zh-TW"/>
              </w:rPr>
            </w:pPr>
            <w:ins w:id="4306"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4D9FD7B" w14:textId="77777777" w:rsidR="00C16047" w:rsidRDefault="00C16047" w:rsidP="00003D49">
            <w:pPr>
              <w:pStyle w:val="TAC"/>
              <w:rPr>
                <w:ins w:id="4307" w:author="Chunhui Zhang" w:date="2023-04-02T17:17:00Z"/>
                <w:rFonts w:eastAsia="PMingLiU"/>
                <w:lang w:val="en-US" w:eastAsia="zh-TW"/>
              </w:rPr>
            </w:pPr>
            <w:ins w:id="4308"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19DE478E" w14:textId="77777777" w:rsidR="00C16047" w:rsidRDefault="00C16047" w:rsidP="00003D49">
            <w:pPr>
              <w:pStyle w:val="TAC"/>
              <w:rPr>
                <w:ins w:id="4309" w:author="Chunhui Zhang" w:date="2023-04-02T17:17:00Z"/>
                <w:rFonts w:eastAsia="PMingLiU"/>
                <w:lang w:val="en-US" w:eastAsia="zh-TW"/>
              </w:rPr>
            </w:pPr>
          </w:p>
        </w:tc>
      </w:tr>
      <w:tr w:rsidR="00C16047" w14:paraId="613D252A" w14:textId="77777777" w:rsidTr="00003D49">
        <w:trPr>
          <w:trHeight w:val="187"/>
          <w:jc w:val="center"/>
          <w:ins w:id="4310" w:author="Chunhui Zhang" w:date="2023-04-02T17:17:00Z"/>
        </w:trPr>
        <w:tc>
          <w:tcPr>
            <w:tcW w:w="1028" w:type="pct"/>
            <w:tcBorders>
              <w:top w:val="single" w:sz="4" w:space="0" w:color="auto"/>
              <w:left w:val="single" w:sz="4" w:space="0" w:color="auto"/>
              <w:bottom w:val="single" w:sz="4" w:space="0" w:color="auto"/>
              <w:right w:val="single" w:sz="4" w:space="0" w:color="auto"/>
            </w:tcBorders>
            <w:vAlign w:val="center"/>
          </w:tcPr>
          <w:p w14:paraId="65B0F8F0" w14:textId="77777777" w:rsidR="00C16047" w:rsidRDefault="00C16047" w:rsidP="00003D49">
            <w:pPr>
              <w:pStyle w:val="TAC"/>
              <w:rPr>
                <w:ins w:id="4311" w:author="Chunhui Zhang" w:date="2023-04-02T17:17:00Z"/>
                <w:rFonts w:eastAsia="PMingLiU"/>
                <w:lang w:val="en-US" w:eastAsia="zh-TW"/>
              </w:rPr>
            </w:pPr>
            <w:ins w:id="4312" w:author="Chunhui Zhang" w:date="2023-04-02T17: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14AFEE8" w14:textId="77777777" w:rsidR="00C16047" w:rsidRDefault="00C16047" w:rsidP="00003D49">
            <w:pPr>
              <w:pStyle w:val="TAC"/>
              <w:rPr>
                <w:ins w:id="4313" w:author="Chunhui Zhang" w:date="2023-04-02T17:17:00Z"/>
                <w:rFonts w:eastAsia="PMingLiU"/>
                <w:lang w:val="en-US" w:eastAsia="zh-TW"/>
              </w:rPr>
            </w:pPr>
            <w:ins w:id="431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521DD74" w14:textId="77777777" w:rsidR="00C16047" w:rsidRDefault="00C16047" w:rsidP="00003D49">
            <w:pPr>
              <w:pStyle w:val="TAC"/>
              <w:rPr>
                <w:ins w:id="4315" w:author="Chunhui Zhang" w:date="2023-04-02T17:17:00Z"/>
                <w:rFonts w:eastAsia="PMingLiU"/>
                <w:lang w:val="en-US" w:eastAsia="zh-TW"/>
              </w:rPr>
            </w:pPr>
            <w:ins w:id="431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F397672" w14:textId="77777777" w:rsidR="00C16047" w:rsidRDefault="00C16047" w:rsidP="00003D49">
            <w:pPr>
              <w:pStyle w:val="TAC"/>
              <w:rPr>
                <w:ins w:id="431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81BBF2" w14:textId="77777777" w:rsidR="00C16047" w:rsidRDefault="00C16047" w:rsidP="00003D49">
            <w:pPr>
              <w:pStyle w:val="TAC"/>
              <w:rPr>
                <w:ins w:id="4318"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E140628" w14:textId="77777777" w:rsidR="00C16047" w:rsidRDefault="00C16047" w:rsidP="00003D49">
            <w:pPr>
              <w:pStyle w:val="TAC"/>
              <w:rPr>
                <w:ins w:id="4319" w:author="Chunhui Zhang" w:date="2023-04-02T17:17:00Z"/>
                <w:rFonts w:eastAsia="PMingLiU"/>
                <w:lang w:val="en-US" w:eastAsia="zh-TW"/>
              </w:rPr>
            </w:pPr>
          </w:p>
        </w:tc>
      </w:tr>
      <w:tr w:rsidR="00C16047" w14:paraId="7C415239" w14:textId="77777777" w:rsidTr="00003D49">
        <w:trPr>
          <w:trHeight w:val="187"/>
          <w:jc w:val="center"/>
          <w:ins w:id="432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C7A72F" w14:textId="77777777" w:rsidR="00C16047" w:rsidRDefault="00C16047" w:rsidP="00003D49">
            <w:pPr>
              <w:pStyle w:val="TAC"/>
              <w:rPr>
                <w:ins w:id="4321" w:author="Chunhui Zhang" w:date="2023-04-02T17:17:00Z"/>
                <w:rFonts w:eastAsia="PMingLiU"/>
                <w:lang w:val="en-US" w:eastAsia="zh-TW"/>
              </w:rPr>
            </w:pPr>
            <w:ins w:id="4322" w:author="Chunhui Zhang" w:date="2023-04-02T17: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63657144" w14:textId="77777777" w:rsidR="00C16047" w:rsidRDefault="00C16047" w:rsidP="00003D49">
            <w:pPr>
              <w:pStyle w:val="TAC"/>
              <w:rPr>
                <w:ins w:id="4323" w:author="Chunhui Zhang" w:date="2023-04-02T17:17:00Z"/>
                <w:rFonts w:eastAsia="PMingLiU"/>
                <w:lang w:val="en-US" w:eastAsia="zh-TW"/>
              </w:rPr>
            </w:pPr>
            <w:ins w:id="432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5B72A94" w14:textId="77777777" w:rsidR="00C16047" w:rsidRDefault="00C16047" w:rsidP="00003D49">
            <w:pPr>
              <w:pStyle w:val="TAC"/>
              <w:rPr>
                <w:ins w:id="4325" w:author="Chunhui Zhang" w:date="2023-04-02T17:17:00Z"/>
                <w:rFonts w:eastAsia="PMingLiU"/>
                <w:lang w:val="en-US" w:eastAsia="zh-TW"/>
              </w:rPr>
            </w:pPr>
            <w:ins w:id="432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EE93753" w14:textId="77777777" w:rsidR="00C16047" w:rsidRDefault="00C16047" w:rsidP="00003D49">
            <w:pPr>
              <w:pStyle w:val="TAC"/>
              <w:rPr>
                <w:ins w:id="4327" w:author="Chunhui Zhang" w:date="2023-04-02T17:17:00Z"/>
                <w:rFonts w:eastAsia="PMingLiU"/>
                <w:lang w:val="en-US" w:eastAsia="zh-TW"/>
              </w:rPr>
            </w:pPr>
            <w:ins w:id="4328"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3FC3088" w14:textId="77777777" w:rsidR="00C16047" w:rsidRDefault="00C16047" w:rsidP="00003D49">
            <w:pPr>
              <w:pStyle w:val="TAC"/>
              <w:rPr>
                <w:ins w:id="4329" w:author="Chunhui Zhang" w:date="2023-04-02T17:17:00Z"/>
                <w:rFonts w:eastAsia="PMingLiU"/>
                <w:lang w:val="en-US" w:eastAsia="zh-TW"/>
              </w:rPr>
            </w:pPr>
            <w:ins w:id="4330"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2CDED941" w14:textId="77777777" w:rsidR="00C16047" w:rsidRDefault="00C16047" w:rsidP="00003D49">
            <w:pPr>
              <w:pStyle w:val="TAC"/>
              <w:rPr>
                <w:ins w:id="4331" w:author="Chunhui Zhang" w:date="2023-04-02T17:17:00Z"/>
                <w:rFonts w:eastAsia="PMingLiU"/>
                <w:lang w:val="en-US" w:eastAsia="zh-TW"/>
              </w:rPr>
            </w:pPr>
            <w:ins w:id="4332" w:author="Chunhui Zhang" w:date="2023-04-02T17:20:00Z">
              <w:r w:rsidRPr="00702F3C">
                <w:rPr>
                  <w:rFonts w:eastAsia="PMingLiU"/>
                  <w:lang w:val="en-US" w:eastAsia="zh-TW"/>
                </w:rPr>
                <w:t>25</w:t>
              </w:r>
            </w:ins>
          </w:p>
        </w:tc>
      </w:tr>
      <w:tr w:rsidR="00C16047" w14:paraId="70FB2B13" w14:textId="77777777" w:rsidTr="00003D49">
        <w:trPr>
          <w:trHeight w:val="187"/>
          <w:jc w:val="center"/>
          <w:ins w:id="433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0FC5D13" w14:textId="77777777" w:rsidR="00C16047" w:rsidRDefault="00C16047" w:rsidP="00003D49">
            <w:pPr>
              <w:pStyle w:val="TAC"/>
              <w:rPr>
                <w:ins w:id="433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8B9239" w14:textId="77777777" w:rsidR="00C16047" w:rsidRDefault="00C16047" w:rsidP="00003D49">
            <w:pPr>
              <w:pStyle w:val="TAC"/>
              <w:rPr>
                <w:ins w:id="4335" w:author="Chunhui Zhang" w:date="2023-04-02T17:17:00Z"/>
                <w:rFonts w:eastAsia="PMingLiU"/>
                <w:lang w:val="en-US" w:eastAsia="zh-TW"/>
              </w:rPr>
            </w:pPr>
            <w:ins w:id="433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17552F9" w14:textId="77777777" w:rsidR="00C16047" w:rsidRDefault="00C16047" w:rsidP="00003D49">
            <w:pPr>
              <w:pStyle w:val="TAC"/>
              <w:rPr>
                <w:ins w:id="433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FCF21F" w14:textId="77777777" w:rsidR="00C16047" w:rsidRDefault="00C16047" w:rsidP="00003D49">
            <w:pPr>
              <w:pStyle w:val="TAC"/>
              <w:rPr>
                <w:ins w:id="4338" w:author="Chunhui Zhang" w:date="2023-04-02T17:17:00Z"/>
                <w:rFonts w:eastAsia="PMingLiU"/>
                <w:lang w:val="en-US" w:eastAsia="zh-TW"/>
              </w:rPr>
            </w:pPr>
            <w:ins w:id="433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0EE17D09" w14:textId="77777777" w:rsidR="00C16047" w:rsidRDefault="00C16047" w:rsidP="00003D49">
            <w:pPr>
              <w:pStyle w:val="TAC"/>
              <w:rPr>
                <w:ins w:id="4340" w:author="Chunhui Zhang" w:date="2023-04-02T17:17:00Z"/>
                <w:rFonts w:eastAsia="PMingLiU"/>
                <w:lang w:val="en-US" w:eastAsia="zh-TW"/>
              </w:rPr>
            </w:pPr>
            <w:ins w:id="4341"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B8679CA" w14:textId="77777777" w:rsidR="00C16047" w:rsidRDefault="00C16047" w:rsidP="00003D49">
            <w:pPr>
              <w:pStyle w:val="TAC"/>
              <w:rPr>
                <w:ins w:id="4342" w:author="Chunhui Zhang" w:date="2023-04-02T17:17:00Z"/>
                <w:rFonts w:eastAsia="PMingLiU"/>
                <w:lang w:val="en-US" w:eastAsia="zh-TW"/>
              </w:rPr>
            </w:pPr>
            <w:ins w:id="4343" w:author="Chunhui Zhang" w:date="2023-04-02T17:17:00Z">
              <w:r>
                <w:rPr>
                  <w:rFonts w:eastAsia="PMingLiU"/>
                  <w:lang w:val="en-US" w:eastAsia="zh-TW"/>
                </w:rPr>
                <w:t>50</w:t>
              </w:r>
            </w:ins>
          </w:p>
        </w:tc>
      </w:tr>
      <w:tr w:rsidR="00C16047" w14:paraId="058D4700" w14:textId="77777777" w:rsidTr="00003D49">
        <w:trPr>
          <w:trHeight w:val="187"/>
          <w:jc w:val="center"/>
          <w:ins w:id="4344" w:author="Chunhui Zhang" w:date="2023-04-02T17:17:00Z"/>
        </w:trPr>
        <w:tc>
          <w:tcPr>
            <w:tcW w:w="1028" w:type="pct"/>
            <w:tcBorders>
              <w:top w:val="single" w:sz="4" w:space="0" w:color="auto"/>
              <w:left w:val="single" w:sz="4" w:space="0" w:color="auto"/>
              <w:bottom w:val="single" w:sz="4" w:space="0" w:color="auto"/>
              <w:right w:val="single" w:sz="4" w:space="0" w:color="auto"/>
            </w:tcBorders>
            <w:vAlign w:val="center"/>
          </w:tcPr>
          <w:p w14:paraId="6EB058EF" w14:textId="77777777" w:rsidR="00C16047" w:rsidRDefault="00C16047" w:rsidP="00003D49">
            <w:pPr>
              <w:pStyle w:val="TAC"/>
              <w:rPr>
                <w:ins w:id="4345" w:author="Chunhui Zhang" w:date="2023-04-02T17:17:00Z"/>
                <w:rFonts w:eastAsia="PMingLiU"/>
                <w:lang w:val="en-US" w:eastAsia="zh-TW"/>
              </w:rPr>
            </w:pPr>
            <w:ins w:id="4346" w:author="Chunhui Zhang" w:date="2023-04-02T17: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7E50AB5A" w14:textId="77777777" w:rsidR="00C16047" w:rsidRDefault="00C16047" w:rsidP="00003D49">
            <w:pPr>
              <w:pStyle w:val="TAC"/>
              <w:rPr>
                <w:ins w:id="4347" w:author="Chunhui Zhang" w:date="2023-04-02T17:17:00Z"/>
                <w:rFonts w:eastAsia="PMingLiU"/>
                <w:lang w:val="en-US" w:eastAsia="zh-TW"/>
              </w:rPr>
            </w:pPr>
            <w:ins w:id="434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7CA9680" w14:textId="77777777" w:rsidR="00C16047" w:rsidRDefault="00C16047" w:rsidP="00003D49">
            <w:pPr>
              <w:pStyle w:val="TAC"/>
              <w:rPr>
                <w:ins w:id="4349" w:author="Chunhui Zhang" w:date="2023-04-02T17:17:00Z"/>
                <w:rFonts w:eastAsia="PMingLiU"/>
                <w:lang w:val="en-US" w:eastAsia="zh-TW"/>
              </w:rPr>
            </w:pPr>
            <w:ins w:id="435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1FCA19D" w14:textId="77777777" w:rsidR="00C16047" w:rsidRDefault="00C16047" w:rsidP="00003D49">
            <w:pPr>
              <w:pStyle w:val="TAC"/>
              <w:rPr>
                <w:ins w:id="435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D0DA47" w14:textId="77777777" w:rsidR="00C16047" w:rsidRDefault="00C16047" w:rsidP="00003D49">
            <w:pPr>
              <w:pStyle w:val="TAC"/>
              <w:rPr>
                <w:ins w:id="4352"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E52B241" w14:textId="77777777" w:rsidR="00C16047" w:rsidRDefault="00C16047" w:rsidP="00003D49">
            <w:pPr>
              <w:pStyle w:val="TAC"/>
              <w:rPr>
                <w:ins w:id="4353" w:author="Chunhui Zhang" w:date="2023-04-02T17:17:00Z"/>
                <w:rFonts w:eastAsia="PMingLiU"/>
                <w:lang w:val="en-US" w:eastAsia="zh-TW"/>
              </w:rPr>
            </w:pPr>
          </w:p>
        </w:tc>
      </w:tr>
      <w:tr w:rsidR="00C16047" w14:paraId="6CD9F4A2" w14:textId="77777777" w:rsidTr="00003D49">
        <w:trPr>
          <w:trHeight w:val="187"/>
          <w:jc w:val="center"/>
          <w:ins w:id="435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E9873F" w14:textId="77777777" w:rsidR="00C16047" w:rsidRDefault="00C16047" w:rsidP="00003D49">
            <w:pPr>
              <w:pStyle w:val="TAC"/>
              <w:rPr>
                <w:ins w:id="4355" w:author="Chunhui Zhang" w:date="2023-04-02T17:17:00Z"/>
                <w:rFonts w:eastAsia="PMingLiU"/>
                <w:lang w:val="en-US" w:eastAsia="zh-TW"/>
              </w:rPr>
            </w:pPr>
            <w:ins w:id="4356" w:author="Chunhui Zhang" w:date="2023-04-02T17: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4F630DC" w14:textId="77777777" w:rsidR="00C16047" w:rsidRDefault="00C16047" w:rsidP="00003D49">
            <w:pPr>
              <w:pStyle w:val="TAC"/>
              <w:rPr>
                <w:ins w:id="4357" w:author="Chunhui Zhang" w:date="2023-04-02T17:17:00Z"/>
                <w:rFonts w:eastAsia="PMingLiU"/>
                <w:lang w:val="en-US" w:eastAsia="zh-TW"/>
              </w:rPr>
            </w:pPr>
            <w:ins w:id="435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3BD51DF" w14:textId="77777777" w:rsidR="00C16047" w:rsidRDefault="00C16047" w:rsidP="00003D49">
            <w:pPr>
              <w:pStyle w:val="TAC"/>
              <w:rPr>
                <w:ins w:id="4359" w:author="Chunhui Zhang" w:date="2023-04-02T17:17:00Z"/>
                <w:rFonts w:eastAsia="PMingLiU"/>
                <w:lang w:val="en-US" w:eastAsia="zh-TW"/>
              </w:rPr>
            </w:pPr>
            <w:ins w:id="436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0FAABDC" w14:textId="77777777" w:rsidR="00C16047" w:rsidRDefault="00C16047" w:rsidP="00003D49">
            <w:pPr>
              <w:pStyle w:val="TAC"/>
              <w:rPr>
                <w:ins w:id="4361" w:author="Chunhui Zhang" w:date="2023-04-02T17:17:00Z"/>
                <w:rFonts w:eastAsia="PMingLiU"/>
                <w:lang w:val="en-US" w:eastAsia="zh-TW"/>
              </w:rPr>
            </w:pPr>
            <w:ins w:id="4362"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B9FD437" w14:textId="77777777" w:rsidR="00C16047" w:rsidRDefault="00C16047" w:rsidP="00003D49">
            <w:pPr>
              <w:pStyle w:val="TAC"/>
              <w:rPr>
                <w:ins w:id="4363" w:author="Chunhui Zhang" w:date="2023-04-02T17:17:00Z"/>
                <w:rFonts w:eastAsia="PMingLiU"/>
                <w:lang w:val="en-US" w:eastAsia="zh-TW"/>
              </w:rPr>
            </w:pPr>
            <w:ins w:id="4364"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D9D0BC9" w14:textId="77777777" w:rsidR="00C16047" w:rsidRDefault="00C16047" w:rsidP="00003D49">
            <w:pPr>
              <w:pStyle w:val="TAC"/>
              <w:rPr>
                <w:ins w:id="4365" w:author="Chunhui Zhang" w:date="2023-04-02T17:17:00Z"/>
                <w:rFonts w:eastAsia="PMingLiU"/>
                <w:lang w:val="en-US" w:eastAsia="zh-TW"/>
              </w:rPr>
            </w:pPr>
            <w:ins w:id="4366" w:author="Chunhui Zhang" w:date="2023-04-02T17:20:00Z">
              <w:r w:rsidRPr="00702F3C">
                <w:rPr>
                  <w:rFonts w:eastAsia="PMingLiU"/>
                  <w:lang w:val="en-US" w:eastAsia="zh-TW"/>
                </w:rPr>
                <w:t>25</w:t>
              </w:r>
            </w:ins>
          </w:p>
        </w:tc>
      </w:tr>
      <w:tr w:rsidR="00C16047" w14:paraId="5DFADCE4" w14:textId="77777777" w:rsidTr="00003D49">
        <w:trPr>
          <w:trHeight w:val="187"/>
          <w:jc w:val="center"/>
          <w:ins w:id="436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008AEA29" w14:textId="77777777" w:rsidR="00C16047" w:rsidRDefault="00C16047" w:rsidP="00003D49">
            <w:pPr>
              <w:pStyle w:val="TAC"/>
              <w:rPr>
                <w:ins w:id="436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45CB62" w14:textId="77777777" w:rsidR="00C16047" w:rsidRDefault="00C16047" w:rsidP="00003D49">
            <w:pPr>
              <w:pStyle w:val="TAC"/>
              <w:rPr>
                <w:ins w:id="4369" w:author="Chunhui Zhang" w:date="2023-04-02T17:17:00Z"/>
                <w:rFonts w:eastAsia="PMingLiU"/>
                <w:lang w:val="en-US" w:eastAsia="zh-TW"/>
              </w:rPr>
            </w:pPr>
            <w:ins w:id="437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C985A0D" w14:textId="77777777" w:rsidR="00C16047" w:rsidRDefault="00C16047" w:rsidP="00003D49">
            <w:pPr>
              <w:pStyle w:val="TAC"/>
              <w:rPr>
                <w:ins w:id="437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C375E0" w14:textId="77777777" w:rsidR="00C16047" w:rsidRDefault="00C16047" w:rsidP="00003D49">
            <w:pPr>
              <w:pStyle w:val="TAC"/>
              <w:rPr>
                <w:ins w:id="4372" w:author="Chunhui Zhang" w:date="2023-04-02T17:17:00Z"/>
                <w:rFonts w:eastAsia="PMingLiU"/>
                <w:lang w:val="en-US" w:eastAsia="zh-TW"/>
              </w:rPr>
            </w:pPr>
            <w:ins w:id="437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48DBAFC" w14:textId="77777777" w:rsidR="00C16047" w:rsidRDefault="00C16047" w:rsidP="00003D49">
            <w:pPr>
              <w:pStyle w:val="TAC"/>
              <w:rPr>
                <w:ins w:id="4374" w:author="Chunhui Zhang" w:date="2023-04-02T17:17:00Z"/>
                <w:rFonts w:eastAsia="PMingLiU"/>
                <w:lang w:val="en-US" w:eastAsia="zh-TW"/>
              </w:rPr>
            </w:pPr>
            <w:ins w:id="4375"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2C4B409F" w14:textId="77777777" w:rsidR="00C16047" w:rsidRDefault="00C16047" w:rsidP="00003D49">
            <w:pPr>
              <w:pStyle w:val="TAC"/>
              <w:rPr>
                <w:ins w:id="4376" w:author="Chunhui Zhang" w:date="2023-04-02T17:17:00Z"/>
                <w:rFonts w:eastAsia="PMingLiU"/>
                <w:lang w:val="en-US" w:eastAsia="zh-TW"/>
              </w:rPr>
            </w:pPr>
            <w:ins w:id="4377" w:author="Chunhui Zhang" w:date="2023-04-02T17:19:00Z">
              <w:r w:rsidRPr="0035152C">
                <w:rPr>
                  <w:rFonts w:eastAsia="PMingLiU"/>
                  <w:lang w:val="en-US" w:eastAsia="zh-TW"/>
                </w:rPr>
                <w:t>12</w:t>
              </w:r>
            </w:ins>
          </w:p>
        </w:tc>
      </w:tr>
      <w:tr w:rsidR="00C16047" w:rsidRPr="002D2D60" w14:paraId="6428528A" w14:textId="77777777" w:rsidTr="00003D49">
        <w:trPr>
          <w:trHeight w:val="187"/>
          <w:jc w:val="center"/>
          <w:ins w:id="4378" w:author="Chunhui Zhang" w:date="2023-04-02T17: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BF8FB74" w14:textId="77777777" w:rsidR="00C16047" w:rsidRPr="00A1115A" w:rsidRDefault="00C16047" w:rsidP="00003D49">
            <w:pPr>
              <w:pStyle w:val="TAN"/>
              <w:rPr>
                <w:ins w:id="4379" w:author="Chunhui Zhang" w:date="2023-04-02T17:17:00Z"/>
              </w:rPr>
            </w:pPr>
            <w:ins w:id="4380" w:author="Chunhui Zhang" w:date="2023-04-02T17:17:00Z">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ins>
          </w:p>
          <w:p w14:paraId="19D38F2C" w14:textId="77777777" w:rsidR="00C16047" w:rsidRPr="002D2D60" w:rsidRDefault="00C16047" w:rsidP="00003D49">
            <w:pPr>
              <w:pStyle w:val="TAC"/>
              <w:jc w:val="left"/>
              <w:rPr>
                <w:ins w:id="4381" w:author="Chunhui Zhang" w:date="2023-04-02T17:17:00Z"/>
                <w:rFonts w:eastAsia="PMingLiU"/>
                <w:lang w:val="en-US" w:eastAsia="zh-TW"/>
              </w:rPr>
            </w:pPr>
          </w:p>
        </w:tc>
      </w:tr>
    </w:tbl>
    <w:p w14:paraId="4E17CFEB" w14:textId="77777777" w:rsidR="00C16047" w:rsidRPr="001D386E" w:rsidRDefault="00C16047"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Chunhui Zhang" w:date="2023-04-06T16:50:00Z" w:initials="CZ">
    <w:p w14:paraId="7BC80688" w14:textId="77777777" w:rsidR="00A54AA7" w:rsidRDefault="00A54AA7" w:rsidP="00A54AA7">
      <w:pPr>
        <w:pStyle w:val="CommentText"/>
      </w:pPr>
      <w:r>
        <w:rPr>
          <w:rStyle w:val="CommentReference"/>
        </w:rPr>
        <w:annotationRef/>
      </w:r>
      <w:r>
        <w:t>Wait RAN1 progress on 60kHz SCS conclusion</w:t>
      </w:r>
    </w:p>
  </w:comment>
  <w:comment w:id="562" w:author="Chunhui Zhang" w:date="2023-04-02T10:18:00Z" w:initials="CZ">
    <w:p w14:paraId="43AF8D5D" w14:textId="77777777" w:rsidR="00A54AA7" w:rsidRDefault="00A54AA7" w:rsidP="00A54AA7">
      <w:pPr>
        <w:pStyle w:val="CommentText"/>
      </w:pPr>
      <w:r>
        <w:rPr>
          <w:rStyle w:val="CommentReference"/>
        </w:rPr>
        <w:annotationRef/>
      </w:r>
      <w:r>
        <w:t>What about 60kHz SCS?</w:t>
      </w:r>
    </w:p>
  </w:comment>
  <w:comment w:id="986" w:author="Chunhui Zhang" w:date="2023-04-02T10:37:00Z" w:initials="CZ">
    <w:p w14:paraId="40CEF4D6" w14:textId="77777777" w:rsidR="00A54AA7" w:rsidRDefault="00A54AA7" w:rsidP="00A54AA7">
      <w:pPr>
        <w:pStyle w:val="CommentText"/>
      </w:pPr>
      <w:r>
        <w:rPr>
          <w:rStyle w:val="CommentReference"/>
        </w:rPr>
        <w:annotationRef/>
      </w:r>
      <w:r>
        <w:t>Wait the 60kHz conclusion from RAN1</w:t>
      </w:r>
    </w:p>
  </w:comment>
  <w:comment w:id="1043" w:author="Chunhui Zhang" w:date="2023-04-02T10:58:00Z" w:initials="CZ">
    <w:p w14:paraId="5E939D97" w14:textId="77777777" w:rsidR="00A54AA7" w:rsidRDefault="00A54AA7" w:rsidP="00A54AA7">
      <w:pPr>
        <w:pStyle w:val="CommentText"/>
      </w:pPr>
      <w:r>
        <w:rPr>
          <w:rStyle w:val="CommentReference"/>
        </w:rPr>
        <w:annotationRef/>
      </w:r>
      <w:r>
        <w:t>Wait RAN1 conclusion</w:t>
      </w:r>
    </w:p>
  </w:comment>
  <w:comment w:id="2339" w:author="Chunhui Zhang" w:date="2023-04-02T11:58:00Z" w:initials="CZ">
    <w:p w14:paraId="4FC1D645" w14:textId="77777777" w:rsidR="00C16047" w:rsidRDefault="00C16047" w:rsidP="00C16047">
      <w:pPr>
        <w:pStyle w:val="CommentText"/>
      </w:pPr>
      <w:r>
        <w:rPr>
          <w:rStyle w:val="CommentReference"/>
        </w:rPr>
        <w:annotationRef/>
      </w:r>
      <w:r>
        <w:rPr>
          <w:rStyle w:val="CommentReference"/>
        </w:rPr>
        <w:t>Wait RAN1 for 60kHz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C80688" w15:done="0"/>
  <w15:commentEx w15:paraId="43AF8D5D" w15:done="0"/>
  <w15:commentEx w15:paraId="40CEF4D6" w15:done="0"/>
  <w15:commentEx w15:paraId="5E939D97" w15:done="0"/>
  <w15:commentEx w15:paraId="4FC1D6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A290" w16cex:dateUtc="2023-04-06T14:50:00Z"/>
  <w16cex:commentExtensible w16cex:durableId="27DDA28F" w16cex:dateUtc="2023-04-02T08:18:00Z"/>
  <w16cex:commentExtensible w16cex:durableId="27DDA28E" w16cex:dateUtc="2023-04-02T08:37:00Z"/>
  <w16cex:commentExtensible w16cex:durableId="27DDA28D" w16cex:dateUtc="2023-04-02T08:58:00Z"/>
  <w16cex:commentExtensible w16cex:durableId="27DDA2D1" w16cex:dateUtc="2023-04-02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80688" w16cid:durableId="27DDA290"/>
  <w16cid:commentId w16cid:paraId="43AF8D5D" w16cid:durableId="27DDA28F"/>
  <w16cid:commentId w16cid:paraId="40CEF4D6" w16cid:durableId="27DDA28E"/>
  <w16cid:commentId w16cid:paraId="5E939D97" w16cid:durableId="27DDA28D"/>
  <w16cid:commentId w16cid:paraId="4FC1D645" w16cid:durableId="27DDA2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3A0E" w14:textId="77777777" w:rsidR="00595B59" w:rsidRDefault="00595B59">
      <w:r>
        <w:separator/>
      </w:r>
    </w:p>
  </w:endnote>
  <w:endnote w:type="continuationSeparator" w:id="0">
    <w:p w14:paraId="46B6EAE0" w14:textId="77777777" w:rsidR="00595B59" w:rsidRDefault="0059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07228" w14:textId="77777777" w:rsidR="00595B59" w:rsidRDefault="00595B59">
      <w:r>
        <w:separator/>
      </w:r>
    </w:p>
  </w:footnote>
  <w:footnote w:type="continuationSeparator" w:id="0">
    <w:p w14:paraId="40E18482" w14:textId="77777777" w:rsidR="00595B59" w:rsidRDefault="0059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3"/>
  </w:num>
  <w:num w:numId="3" w16cid:durableId="1987129107">
    <w:abstractNumId w:val="2"/>
  </w:num>
  <w:num w:numId="4" w16cid:durableId="384107424">
    <w:abstractNumId w:val="15"/>
  </w:num>
  <w:num w:numId="5" w16cid:durableId="859511837">
    <w:abstractNumId w:val="9"/>
  </w:num>
  <w:num w:numId="6" w16cid:durableId="1274635690">
    <w:abstractNumId w:val="22"/>
  </w:num>
  <w:num w:numId="7" w16cid:durableId="2114932693">
    <w:abstractNumId w:val="24"/>
  </w:num>
  <w:num w:numId="8" w16cid:durableId="1543134274">
    <w:abstractNumId w:val="11"/>
  </w:num>
  <w:num w:numId="9" w16cid:durableId="123349186">
    <w:abstractNumId w:val="25"/>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21"/>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0"/>
  </w:num>
  <w:num w:numId="20" w16cid:durableId="143277393">
    <w:abstractNumId w:val="17"/>
  </w:num>
  <w:num w:numId="21" w16cid:durableId="179317228">
    <w:abstractNumId w:val="13"/>
  </w:num>
  <w:num w:numId="22" w16cid:durableId="2078047000">
    <w:abstractNumId w:val="19"/>
  </w:num>
  <w:num w:numId="23" w16cid:durableId="109591589">
    <w:abstractNumId w:val="18"/>
  </w:num>
  <w:num w:numId="24" w16cid:durableId="264504526">
    <w:abstractNumId w:val="16"/>
  </w:num>
  <w:num w:numId="25" w16cid:durableId="1415977962">
    <w:abstractNumId w:val="5"/>
    <w:lvlOverride w:ilvl="0">
      <w:startOverride w:val="1"/>
    </w:lvlOverride>
  </w:num>
  <w:num w:numId="26" w16cid:durableId="1814449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19E9"/>
    <w:rsid w:val="000B7FED"/>
    <w:rsid w:val="000C038A"/>
    <w:rsid w:val="000C255B"/>
    <w:rsid w:val="000C6598"/>
    <w:rsid w:val="000D18EB"/>
    <w:rsid w:val="000D44B3"/>
    <w:rsid w:val="000E101D"/>
    <w:rsid w:val="001304DA"/>
    <w:rsid w:val="00145D43"/>
    <w:rsid w:val="00164856"/>
    <w:rsid w:val="00171B18"/>
    <w:rsid w:val="00172797"/>
    <w:rsid w:val="00176BFE"/>
    <w:rsid w:val="00192C46"/>
    <w:rsid w:val="001A08B3"/>
    <w:rsid w:val="001A7B60"/>
    <w:rsid w:val="001B52F0"/>
    <w:rsid w:val="001B7A65"/>
    <w:rsid w:val="001E41F3"/>
    <w:rsid w:val="002271D2"/>
    <w:rsid w:val="00243BD0"/>
    <w:rsid w:val="00245938"/>
    <w:rsid w:val="00257A6E"/>
    <w:rsid w:val="0026004D"/>
    <w:rsid w:val="002627A6"/>
    <w:rsid w:val="002640DD"/>
    <w:rsid w:val="00275D12"/>
    <w:rsid w:val="00284FEB"/>
    <w:rsid w:val="002860C4"/>
    <w:rsid w:val="002B5741"/>
    <w:rsid w:val="002E472E"/>
    <w:rsid w:val="00305409"/>
    <w:rsid w:val="00311461"/>
    <w:rsid w:val="0033077C"/>
    <w:rsid w:val="003609EF"/>
    <w:rsid w:val="0036231A"/>
    <w:rsid w:val="00374DD4"/>
    <w:rsid w:val="00393959"/>
    <w:rsid w:val="003E1A36"/>
    <w:rsid w:val="00410371"/>
    <w:rsid w:val="004242F1"/>
    <w:rsid w:val="0044617F"/>
    <w:rsid w:val="00476423"/>
    <w:rsid w:val="004B5EAA"/>
    <w:rsid w:val="004B75B7"/>
    <w:rsid w:val="004D3B9B"/>
    <w:rsid w:val="005141D9"/>
    <w:rsid w:val="0051580D"/>
    <w:rsid w:val="00547111"/>
    <w:rsid w:val="00547319"/>
    <w:rsid w:val="00561FE1"/>
    <w:rsid w:val="00586679"/>
    <w:rsid w:val="00592D74"/>
    <w:rsid w:val="00595B59"/>
    <w:rsid w:val="005B6185"/>
    <w:rsid w:val="005C6F49"/>
    <w:rsid w:val="005E2C44"/>
    <w:rsid w:val="00621188"/>
    <w:rsid w:val="006257ED"/>
    <w:rsid w:val="00637CEF"/>
    <w:rsid w:val="00653DE4"/>
    <w:rsid w:val="00665C47"/>
    <w:rsid w:val="00671C48"/>
    <w:rsid w:val="00676C5B"/>
    <w:rsid w:val="00695808"/>
    <w:rsid w:val="006B46FB"/>
    <w:rsid w:val="006D5A30"/>
    <w:rsid w:val="006E21FB"/>
    <w:rsid w:val="00737A02"/>
    <w:rsid w:val="00762B58"/>
    <w:rsid w:val="00792342"/>
    <w:rsid w:val="007977A8"/>
    <w:rsid w:val="007B512A"/>
    <w:rsid w:val="007C2097"/>
    <w:rsid w:val="007D6A07"/>
    <w:rsid w:val="007F7259"/>
    <w:rsid w:val="008040A8"/>
    <w:rsid w:val="008279FA"/>
    <w:rsid w:val="008626E7"/>
    <w:rsid w:val="00870EE7"/>
    <w:rsid w:val="008863B9"/>
    <w:rsid w:val="008A4075"/>
    <w:rsid w:val="008A45A6"/>
    <w:rsid w:val="008B31B6"/>
    <w:rsid w:val="008D3CCC"/>
    <w:rsid w:val="008E4897"/>
    <w:rsid w:val="008F29A9"/>
    <w:rsid w:val="008F3789"/>
    <w:rsid w:val="008F686C"/>
    <w:rsid w:val="009148DE"/>
    <w:rsid w:val="00941E30"/>
    <w:rsid w:val="00962794"/>
    <w:rsid w:val="009777D9"/>
    <w:rsid w:val="00985993"/>
    <w:rsid w:val="00991B88"/>
    <w:rsid w:val="00997B7B"/>
    <w:rsid w:val="009A31C4"/>
    <w:rsid w:val="009A5753"/>
    <w:rsid w:val="009A579D"/>
    <w:rsid w:val="009C4D4B"/>
    <w:rsid w:val="009D6212"/>
    <w:rsid w:val="009E3297"/>
    <w:rsid w:val="009E7377"/>
    <w:rsid w:val="009F382A"/>
    <w:rsid w:val="009F734F"/>
    <w:rsid w:val="00A246B6"/>
    <w:rsid w:val="00A408D2"/>
    <w:rsid w:val="00A47E70"/>
    <w:rsid w:val="00A50CF0"/>
    <w:rsid w:val="00A54AA7"/>
    <w:rsid w:val="00A7671C"/>
    <w:rsid w:val="00AA2CBC"/>
    <w:rsid w:val="00AC5820"/>
    <w:rsid w:val="00AD1CD8"/>
    <w:rsid w:val="00B159FD"/>
    <w:rsid w:val="00B258BB"/>
    <w:rsid w:val="00B41938"/>
    <w:rsid w:val="00B67B97"/>
    <w:rsid w:val="00B86811"/>
    <w:rsid w:val="00B968C8"/>
    <w:rsid w:val="00BA3EC5"/>
    <w:rsid w:val="00BA51D9"/>
    <w:rsid w:val="00BB5DFC"/>
    <w:rsid w:val="00BD0CDD"/>
    <w:rsid w:val="00BD279D"/>
    <w:rsid w:val="00BD3296"/>
    <w:rsid w:val="00BD6BB8"/>
    <w:rsid w:val="00C16047"/>
    <w:rsid w:val="00C41145"/>
    <w:rsid w:val="00C66BA2"/>
    <w:rsid w:val="00C870F6"/>
    <w:rsid w:val="00C95985"/>
    <w:rsid w:val="00CC5026"/>
    <w:rsid w:val="00CC68D0"/>
    <w:rsid w:val="00CE6F0B"/>
    <w:rsid w:val="00D03F9A"/>
    <w:rsid w:val="00D06D51"/>
    <w:rsid w:val="00D177D1"/>
    <w:rsid w:val="00D2410C"/>
    <w:rsid w:val="00D24991"/>
    <w:rsid w:val="00D50255"/>
    <w:rsid w:val="00D612FF"/>
    <w:rsid w:val="00D66520"/>
    <w:rsid w:val="00D84AE9"/>
    <w:rsid w:val="00DD0EC1"/>
    <w:rsid w:val="00DE2596"/>
    <w:rsid w:val="00DE34CF"/>
    <w:rsid w:val="00E13F3D"/>
    <w:rsid w:val="00E34898"/>
    <w:rsid w:val="00EB09B7"/>
    <w:rsid w:val="00EC4434"/>
    <w:rsid w:val="00EE7D7C"/>
    <w:rsid w:val="00F25D98"/>
    <w:rsid w:val="00F300FB"/>
    <w:rsid w:val="00F76317"/>
    <w:rsid w:val="00F85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styleId="Mention">
    <w:name w:val="Mention"/>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17</Pages>
  <Words>3452</Words>
  <Characters>19681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40</cp:revision>
  <cp:lastPrinted>1900-01-01T05:00:00Z</cp:lastPrinted>
  <dcterms:created xsi:type="dcterms:W3CDTF">2023-01-15T18:16:00Z</dcterms:created>
  <dcterms:modified xsi:type="dcterms:W3CDTF">2023-04-10T15:41:00Z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